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C6D9D"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A02B36">
        <w:rPr>
          <w:b/>
          <w:noProof/>
          <w:sz w:val="24"/>
        </w:rPr>
        <w:t>3</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C206B6">
        <w:rPr>
          <w:b/>
          <w:sz w:val="24"/>
          <w:lang w:val="en-US" w:eastAsia="zh-CN"/>
        </w:rPr>
        <w:t>1</w:t>
      </w:r>
      <w:r w:rsidR="007946A4">
        <w:rPr>
          <w:b/>
          <w:sz w:val="24"/>
          <w:lang w:val="en-US" w:eastAsia="zh-CN"/>
        </w:rPr>
        <w:t>1328</w:t>
      </w:r>
    </w:p>
    <w:p w14:paraId="7CB45193" w14:textId="096A642B"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Pr="00A02B36">
        <w:rPr>
          <w:b/>
          <w:sz w:val="24"/>
          <w:szCs w:val="24"/>
        </w:rPr>
        <w:t>May 09 – May 20</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2EC31" w:rsidR="001E41F3" w:rsidRPr="00410371" w:rsidRDefault="00A02B36" w:rsidP="00A02B36">
            <w:pPr>
              <w:pStyle w:val="CRCoverPage"/>
              <w:spacing w:after="0"/>
              <w:jc w:val="center"/>
              <w:rPr>
                <w:b/>
                <w:noProof/>
                <w:sz w:val="28"/>
              </w:rPr>
            </w:pPr>
            <w:r w:rsidRPr="00A02B36">
              <w:rPr>
                <w:b/>
                <w:noProof/>
                <w:sz w:val="28"/>
              </w:rPr>
              <w:t>38.</w:t>
            </w:r>
            <w:r w:rsidR="003C7F43">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0D4E1" w:rsidR="001E41F3" w:rsidRPr="00840E53" w:rsidRDefault="007946A4"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DE266" w:rsidR="001E41F3" w:rsidRPr="00875E84" w:rsidRDefault="00E13EEA"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C976" w:rsidR="001E41F3" w:rsidRPr="00A02B36" w:rsidRDefault="00A02B36">
            <w:pPr>
              <w:pStyle w:val="CRCoverPage"/>
              <w:spacing w:after="0"/>
              <w:jc w:val="center"/>
              <w:rPr>
                <w:b/>
                <w:noProof/>
                <w:sz w:val="28"/>
                <w:szCs w:val="28"/>
              </w:rPr>
            </w:pPr>
            <w:r w:rsidRPr="00A02B36">
              <w:rPr>
                <w:b/>
                <w:noProof/>
                <w:sz w:val="28"/>
                <w:szCs w:val="28"/>
              </w:rPr>
              <w:t>17.</w:t>
            </w:r>
            <w:r w:rsidR="003C7F43">
              <w:rPr>
                <w:b/>
                <w:noProof/>
                <w:sz w:val="28"/>
                <w:szCs w:val="28"/>
              </w:rPr>
              <w:t>4</w:t>
            </w:r>
            <w:r w:rsidRPr="00A02B36">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33001" w:rsidR="001E41F3" w:rsidRDefault="00E13EEA">
            <w:pPr>
              <w:pStyle w:val="CRCoverPage"/>
              <w:spacing w:after="0"/>
              <w:ind w:left="100"/>
              <w:rPr>
                <w:noProof/>
              </w:rPr>
            </w:pPr>
            <w:r w:rsidRPr="00E13EEA">
              <w:rPr>
                <w:lang w:val="en-US" w:eastAsia="zh-CN"/>
              </w:rPr>
              <w:t>Big CR to 38.101-4: Introduction of FR1 HST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3B5FA" w:rsidR="001E41F3" w:rsidRPr="008E37BC" w:rsidRDefault="009E17A9">
            <w:pPr>
              <w:pStyle w:val="CRCoverPage"/>
              <w:spacing w:after="0"/>
              <w:ind w:left="100"/>
              <w:rPr>
                <w:noProof/>
              </w:rPr>
            </w:pPr>
            <w:r w:rsidRPr="008E37BC">
              <w:rPr>
                <w:rFonts w:cs="Arial"/>
                <w:lang w:eastAsia="ja-JP"/>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E313A"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w:t>
            </w:r>
            <w:r w:rsidR="00E13EEA">
              <w:rPr>
                <w:noProof/>
                <w:lang w:eastAsia="zh-CN"/>
              </w:rPr>
              <w:t>5</w:t>
            </w:r>
            <w:r>
              <w:rPr>
                <w:rFonts w:hint="eastAsia"/>
                <w:noProof/>
                <w:lang w:eastAsia="zh-CN"/>
              </w:rPr>
              <w:t>-</w:t>
            </w:r>
            <w:r>
              <w:rPr>
                <w:noProof/>
                <w:lang w:eastAsia="zh-CN"/>
              </w:rPr>
              <w:t>2</w:t>
            </w:r>
            <w:r w:rsidR="00E13EEA">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38B27" w:rsidR="001E41F3" w:rsidRDefault="006E14AF" w:rsidP="00D24991">
            <w:pPr>
              <w:pStyle w:val="CRCoverPage"/>
              <w:spacing w:after="0"/>
              <w:ind w:left="100" w:right="-609"/>
              <w:rPr>
                <w:b/>
                <w:noProof/>
              </w:rPr>
            </w:pPr>
            <w:r>
              <w:rPr>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095AE" w:rsidR="001E41F3" w:rsidRPr="008E37BC" w:rsidRDefault="002D65FF" w:rsidP="00A70CDB">
            <w:pPr>
              <w:pStyle w:val="CRCoverPage"/>
              <w:spacing w:after="0"/>
              <w:rPr>
                <w:rFonts w:eastAsia="宋体"/>
                <w:lang w:eastAsia="zh-CN"/>
              </w:rPr>
            </w:pPr>
            <w:r>
              <w:rPr>
                <w:rFonts w:eastAsia="宋体"/>
                <w:lang w:val="en-US" w:eastAsia="zh-CN"/>
              </w:rPr>
              <w:t xml:space="preserve">Capture the endorsed </w:t>
            </w:r>
            <w:r>
              <w:rPr>
                <w:rFonts w:hint="eastAsia"/>
                <w:lang w:eastAsia="zh-CN"/>
              </w:rPr>
              <w:t>draft</w:t>
            </w:r>
            <w:r>
              <w:rPr>
                <w:lang w:eastAsia="zh-CN"/>
              </w:rPr>
              <w:t xml:space="preserve"> CR on FR1 HST CA demodulation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5342C" w14:textId="6AD1C898" w:rsidR="002D65FF" w:rsidRDefault="002D65FF" w:rsidP="002D65FF">
            <w:pPr>
              <w:pStyle w:val="CRCoverPage"/>
              <w:spacing w:after="0"/>
              <w:rPr>
                <w:lang w:eastAsia="zh-CN"/>
              </w:rPr>
            </w:pPr>
            <w:r>
              <w:t xml:space="preserve">The big CR includes the </w:t>
            </w:r>
            <w:r>
              <w:rPr>
                <w:rFonts w:hint="eastAsia"/>
                <w:lang w:eastAsia="zh-CN"/>
              </w:rPr>
              <w:t>following</w:t>
            </w:r>
            <w:r>
              <w:t xml:space="preserve"> endorsed </w:t>
            </w:r>
            <w:r>
              <w:rPr>
                <w:rFonts w:hint="eastAsia"/>
                <w:lang w:eastAsia="zh-CN"/>
              </w:rPr>
              <w:t>draft</w:t>
            </w:r>
            <w:r>
              <w:rPr>
                <w:lang w:eastAsia="zh-CN"/>
              </w:rPr>
              <w:t xml:space="preserve"> CR in </w:t>
            </w:r>
            <w:r w:rsidRPr="00975D0B">
              <w:rPr>
                <w:rFonts w:eastAsia="等线"/>
                <w:lang w:eastAsia="zh-CN"/>
              </w:rPr>
              <w:t>RAN4 #10</w:t>
            </w:r>
            <w:r>
              <w:rPr>
                <w:rFonts w:eastAsia="等线"/>
                <w:lang w:eastAsia="zh-CN"/>
              </w:rPr>
              <w:t>3</w:t>
            </w:r>
            <w:r w:rsidRPr="00975D0B">
              <w:rPr>
                <w:rFonts w:eastAsia="等线"/>
                <w:lang w:eastAsia="zh-CN"/>
              </w:rPr>
              <w:t>-e</w:t>
            </w:r>
            <w:r>
              <w:rPr>
                <w:rFonts w:hint="eastAsia"/>
                <w:lang w:eastAsia="zh-CN"/>
              </w:rPr>
              <w:t>:</w:t>
            </w:r>
          </w:p>
          <w:p w14:paraId="47635C39" w14:textId="77777777" w:rsidR="001E41F3" w:rsidRDefault="008A362C" w:rsidP="008A362C">
            <w:pPr>
              <w:pStyle w:val="CRCoverPage"/>
              <w:numPr>
                <w:ilvl w:val="0"/>
                <w:numId w:val="2"/>
              </w:numPr>
              <w:spacing w:after="0"/>
              <w:rPr>
                <w:noProof/>
              </w:rPr>
            </w:pPr>
            <w:r w:rsidRPr="008A362C">
              <w:rPr>
                <w:noProof/>
              </w:rPr>
              <w:t>R4-2210904</w:t>
            </w:r>
            <w:r w:rsidRPr="008A362C">
              <w:rPr>
                <w:noProof/>
              </w:rPr>
              <w:tab/>
              <w:t>Draft CR on HST DPS CA requirements for 4Rx</w:t>
            </w:r>
          </w:p>
          <w:p w14:paraId="4D833A05" w14:textId="77777777" w:rsidR="008A362C" w:rsidRDefault="008A362C" w:rsidP="008A362C">
            <w:pPr>
              <w:pStyle w:val="CRCoverPage"/>
              <w:numPr>
                <w:ilvl w:val="0"/>
                <w:numId w:val="2"/>
              </w:numPr>
              <w:spacing w:after="0"/>
              <w:rPr>
                <w:noProof/>
              </w:rPr>
            </w:pPr>
            <w:r w:rsidRPr="008A362C">
              <w:rPr>
                <w:noProof/>
              </w:rPr>
              <w:t>R4-2210905</w:t>
            </w:r>
            <w:r w:rsidRPr="008A362C">
              <w:rPr>
                <w:noProof/>
              </w:rPr>
              <w:tab/>
              <w:t>CR on PDSCH requirements for HST-SFN CA requirements for 4Rx</w:t>
            </w:r>
          </w:p>
          <w:p w14:paraId="78C02475" w14:textId="77777777" w:rsidR="008A362C" w:rsidRDefault="008A362C" w:rsidP="008A362C">
            <w:pPr>
              <w:pStyle w:val="CRCoverPage"/>
              <w:numPr>
                <w:ilvl w:val="0"/>
                <w:numId w:val="2"/>
              </w:numPr>
              <w:spacing w:after="0"/>
              <w:rPr>
                <w:noProof/>
              </w:rPr>
            </w:pPr>
            <w:r w:rsidRPr="008A362C">
              <w:rPr>
                <w:noProof/>
              </w:rPr>
              <w:t>R4-2210908</w:t>
            </w:r>
            <w:r w:rsidRPr="008A362C">
              <w:rPr>
                <w:noProof/>
              </w:rPr>
              <w:tab/>
              <w:t>Draft CR on HST FR1 DPS CA requirements for 2Rx (38.101-4)</w:t>
            </w:r>
          </w:p>
          <w:p w14:paraId="31C656EC" w14:textId="014ED0E6" w:rsidR="008A362C" w:rsidRPr="008A362C" w:rsidRDefault="008A362C" w:rsidP="008A362C">
            <w:pPr>
              <w:pStyle w:val="CRCoverPage"/>
              <w:numPr>
                <w:ilvl w:val="0"/>
                <w:numId w:val="2"/>
              </w:numPr>
              <w:spacing w:after="0"/>
              <w:rPr>
                <w:noProof/>
              </w:rPr>
            </w:pPr>
            <w:r w:rsidRPr="008A362C">
              <w:rPr>
                <w:noProof/>
              </w:rPr>
              <w:t>R4-2210909</w:t>
            </w:r>
            <w:r w:rsidRPr="008A362C">
              <w:rPr>
                <w:noProof/>
              </w:rPr>
              <w:tab/>
              <w:t>Draft CR on Applicability Rules for FR1 HST CA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F2AF" w:rsidR="001E41F3" w:rsidRDefault="002D65FF" w:rsidP="00A70CDB">
            <w:pPr>
              <w:pStyle w:val="CRCoverPage"/>
              <w:spacing w:after="0"/>
              <w:rPr>
                <w:noProof/>
              </w:rPr>
            </w:pPr>
            <w:r>
              <w:rPr>
                <w:rFonts w:eastAsia="宋体"/>
                <w:lang w:val="en-US" w:eastAsia="zh-CN"/>
              </w:rPr>
              <w:t>T</w:t>
            </w:r>
            <w:r w:rsidRPr="004F67BF">
              <w:rPr>
                <w:rFonts w:eastAsia="宋体"/>
                <w:lang w:val="en-US" w:eastAsia="zh-CN"/>
              </w:rPr>
              <w:t xml:space="preserve">he </w:t>
            </w:r>
            <w:r>
              <w:rPr>
                <w:lang w:eastAsia="zh-CN"/>
              </w:rPr>
              <w:t>requirements</w:t>
            </w:r>
            <w:r>
              <w:rPr>
                <w:lang w:val="en-US" w:eastAsia="zh-CN"/>
              </w:rPr>
              <w:t xml:space="preserve"> </w:t>
            </w:r>
            <w:r>
              <w:rPr>
                <w:rFonts w:eastAsia="宋体"/>
                <w:lang w:val="en-US" w:eastAsia="zh-CN"/>
              </w:rPr>
              <w:t>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EEF97" w:rsidR="001E41F3" w:rsidRDefault="00F20FDC">
            <w:pPr>
              <w:pStyle w:val="CRCoverPage"/>
              <w:spacing w:after="0"/>
              <w:ind w:left="100"/>
              <w:rPr>
                <w:noProof/>
                <w:lang w:eastAsia="zh-CN"/>
              </w:rPr>
            </w:pPr>
            <w:r>
              <w:rPr>
                <w:rFonts w:hint="eastAsia"/>
                <w:noProof/>
                <w:lang w:eastAsia="zh-CN"/>
              </w:rPr>
              <w:t>5</w:t>
            </w:r>
            <w:r>
              <w:rPr>
                <w:noProof/>
                <w:lang w:eastAsia="zh-CN"/>
              </w:rPr>
              <w:t>.1.1.7.4, 5.2A.2.5, 5.2A.3.4, 5.2A.3.5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DA61DA" w14:textId="77777777" w:rsidR="00E13EEA" w:rsidRDefault="00E13EEA" w:rsidP="00E13EEA">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w:t>
      </w:r>
      <w:r w:rsidRPr="008547A4">
        <w:rPr>
          <w:rFonts w:eastAsia="??"/>
          <w:color w:val="FF0000"/>
          <w:szCs w:val="32"/>
        </w:rPr>
        <w:t xml:space="preserve"> &gt;&gt;</w:t>
      </w:r>
    </w:p>
    <w:p w14:paraId="7F3E1BAB" w14:textId="77777777" w:rsidR="00D1719D" w:rsidRPr="00FD6D41" w:rsidRDefault="00D1719D" w:rsidP="00D1719D">
      <w:pPr>
        <w:keepNext/>
        <w:keepLines/>
        <w:spacing w:before="120"/>
        <w:ind w:left="1701" w:hanging="1701"/>
        <w:outlineLvl w:val="4"/>
        <w:rPr>
          <w:rFonts w:ascii="Arial" w:eastAsia="Malgun Gothic" w:hAnsi="Arial"/>
          <w:sz w:val="22"/>
        </w:rPr>
      </w:pPr>
      <w:bookmarkStart w:id="1" w:name="_Toc98849330"/>
      <w:r w:rsidRPr="00FD6D41">
        <w:rPr>
          <w:rFonts w:ascii="Arial" w:eastAsia="Malgun Gothic" w:hAnsi="Arial"/>
          <w:sz w:val="22"/>
        </w:rPr>
        <w:t>5.1.1.7.4</w:t>
      </w:r>
      <w:r w:rsidRPr="00FD6D41">
        <w:rPr>
          <w:rFonts w:ascii="Arial" w:eastAsia="Malgun Gothic" w:hAnsi="Arial"/>
          <w:sz w:val="22"/>
        </w:rPr>
        <w:tab/>
        <w:t>Applicability of different requirements for HST</w:t>
      </w:r>
      <w:bookmarkEnd w:id="1"/>
    </w:p>
    <w:p w14:paraId="0CB87CAA" w14:textId="77777777" w:rsidR="00D1719D" w:rsidRPr="00FD6D41" w:rsidRDefault="00D1719D" w:rsidP="00D1719D">
      <w:pPr>
        <w:rPr>
          <w:rFonts w:eastAsia="Malgun Gothic"/>
        </w:rPr>
      </w:pPr>
      <w:r w:rsidRPr="00FD6D41">
        <w:rPr>
          <w:rFonts w:eastAsia="Malgun Gothic"/>
        </w:rPr>
        <w:t>The applicability rules for different HST requirements in section 5 are specified in Table 5.1.1.7.4-1.</w:t>
      </w:r>
    </w:p>
    <w:p w14:paraId="1C933DE2" w14:textId="77777777" w:rsidR="00D1719D" w:rsidRPr="00FD6D41" w:rsidRDefault="00D1719D" w:rsidP="00D1719D">
      <w:pPr>
        <w:keepNext/>
        <w:keepLines/>
        <w:spacing w:before="60"/>
        <w:jc w:val="center"/>
        <w:rPr>
          <w:rFonts w:ascii="Arial" w:eastAsia="Malgun Gothic" w:hAnsi="Arial"/>
          <w:b/>
        </w:rPr>
      </w:pPr>
      <w:r w:rsidRPr="00FD6D41">
        <w:rPr>
          <w:rFonts w:ascii="Arial" w:eastAsia="Malgun Gothic" w:hAnsi="Arial"/>
          <w:b/>
        </w:rPr>
        <w:lastRenderedPageBreak/>
        <w:t>Table 5.1.1.7.4-1</w:t>
      </w:r>
      <w:r w:rsidRPr="00FD6D41">
        <w:rPr>
          <w:rFonts w:ascii="Arial" w:eastAsia="Malgun Gothic" w:hAnsi="Arial"/>
          <w:b/>
          <w:lang w:eastAsia="zh-CN"/>
        </w:rPr>
        <w:t>:</w:t>
      </w:r>
      <w:r w:rsidRPr="00FD6D41">
        <w:rPr>
          <w:rFonts w:ascii="Arial" w:eastAsia="Malgun Gothic" w:hAnsi="Arial"/>
          <w:b/>
        </w:rPr>
        <w:t xml:space="preserve"> Applicability </w:t>
      </w:r>
      <w:r w:rsidRPr="00FD6D41">
        <w:rPr>
          <w:rFonts w:ascii="Arial" w:eastAsia="Malgun Gothic" w:hAnsi="Arial" w:cs="Arial"/>
          <w:b/>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583"/>
        <w:gridCol w:w="1245"/>
      </w:tblGrid>
      <w:tr w:rsidR="00D1719D" w:rsidRPr="00FD6D41" w14:paraId="31015590" w14:textId="77777777" w:rsidTr="00B61B5E">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57B9BC73" w14:textId="77777777" w:rsidR="00D1719D" w:rsidRPr="00FD6D41" w:rsidRDefault="00D1719D" w:rsidP="00B61B5E">
            <w:pPr>
              <w:keepNext/>
              <w:keepLines/>
              <w:spacing w:after="0"/>
              <w:jc w:val="center"/>
              <w:rPr>
                <w:rFonts w:ascii="Arial" w:eastAsia="Malgun Gothic" w:hAnsi="Arial"/>
                <w:b/>
                <w:sz w:val="18"/>
                <w:lang w:eastAsia="ko-KR"/>
              </w:rPr>
            </w:pPr>
            <w:r w:rsidRPr="00FD6D41">
              <w:rPr>
                <w:rFonts w:ascii="Arial" w:eastAsia="Malgun Gothic" w:hAnsi="Arial"/>
                <w:b/>
                <w:sz w:val="18"/>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0B7F6E35" w14:textId="77777777" w:rsidR="00D1719D" w:rsidRPr="00FD6D41" w:rsidRDefault="00D1719D" w:rsidP="00B61B5E">
            <w:pPr>
              <w:keepNext/>
              <w:keepLines/>
              <w:spacing w:after="0"/>
              <w:jc w:val="center"/>
              <w:rPr>
                <w:rFonts w:ascii="Arial" w:eastAsia="Malgun Gothic" w:hAnsi="Arial"/>
                <w:b/>
                <w:sz w:val="18"/>
                <w:lang w:eastAsia="ko-KR"/>
              </w:rPr>
            </w:pPr>
            <w:r w:rsidRPr="00FD6D41">
              <w:rPr>
                <w:rFonts w:ascii="Arial" w:eastAsia="Malgun Gothic" w:hAnsi="Arial"/>
                <w:b/>
                <w:sz w:val="18"/>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32B3A658" w14:textId="77777777" w:rsidR="00D1719D" w:rsidRPr="00FD6D41" w:rsidRDefault="00D1719D" w:rsidP="00B61B5E">
            <w:pPr>
              <w:keepNext/>
              <w:keepLines/>
              <w:spacing w:after="0"/>
              <w:jc w:val="center"/>
              <w:rPr>
                <w:rFonts w:ascii="Arial" w:eastAsia="Malgun Gothic" w:hAnsi="Arial"/>
                <w:b/>
                <w:sz w:val="18"/>
                <w:lang w:eastAsia="ko-KR"/>
              </w:rPr>
            </w:pPr>
            <w:r w:rsidRPr="00FD6D41">
              <w:rPr>
                <w:rFonts w:ascii="Arial" w:eastAsia="Malgun Gothic" w:hAnsi="Arial"/>
                <w:b/>
                <w:sz w:val="18"/>
                <w:lang w:eastAsia="ko-KR"/>
              </w:rPr>
              <w:t>Applicability notes</w:t>
            </w:r>
          </w:p>
        </w:tc>
      </w:tr>
      <w:tr w:rsidR="00D1719D" w:rsidRPr="00FD6D41" w14:paraId="0EF61A9D" w14:textId="77777777" w:rsidTr="00B61B5E">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1B3C35C1" w14:textId="77777777" w:rsidR="00D1719D" w:rsidRPr="00FD6D41" w:rsidRDefault="00D1719D" w:rsidP="00B61B5E">
            <w:pPr>
              <w:keepNext/>
              <w:keepLines/>
              <w:spacing w:after="0"/>
              <w:jc w:val="center"/>
              <w:rPr>
                <w:rFonts w:ascii="Arial" w:eastAsia="Malgun Gothic" w:hAnsi="Arial"/>
                <w:b/>
                <w:sz w:val="18"/>
                <w:lang w:eastAsia="ko-KR"/>
              </w:rPr>
            </w:pPr>
            <w:r w:rsidRPr="00FD6D41">
              <w:rPr>
                <w:rFonts w:ascii="Arial" w:eastAsia="Malgun Gothic" w:hAnsi="Arial"/>
                <w:b/>
                <w:sz w:val="18"/>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FE6E8AE" w14:textId="77777777" w:rsidR="00D1719D" w:rsidRPr="00FD6D41" w:rsidRDefault="00D1719D" w:rsidP="00B61B5E">
            <w:pPr>
              <w:keepNext/>
              <w:keepLines/>
              <w:spacing w:after="0"/>
              <w:jc w:val="center"/>
              <w:rPr>
                <w:rFonts w:ascii="Arial" w:eastAsia="Malgun Gothic" w:hAnsi="Arial"/>
                <w:b/>
                <w:sz w:val="18"/>
                <w:lang w:eastAsia="ko-KR"/>
              </w:rPr>
            </w:pPr>
            <w:r w:rsidRPr="00FD6D41">
              <w:rPr>
                <w:rFonts w:ascii="Arial" w:eastAsia="Malgun Gothic" w:hAnsi="Arial"/>
                <w:b/>
                <w:sz w:val="18"/>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08794490" w14:textId="77777777" w:rsidR="00D1719D" w:rsidRPr="00FD6D41" w:rsidRDefault="00D1719D" w:rsidP="00B61B5E">
            <w:pPr>
              <w:keepNext/>
              <w:keepLines/>
              <w:spacing w:after="0"/>
              <w:jc w:val="center"/>
              <w:rPr>
                <w:rFonts w:ascii="Arial" w:eastAsia="Malgun Gothic" w:hAnsi="Arial"/>
                <w:b/>
                <w:sz w:val="18"/>
                <w:lang w:eastAsia="ko-KR"/>
              </w:rPr>
            </w:pPr>
            <w:r w:rsidRPr="00FD6D41">
              <w:rPr>
                <w:rFonts w:ascii="Arial" w:eastAsia="Malgun Gothic" w:hAnsi="Arial"/>
                <w:b/>
                <w:sz w:val="18"/>
                <w:lang w:eastAsia="ko-KR"/>
              </w:rPr>
              <w:t>Test type</w:t>
            </w:r>
          </w:p>
        </w:tc>
        <w:tc>
          <w:tcPr>
            <w:tcW w:w="2583" w:type="dxa"/>
            <w:tcBorders>
              <w:top w:val="single" w:sz="4" w:space="0" w:color="auto"/>
              <w:left w:val="single" w:sz="4" w:space="0" w:color="auto"/>
              <w:bottom w:val="single" w:sz="4" w:space="0" w:color="auto"/>
              <w:right w:val="single" w:sz="4" w:space="0" w:color="auto"/>
            </w:tcBorders>
            <w:hideMark/>
          </w:tcPr>
          <w:p w14:paraId="2F480AC6" w14:textId="77777777" w:rsidR="00D1719D" w:rsidRPr="00FD6D41" w:rsidRDefault="00D1719D" w:rsidP="00B61B5E">
            <w:pPr>
              <w:keepNext/>
              <w:keepLines/>
              <w:spacing w:after="0"/>
              <w:jc w:val="center"/>
              <w:rPr>
                <w:rFonts w:ascii="Arial" w:eastAsia="Malgun Gothic" w:hAnsi="Arial"/>
                <w:b/>
                <w:sz w:val="18"/>
                <w:lang w:eastAsia="ko-KR"/>
              </w:rPr>
            </w:pPr>
            <w:r w:rsidRPr="00FD6D41">
              <w:rPr>
                <w:rFonts w:ascii="Arial" w:eastAsia="Malgun Gothic" w:hAnsi="Arial"/>
                <w:b/>
                <w:sz w:val="18"/>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79D22C30" w14:textId="77777777" w:rsidR="00D1719D" w:rsidRPr="00FD6D41" w:rsidRDefault="00D1719D" w:rsidP="00B61B5E">
            <w:pPr>
              <w:keepNext/>
              <w:keepLines/>
              <w:spacing w:after="0"/>
              <w:jc w:val="center"/>
              <w:rPr>
                <w:rFonts w:ascii="Arial" w:eastAsia="Malgun Gothic" w:hAnsi="Arial"/>
                <w:b/>
                <w:sz w:val="18"/>
                <w:lang w:eastAsia="ko-KR"/>
              </w:rPr>
            </w:pPr>
          </w:p>
        </w:tc>
      </w:tr>
      <w:tr w:rsidR="00D1719D" w:rsidRPr="00FD6D41" w14:paraId="6CE0253E"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hideMark/>
          </w:tcPr>
          <w:p w14:paraId="12679F2D"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2C524649"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B5F1630"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 xml:space="preserve">Clause 5.2A.2.4 (Test </w:t>
            </w:r>
            <w:ins w:id="2" w:author="Gaurav Nigam" w:date="2022-04-25T13:47:00Z">
              <w:r>
                <w:rPr>
                  <w:rFonts w:ascii="Arial" w:eastAsia="Malgun Gothic" w:hAnsi="Arial"/>
                  <w:sz w:val="18"/>
                  <w:lang w:val="en-US" w:eastAsia="zh-CN"/>
                </w:rPr>
                <w:t>3</w:t>
              </w:r>
            </w:ins>
            <w:del w:id="3" w:author="Gaurav Nigam" w:date="2022-04-25T13:47:00Z">
              <w:r w:rsidRPr="00FD6D41" w:rsidDel="009E6262">
                <w:rPr>
                  <w:rFonts w:ascii="Arial" w:eastAsia="Malgun Gothic" w:hAnsi="Arial"/>
                  <w:sz w:val="18"/>
                  <w:lang w:val="en-US" w:eastAsia="zh-CN"/>
                </w:rPr>
                <w:delText>1</w:delText>
              </w:r>
            </w:del>
            <w:r w:rsidRPr="00FD6D41">
              <w:rPr>
                <w:rFonts w:ascii="Arial" w:eastAsia="Malgun Gothic" w:hAnsi="Arial"/>
                <w:sz w:val="18"/>
                <w:lang w:val="en-US" w:eastAsia="zh-CN"/>
              </w:rPr>
              <w:t>), and Clause 5.2A.2.5 (Test 1-</w:t>
            </w:r>
            <w:ins w:id="4" w:author="Gaurav Nigam" w:date="2022-04-25T13:47:00Z">
              <w:r>
                <w:rPr>
                  <w:rFonts w:ascii="Arial" w:eastAsia="Malgun Gothic" w:hAnsi="Arial"/>
                  <w:sz w:val="18"/>
                  <w:lang w:val="en-US" w:eastAsia="zh-CN"/>
                </w:rPr>
                <w:t>2</w:t>
              </w:r>
            </w:ins>
            <w:del w:id="5" w:author="Gaurav Nigam" w:date="2022-04-25T13:47:00Z">
              <w:r w:rsidRPr="00FD6D41" w:rsidDel="009E6262">
                <w:rPr>
                  <w:rFonts w:ascii="Arial" w:eastAsia="Malgun Gothic" w:hAnsi="Arial"/>
                  <w:sz w:val="18"/>
                  <w:lang w:val="en-US" w:eastAsia="zh-CN"/>
                </w:rPr>
                <w:delText>3</w:delText>
              </w:r>
            </w:del>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9E32E11"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hideMark/>
          </w:tcPr>
          <w:p w14:paraId="5B6B1B1D"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hideMark/>
          </w:tcPr>
          <w:p w14:paraId="36FC18AE"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 xml:space="preserve">Clause 5.2A.2.4 (Test </w:t>
            </w:r>
            <w:del w:id="6" w:author="Gaurav Nigam" w:date="2022-04-25T13:48:00Z">
              <w:r w:rsidRPr="00FD6D41" w:rsidDel="009E6262">
                <w:rPr>
                  <w:rFonts w:ascii="Arial" w:eastAsia="Malgun Gothic" w:hAnsi="Arial"/>
                  <w:sz w:val="18"/>
                  <w:lang w:val="en-US" w:eastAsia="zh-CN"/>
                </w:rPr>
                <w:delText>3</w:delText>
              </w:r>
            </w:del>
            <w:ins w:id="7" w:author="Gaurav Nigam" w:date="2022-04-25T13:48:00Z">
              <w:r>
                <w:rPr>
                  <w:rFonts w:ascii="Arial" w:eastAsia="Malgun Gothic" w:hAnsi="Arial"/>
                  <w:sz w:val="18"/>
                  <w:lang w:val="en-US" w:eastAsia="zh-CN"/>
                </w:rPr>
                <w:t>2</w:t>
              </w:r>
            </w:ins>
            <w:r w:rsidRPr="00FD6D41">
              <w:rPr>
                <w:rFonts w:ascii="Arial" w:eastAsia="Malgun Gothic" w:hAnsi="Arial"/>
                <w:sz w:val="18"/>
                <w:lang w:val="en-US" w:eastAsia="zh-CN"/>
              </w:rPr>
              <w:t>), and Clause 5.2A.2.5 (Test 1-</w:t>
            </w:r>
            <w:del w:id="8" w:author="Gaurav Nigam" w:date="2022-04-25T13:48:00Z">
              <w:r w:rsidRPr="00FD6D41" w:rsidDel="009E6262">
                <w:rPr>
                  <w:rFonts w:ascii="Arial" w:eastAsia="Malgun Gothic" w:hAnsi="Arial"/>
                  <w:sz w:val="18"/>
                  <w:lang w:val="en-US" w:eastAsia="zh-CN"/>
                </w:rPr>
                <w:delText>1</w:delText>
              </w:r>
            </w:del>
            <w:ins w:id="9" w:author="Gaurav Nigam" w:date="2022-04-25T13:48: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004B8955" w14:textId="77777777" w:rsidR="00D1719D" w:rsidRPr="00FD6D41" w:rsidRDefault="00D1719D" w:rsidP="00B61B5E">
            <w:pPr>
              <w:keepNext/>
              <w:keepLines/>
              <w:spacing w:after="0"/>
              <w:rPr>
                <w:rFonts w:eastAsia="Malgun Gothic"/>
                <w:lang w:val="en-US" w:eastAsia="zh-CN"/>
              </w:rPr>
            </w:pPr>
          </w:p>
        </w:tc>
      </w:tr>
      <w:tr w:rsidR="00D1719D" w:rsidRPr="00FD6D41" w14:paraId="42BA3CD7" w14:textId="77777777" w:rsidTr="00B61B5E">
        <w:trPr>
          <w:trHeight w:val="58"/>
        </w:trPr>
        <w:tc>
          <w:tcPr>
            <w:tcW w:w="988" w:type="dxa"/>
            <w:tcBorders>
              <w:top w:val="single" w:sz="4" w:space="0" w:color="auto"/>
              <w:left w:val="single" w:sz="4" w:space="0" w:color="auto"/>
              <w:right w:val="single" w:sz="4" w:space="0" w:color="auto"/>
            </w:tcBorders>
          </w:tcPr>
          <w:p w14:paraId="6E01B189"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right w:val="single" w:sz="4" w:space="0" w:color="auto"/>
            </w:tcBorders>
          </w:tcPr>
          <w:p w14:paraId="5204C04A"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B51C9E6"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 xml:space="preserve">Clause 5.2A.2.4 (Test </w:t>
            </w:r>
            <w:del w:id="10" w:author="Gaurav Nigam" w:date="2022-04-25T13:48:00Z">
              <w:r w:rsidRPr="00FD6D41" w:rsidDel="009E6262">
                <w:rPr>
                  <w:rFonts w:ascii="Arial" w:eastAsia="Malgun Gothic" w:hAnsi="Arial"/>
                  <w:sz w:val="18"/>
                  <w:lang w:val="en-US" w:eastAsia="zh-CN"/>
                </w:rPr>
                <w:delText>2</w:delText>
              </w:r>
            </w:del>
            <w:ins w:id="11" w:author="Gaurav Nigam" w:date="2022-04-25T13:48:00Z">
              <w:r>
                <w:rPr>
                  <w:rFonts w:ascii="Arial" w:eastAsia="Malgun Gothic" w:hAnsi="Arial"/>
                  <w:sz w:val="18"/>
                  <w:lang w:val="en-US" w:eastAsia="zh-CN"/>
                </w:rPr>
                <w:t>1</w:t>
              </w:r>
            </w:ins>
            <w:r w:rsidRPr="00FD6D41">
              <w:rPr>
                <w:rFonts w:ascii="Arial" w:eastAsia="Malgun Gothic" w:hAnsi="Arial"/>
                <w:sz w:val="18"/>
                <w:lang w:val="en-US" w:eastAsia="zh-CN"/>
              </w:rPr>
              <w:t>), and Clause 5.2A.2.5 (Test 1-</w:t>
            </w:r>
            <w:del w:id="12" w:author="Gaurav Nigam" w:date="2022-04-25T13:48:00Z">
              <w:r w:rsidRPr="00FD6D41" w:rsidDel="009E6262">
                <w:rPr>
                  <w:rFonts w:ascii="Arial" w:eastAsia="Malgun Gothic" w:hAnsi="Arial"/>
                  <w:sz w:val="18"/>
                  <w:lang w:val="en-US" w:eastAsia="zh-CN"/>
                </w:rPr>
                <w:delText>3</w:delText>
              </w:r>
            </w:del>
            <w:ins w:id="13" w:author="Gaurav Nigam" w:date="2022-04-25T13:48:00Z">
              <w:r>
                <w:rPr>
                  <w:rFonts w:ascii="Arial" w:eastAsia="Malgun Gothic" w:hAnsi="Arial"/>
                  <w:sz w:val="18"/>
                  <w:lang w:val="en-US" w:eastAsia="zh-CN"/>
                </w:rPr>
                <w:t>2</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BBB4F6D"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4BE2DE64"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597A7B57"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 xml:space="preserve">Clause 5.2A.2.4 (Test </w:t>
            </w:r>
            <w:del w:id="14" w:author="Gaurav Nigam" w:date="2022-04-25T13:49:00Z">
              <w:r w:rsidRPr="00FD6D41" w:rsidDel="009E6262">
                <w:rPr>
                  <w:rFonts w:ascii="Arial" w:eastAsia="Malgun Gothic" w:hAnsi="Arial"/>
                  <w:sz w:val="18"/>
                  <w:lang w:val="en-US" w:eastAsia="zh-CN"/>
                </w:rPr>
                <w:delText>3</w:delText>
              </w:r>
            </w:del>
            <w:ins w:id="15" w:author="Gaurav Nigam" w:date="2022-04-25T13:49:00Z">
              <w:r>
                <w:rPr>
                  <w:rFonts w:ascii="Arial" w:eastAsia="Malgun Gothic" w:hAnsi="Arial"/>
                  <w:sz w:val="18"/>
                  <w:lang w:val="en-US" w:eastAsia="zh-CN"/>
                </w:rPr>
                <w:t>2</w:t>
              </w:r>
            </w:ins>
            <w:r w:rsidRPr="00FD6D41">
              <w:rPr>
                <w:rFonts w:ascii="Arial" w:eastAsia="Malgun Gothic" w:hAnsi="Arial"/>
                <w:sz w:val="18"/>
                <w:lang w:val="en-US" w:eastAsia="zh-CN"/>
              </w:rPr>
              <w:t>), and Clause 5.2A.2.5 (Test 1-</w:t>
            </w:r>
            <w:del w:id="16" w:author="Gaurav Nigam" w:date="2022-04-25T13:49:00Z">
              <w:r w:rsidRPr="00FD6D41" w:rsidDel="009E6262">
                <w:rPr>
                  <w:rFonts w:ascii="Arial" w:eastAsia="Malgun Gothic" w:hAnsi="Arial"/>
                  <w:sz w:val="18"/>
                  <w:lang w:val="en-US" w:eastAsia="zh-CN"/>
                </w:rPr>
                <w:delText>2</w:delText>
              </w:r>
            </w:del>
            <w:ins w:id="17" w:author="Gaurav Nigam" w:date="2022-04-25T13:49:00Z">
              <w:r>
                <w:rPr>
                  <w:rFonts w:ascii="Arial" w:eastAsia="Malgun Gothic" w:hAnsi="Arial"/>
                  <w:sz w:val="18"/>
                  <w:lang w:val="en-US" w:eastAsia="zh-CN"/>
                </w:rPr>
                <w:t>1</w:t>
              </w:r>
            </w:ins>
            <w:r w:rsidRPr="00FD6D41">
              <w:rPr>
                <w:rFonts w:ascii="Arial" w:eastAsia="Malgun Gothic" w:hAnsi="Arial"/>
                <w:sz w:val="18"/>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DAB0B7" w14:textId="77777777" w:rsidR="00D1719D" w:rsidRPr="00FD6D41" w:rsidRDefault="00D1719D" w:rsidP="00B61B5E">
            <w:pPr>
              <w:keepNext/>
              <w:keepLines/>
              <w:spacing w:after="0"/>
              <w:rPr>
                <w:rFonts w:eastAsia="Malgun Gothic"/>
                <w:lang w:val="en-US" w:eastAsia="zh-CN"/>
              </w:rPr>
            </w:pPr>
          </w:p>
        </w:tc>
      </w:tr>
      <w:tr w:rsidR="00D1719D" w:rsidRPr="00FD6D41" w14:paraId="1B103669" w14:textId="77777777" w:rsidTr="00B61B5E">
        <w:trPr>
          <w:trHeight w:val="58"/>
        </w:trPr>
        <w:tc>
          <w:tcPr>
            <w:tcW w:w="988" w:type="dxa"/>
            <w:tcBorders>
              <w:top w:val="single" w:sz="4" w:space="0" w:color="auto"/>
              <w:left w:val="single" w:sz="4" w:space="0" w:color="auto"/>
              <w:right w:val="single" w:sz="4" w:space="0" w:color="auto"/>
            </w:tcBorders>
          </w:tcPr>
          <w:p w14:paraId="7DBCCE35"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right w:val="single" w:sz="4" w:space="0" w:color="auto"/>
            </w:tcBorders>
          </w:tcPr>
          <w:p w14:paraId="4F3FB9BE"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AC59CD7"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 xml:space="preserve">Clause 5.2A.3.4 (Test </w:t>
            </w:r>
            <w:del w:id="18" w:author="Gaurav Nigam" w:date="2022-04-25T13:47:00Z">
              <w:r w:rsidRPr="00FD6D41" w:rsidDel="009E6262">
                <w:rPr>
                  <w:rFonts w:ascii="Arial" w:eastAsia="Malgun Gothic" w:hAnsi="Arial"/>
                  <w:sz w:val="18"/>
                  <w:lang w:val="en-US" w:eastAsia="zh-CN"/>
                </w:rPr>
                <w:delText>1</w:delText>
              </w:r>
            </w:del>
            <w:ins w:id="19" w:author="Gaurav Nigam" w:date="2022-04-25T13:47:00Z">
              <w:r>
                <w:rPr>
                  <w:rFonts w:ascii="Arial" w:eastAsia="Malgun Gothic" w:hAnsi="Arial"/>
                  <w:sz w:val="18"/>
                  <w:lang w:val="en-US" w:eastAsia="zh-CN"/>
                </w:rPr>
                <w:t>3</w:t>
              </w:r>
            </w:ins>
            <w:r w:rsidRPr="00FD6D41">
              <w:rPr>
                <w:rFonts w:ascii="Arial" w:eastAsia="Malgun Gothic" w:hAnsi="Arial"/>
                <w:sz w:val="18"/>
                <w:lang w:val="en-US" w:eastAsia="zh-CN"/>
              </w:rPr>
              <w:t>), and Clause 5.2A.3.5 (Test 1-</w:t>
            </w:r>
            <w:del w:id="20" w:author="Gaurav Nigam" w:date="2022-04-25T13:47:00Z">
              <w:r w:rsidRPr="00FD6D41" w:rsidDel="009E6262">
                <w:rPr>
                  <w:rFonts w:ascii="Arial" w:eastAsia="Malgun Gothic" w:hAnsi="Arial"/>
                  <w:sz w:val="18"/>
                  <w:lang w:val="en-US" w:eastAsia="zh-CN"/>
                </w:rPr>
                <w:delText>3</w:delText>
              </w:r>
            </w:del>
            <w:ins w:id="21" w:author="Gaurav Nigam" w:date="2022-04-25T13:47:00Z">
              <w:r>
                <w:rPr>
                  <w:rFonts w:ascii="Arial" w:eastAsia="Malgun Gothic" w:hAnsi="Arial"/>
                  <w:sz w:val="18"/>
                  <w:lang w:val="en-US" w:eastAsia="zh-CN"/>
                </w:rPr>
                <w:t>2</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A1ED6BE"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3C2133C8"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60CC43B1"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 xml:space="preserve">Clause 5.2A.3.4 (Test </w:t>
            </w:r>
            <w:del w:id="22" w:author="Gaurav Nigam" w:date="2022-04-25T13:48:00Z">
              <w:r w:rsidRPr="00FD6D41" w:rsidDel="009E6262">
                <w:rPr>
                  <w:rFonts w:ascii="Arial" w:eastAsia="Malgun Gothic" w:hAnsi="Arial"/>
                  <w:sz w:val="18"/>
                  <w:lang w:val="en-US" w:eastAsia="zh-CN"/>
                </w:rPr>
                <w:delText>3</w:delText>
              </w:r>
            </w:del>
            <w:ins w:id="23" w:author="Gaurav Nigam" w:date="2022-04-25T13:48:00Z">
              <w:r>
                <w:rPr>
                  <w:rFonts w:ascii="Arial" w:eastAsia="Malgun Gothic" w:hAnsi="Arial"/>
                  <w:sz w:val="18"/>
                  <w:lang w:val="en-US" w:eastAsia="zh-CN"/>
                </w:rPr>
                <w:t>2</w:t>
              </w:r>
            </w:ins>
            <w:r w:rsidRPr="00FD6D41">
              <w:rPr>
                <w:rFonts w:ascii="Arial" w:eastAsia="Malgun Gothic" w:hAnsi="Arial"/>
                <w:sz w:val="18"/>
                <w:lang w:val="en-US" w:eastAsia="zh-CN"/>
              </w:rPr>
              <w:t>), and Clause 5.2A.3.5 (Test 1-</w:t>
            </w:r>
            <w:del w:id="24" w:author="Gaurav Nigam" w:date="2022-04-25T13:48:00Z">
              <w:r w:rsidRPr="00FD6D41" w:rsidDel="009E6262">
                <w:rPr>
                  <w:rFonts w:ascii="Arial" w:eastAsia="Malgun Gothic" w:hAnsi="Arial"/>
                  <w:sz w:val="18"/>
                  <w:lang w:val="en-US" w:eastAsia="zh-CN"/>
                </w:rPr>
                <w:delText>1</w:delText>
              </w:r>
            </w:del>
            <w:ins w:id="25" w:author="Gaurav Nigam" w:date="2022-04-25T13:48: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74DB472" w14:textId="77777777" w:rsidR="00D1719D" w:rsidRPr="00FD6D41" w:rsidRDefault="00D1719D" w:rsidP="00B61B5E">
            <w:pPr>
              <w:keepNext/>
              <w:keepLines/>
              <w:spacing w:after="0"/>
              <w:rPr>
                <w:rFonts w:eastAsia="Malgun Gothic"/>
                <w:lang w:val="en-US" w:eastAsia="zh-CN"/>
              </w:rPr>
            </w:pPr>
          </w:p>
        </w:tc>
      </w:tr>
      <w:tr w:rsidR="00D1719D" w:rsidRPr="00FD6D41" w14:paraId="54B7CA07"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58040813"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2DB6A801"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35805CE"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 xml:space="preserve">Clause 5.2A.3.4 (Test </w:t>
            </w:r>
            <w:del w:id="26" w:author="Gaurav Nigam" w:date="2022-04-25T13:49:00Z">
              <w:r w:rsidRPr="00FD6D41" w:rsidDel="009E6262">
                <w:rPr>
                  <w:rFonts w:ascii="Arial" w:eastAsia="Malgun Gothic" w:hAnsi="Arial"/>
                  <w:sz w:val="18"/>
                  <w:lang w:val="en-US" w:eastAsia="zh-CN"/>
                </w:rPr>
                <w:delText>2</w:delText>
              </w:r>
            </w:del>
            <w:ins w:id="27" w:author="Gaurav Nigam" w:date="2022-04-25T13:49:00Z">
              <w:r>
                <w:rPr>
                  <w:rFonts w:ascii="Arial" w:eastAsia="Malgun Gothic" w:hAnsi="Arial"/>
                  <w:sz w:val="18"/>
                  <w:lang w:val="en-US" w:eastAsia="zh-CN"/>
                </w:rPr>
                <w:t>1</w:t>
              </w:r>
            </w:ins>
            <w:r w:rsidRPr="00FD6D41">
              <w:rPr>
                <w:rFonts w:ascii="Arial" w:eastAsia="Malgun Gothic" w:hAnsi="Arial"/>
                <w:sz w:val="18"/>
                <w:lang w:val="en-US" w:eastAsia="zh-CN"/>
              </w:rPr>
              <w:t>), and Clause 5.2A.3.5 (Test 1-</w:t>
            </w:r>
            <w:del w:id="28" w:author="Gaurav Nigam" w:date="2022-04-25T13:49:00Z">
              <w:r w:rsidRPr="00FD6D41" w:rsidDel="009E6262">
                <w:rPr>
                  <w:rFonts w:ascii="Arial" w:eastAsia="Malgun Gothic" w:hAnsi="Arial"/>
                  <w:sz w:val="18"/>
                  <w:lang w:val="en-US" w:eastAsia="zh-CN"/>
                </w:rPr>
                <w:delText>3</w:delText>
              </w:r>
            </w:del>
            <w:ins w:id="29" w:author="Gaurav Nigam" w:date="2022-04-25T13:49:00Z">
              <w:r>
                <w:rPr>
                  <w:rFonts w:ascii="Arial" w:eastAsia="Malgun Gothic" w:hAnsi="Arial"/>
                  <w:sz w:val="18"/>
                  <w:lang w:val="en-US" w:eastAsia="zh-CN"/>
                </w:rPr>
                <w:t>2</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388B3"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1E002534"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069FFE35" w14:textId="77777777" w:rsidR="00D1719D" w:rsidRPr="00FD6D41" w:rsidRDefault="00D1719D" w:rsidP="00B61B5E">
            <w:pPr>
              <w:keepNext/>
              <w:keepLines/>
              <w:spacing w:after="0"/>
              <w:rPr>
                <w:rFonts w:eastAsia="Malgun Gothic"/>
                <w:lang w:val="en-US" w:eastAsia="zh-CN"/>
              </w:rPr>
            </w:pPr>
            <w:r w:rsidRPr="00FD6D41">
              <w:rPr>
                <w:rFonts w:ascii="Arial" w:eastAsia="Malgun Gothic" w:hAnsi="Arial"/>
                <w:sz w:val="18"/>
                <w:lang w:val="en-US" w:eastAsia="zh-CN"/>
              </w:rPr>
              <w:t xml:space="preserve">Clause 5.2A.3.4 (Test </w:t>
            </w:r>
            <w:del w:id="30" w:author="Gaurav Nigam" w:date="2022-04-25T13:49:00Z">
              <w:r w:rsidRPr="00FD6D41" w:rsidDel="009E6262">
                <w:rPr>
                  <w:rFonts w:ascii="Arial" w:eastAsia="Malgun Gothic" w:hAnsi="Arial"/>
                  <w:sz w:val="18"/>
                  <w:lang w:val="en-US" w:eastAsia="zh-CN"/>
                </w:rPr>
                <w:delText>3</w:delText>
              </w:r>
            </w:del>
            <w:ins w:id="31" w:author="Gaurav Nigam" w:date="2022-04-25T13:49:00Z">
              <w:r>
                <w:rPr>
                  <w:rFonts w:ascii="Arial" w:eastAsia="Malgun Gothic" w:hAnsi="Arial"/>
                  <w:sz w:val="18"/>
                  <w:lang w:val="en-US" w:eastAsia="zh-CN"/>
                </w:rPr>
                <w:t>2</w:t>
              </w:r>
            </w:ins>
            <w:r w:rsidRPr="00FD6D41">
              <w:rPr>
                <w:rFonts w:ascii="Arial" w:eastAsia="Malgun Gothic" w:hAnsi="Arial"/>
                <w:sz w:val="18"/>
                <w:lang w:val="en-US" w:eastAsia="zh-CN"/>
              </w:rPr>
              <w:t>), and Clause 5.2A.3.5 (Test 1-</w:t>
            </w:r>
            <w:del w:id="32" w:author="Gaurav Nigam" w:date="2022-04-25T13:49:00Z">
              <w:r w:rsidRPr="00FD6D41" w:rsidDel="009E6262">
                <w:rPr>
                  <w:rFonts w:ascii="Arial" w:eastAsia="Malgun Gothic" w:hAnsi="Arial"/>
                  <w:sz w:val="18"/>
                  <w:lang w:val="en-US" w:eastAsia="zh-CN"/>
                </w:rPr>
                <w:delText>2</w:delText>
              </w:r>
            </w:del>
            <w:ins w:id="33" w:author="Gaurav Nigam" w:date="2022-04-25T13:49:00Z">
              <w:r>
                <w:rPr>
                  <w:rFonts w:ascii="Arial" w:eastAsia="Malgun Gothic" w:hAnsi="Arial"/>
                  <w:sz w:val="18"/>
                  <w:lang w:val="en-US" w:eastAsia="zh-CN"/>
                </w:rPr>
                <w:t>1</w:t>
              </w:r>
            </w:ins>
            <w:r w:rsidRPr="00FD6D41">
              <w:rPr>
                <w:rFonts w:ascii="Arial" w:eastAsia="Malgun Gothic" w:hAnsi="Arial"/>
                <w:sz w:val="18"/>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2E7E137" w14:textId="77777777" w:rsidR="00D1719D" w:rsidRPr="00FD6D41" w:rsidRDefault="00D1719D" w:rsidP="00B61B5E">
            <w:pPr>
              <w:keepNext/>
              <w:keepLines/>
              <w:spacing w:after="0"/>
              <w:rPr>
                <w:rFonts w:eastAsia="Malgun Gothic"/>
                <w:lang w:val="en-US" w:eastAsia="zh-CN"/>
              </w:rPr>
            </w:pPr>
          </w:p>
        </w:tc>
      </w:tr>
      <w:tr w:rsidR="00D1719D" w:rsidRPr="00FD6D41" w14:paraId="466A861E"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29CE6096"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6D5C1F80"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2315682"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5.2A.2.5 (Test 1-</w:t>
            </w:r>
            <w:del w:id="34" w:author="Gaurav Nigam" w:date="2022-04-25T13:50:00Z">
              <w:r w:rsidRPr="00FD6D41" w:rsidDel="00264BE1">
                <w:rPr>
                  <w:rFonts w:ascii="Arial" w:eastAsia="Malgun Gothic" w:hAnsi="Arial"/>
                  <w:sz w:val="18"/>
                  <w:lang w:val="en-US" w:eastAsia="zh-CN"/>
                </w:rPr>
                <w:delText>1</w:delText>
              </w:r>
            </w:del>
            <w:ins w:id="35" w:author="Gaurav Nigam" w:date="2022-04-25T13:50: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9D06702"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0B0C90E6"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7C1F718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5.2A.2.5 (Test 1-</w:t>
            </w:r>
            <w:del w:id="36" w:author="Gaurav Nigam" w:date="2022-04-25T13:51:00Z">
              <w:r w:rsidRPr="00FD6D41" w:rsidDel="00264BE1">
                <w:rPr>
                  <w:rFonts w:ascii="Arial" w:eastAsia="Malgun Gothic" w:hAnsi="Arial"/>
                  <w:sz w:val="18"/>
                  <w:lang w:val="en-US" w:eastAsia="zh-CN"/>
                </w:rPr>
                <w:delText>2</w:delText>
              </w:r>
            </w:del>
            <w:ins w:id="37" w:author="Gaurav Nigam" w:date="2022-04-25T13:51:00Z">
              <w:r>
                <w:rPr>
                  <w:rFonts w:ascii="Arial" w:eastAsia="Malgun Gothic" w:hAnsi="Arial"/>
                  <w:sz w:val="18"/>
                  <w:lang w:val="en-US" w:eastAsia="zh-CN"/>
                </w:rPr>
                <w:t>1</w:t>
              </w:r>
            </w:ins>
            <w:r w:rsidRPr="00FD6D41">
              <w:rPr>
                <w:rFonts w:ascii="Arial" w:eastAsia="Malgun Gothic" w:hAnsi="Arial"/>
                <w:sz w:val="18"/>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D52A400" w14:textId="77777777" w:rsidR="00D1719D" w:rsidRPr="00FD6D41" w:rsidRDefault="00D1719D" w:rsidP="00B61B5E">
            <w:pPr>
              <w:keepNext/>
              <w:keepLines/>
              <w:spacing w:after="0"/>
              <w:rPr>
                <w:rFonts w:eastAsia="Malgun Gothic"/>
                <w:lang w:val="en-US" w:eastAsia="zh-CN"/>
              </w:rPr>
            </w:pPr>
          </w:p>
        </w:tc>
      </w:tr>
      <w:tr w:rsidR="00D1719D" w:rsidRPr="00FD6D41" w14:paraId="5A5F5A0A"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7FA7F8DF"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6A038A4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DBDA9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5.2A.2.4 (Test </w:t>
            </w:r>
            <w:del w:id="38" w:author="Gaurav Nigam" w:date="2022-04-25T13:51:00Z">
              <w:r w:rsidRPr="00FD6D41" w:rsidDel="00264BE1">
                <w:rPr>
                  <w:rFonts w:ascii="Arial" w:eastAsia="Malgun Gothic" w:hAnsi="Arial"/>
                  <w:sz w:val="18"/>
                  <w:lang w:val="en-US" w:eastAsia="zh-CN"/>
                </w:rPr>
                <w:delText>1</w:delText>
              </w:r>
            </w:del>
            <w:ins w:id="39" w:author="Gaurav Nigam" w:date="2022-04-25T13:51: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15CEFA7"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0562A0A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33B8F47D"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5.2A.2.4 (Test </w:t>
            </w:r>
            <w:del w:id="40" w:author="Gaurav Nigam" w:date="2022-04-25T13:51:00Z">
              <w:r w:rsidRPr="00FD6D41" w:rsidDel="00264BE1">
                <w:rPr>
                  <w:rFonts w:ascii="Arial" w:eastAsia="Malgun Gothic" w:hAnsi="Arial"/>
                  <w:sz w:val="18"/>
                  <w:lang w:val="en-US" w:eastAsia="zh-CN"/>
                </w:rPr>
                <w:delText>2</w:delText>
              </w:r>
            </w:del>
            <w:ins w:id="41" w:author="Gaurav Nigam" w:date="2022-04-25T13:51:00Z">
              <w:r>
                <w:rPr>
                  <w:rFonts w:ascii="Arial" w:eastAsia="Malgun Gothic" w:hAnsi="Arial"/>
                  <w:sz w:val="18"/>
                  <w:lang w:val="en-US" w:eastAsia="zh-CN"/>
                </w:rPr>
                <w:t>1</w:t>
              </w:r>
            </w:ins>
            <w:r w:rsidRPr="00FD6D41">
              <w:rPr>
                <w:rFonts w:ascii="Arial" w:eastAsia="Malgun Gothic" w:hAnsi="Arial"/>
                <w:sz w:val="18"/>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9883B7F" w14:textId="77777777" w:rsidR="00D1719D" w:rsidRPr="00FD6D41" w:rsidRDefault="00D1719D" w:rsidP="00B61B5E">
            <w:pPr>
              <w:keepNext/>
              <w:keepLines/>
              <w:spacing w:after="0"/>
              <w:rPr>
                <w:rFonts w:eastAsia="Malgun Gothic"/>
                <w:lang w:val="en-US" w:eastAsia="zh-CN"/>
              </w:rPr>
            </w:pPr>
          </w:p>
        </w:tc>
      </w:tr>
      <w:tr w:rsidR="00D1719D" w:rsidRPr="00FD6D41" w14:paraId="0F68A915"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170E28D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1541BFF0"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66D090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5.2A.3.5 (Test 1-</w:t>
            </w:r>
            <w:del w:id="42" w:author="Gaurav Nigam" w:date="2022-04-25T13:51:00Z">
              <w:r w:rsidRPr="00FD6D41" w:rsidDel="00264BE1">
                <w:rPr>
                  <w:rFonts w:ascii="Arial" w:eastAsia="Malgun Gothic" w:hAnsi="Arial"/>
                  <w:sz w:val="18"/>
                  <w:lang w:val="en-US" w:eastAsia="zh-CN"/>
                </w:rPr>
                <w:delText>1</w:delText>
              </w:r>
            </w:del>
            <w:ins w:id="43" w:author="Gaurav Nigam" w:date="2022-04-25T13:51: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FFFCC72"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4353242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679DE36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5.2A.3.5 (Test 1-</w:t>
            </w:r>
            <w:del w:id="44" w:author="Gaurav Nigam" w:date="2022-04-25T13:51:00Z">
              <w:r w:rsidRPr="00FD6D41" w:rsidDel="00264BE1">
                <w:rPr>
                  <w:rFonts w:ascii="Arial" w:eastAsia="Malgun Gothic" w:hAnsi="Arial"/>
                  <w:sz w:val="18"/>
                  <w:lang w:val="en-US" w:eastAsia="zh-CN"/>
                </w:rPr>
                <w:delText>2</w:delText>
              </w:r>
            </w:del>
            <w:ins w:id="45" w:author="Gaurav Nigam" w:date="2022-04-25T13:51:00Z">
              <w:r>
                <w:rPr>
                  <w:rFonts w:ascii="Arial" w:eastAsia="Malgun Gothic" w:hAnsi="Arial"/>
                  <w:sz w:val="18"/>
                  <w:lang w:val="en-US" w:eastAsia="zh-CN"/>
                </w:rPr>
                <w:t>1</w:t>
              </w:r>
            </w:ins>
            <w:r w:rsidRPr="00FD6D41">
              <w:rPr>
                <w:rFonts w:ascii="Arial" w:eastAsia="Malgun Gothic" w:hAnsi="Arial"/>
                <w:sz w:val="18"/>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F2A937B" w14:textId="77777777" w:rsidR="00D1719D" w:rsidRPr="00FD6D41" w:rsidRDefault="00D1719D" w:rsidP="00B61B5E">
            <w:pPr>
              <w:keepNext/>
              <w:keepLines/>
              <w:spacing w:after="0"/>
              <w:rPr>
                <w:rFonts w:eastAsia="Malgun Gothic"/>
                <w:lang w:val="en-US" w:eastAsia="zh-CN"/>
              </w:rPr>
            </w:pPr>
          </w:p>
        </w:tc>
      </w:tr>
      <w:tr w:rsidR="00D1719D" w:rsidRPr="00FD6D41" w14:paraId="035B1C17"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3D2B447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3FEEB87D"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42867C8"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5.2A.3.4 (Test </w:t>
            </w:r>
            <w:del w:id="46" w:author="Gaurav Nigam" w:date="2022-04-25T13:51:00Z">
              <w:r w:rsidRPr="00FD6D41" w:rsidDel="00264BE1">
                <w:rPr>
                  <w:rFonts w:ascii="Arial" w:eastAsia="Malgun Gothic" w:hAnsi="Arial"/>
                  <w:sz w:val="18"/>
                  <w:lang w:val="en-US" w:eastAsia="zh-CN"/>
                </w:rPr>
                <w:delText>1</w:delText>
              </w:r>
            </w:del>
            <w:ins w:id="47" w:author="Gaurav Nigam" w:date="2022-04-25T13:51: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222B5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02E6621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5B4E7F0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5.2A.3.4 (Test </w:t>
            </w:r>
            <w:del w:id="48" w:author="Gaurav Nigam" w:date="2022-04-25T13:51:00Z">
              <w:r w:rsidRPr="00FD6D41" w:rsidDel="00264BE1">
                <w:rPr>
                  <w:rFonts w:ascii="Arial" w:eastAsia="Malgun Gothic" w:hAnsi="Arial"/>
                  <w:sz w:val="18"/>
                  <w:lang w:val="en-US" w:eastAsia="zh-CN"/>
                </w:rPr>
                <w:delText>2</w:delText>
              </w:r>
            </w:del>
            <w:ins w:id="49" w:author="Gaurav Nigam" w:date="2022-04-25T13:51:00Z">
              <w:r>
                <w:rPr>
                  <w:rFonts w:ascii="Arial" w:eastAsia="Malgun Gothic" w:hAnsi="Arial"/>
                  <w:sz w:val="18"/>
                  <w:lang w:val="en-US" w:eastAsia="zh-CN"/>
                </w:rPr>
                <w:t>1</w:t>
              </w:r>
            </w:ins>
            <w:r w:rsidRPr="00FD6D41">
              <w:rPr>
                <w:rFonts w:ascii="Arial" w:eastAsia="Malgun Gothic" w:hAnsi="Arial"/>
                <w:sz w:val="18"/>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6D6CD603" w14:textId="77777777" w:rsidR="00D1719D" w:rsidRPr="00FD6D41" w:rsidRDefault="00D1719D" w:rsidP="00B61B5E">
            <w:pPr>
              <w:keepNext/>
              <w:keepLines/>
              <w:spacing w:after="0"/>
              <w:rPr>
                <w:rFonts w:eastAsia="Malgun Gothic"/>
                <w:lang w:val="en-US" w:eastAsia="zh-CN"/>
              </w:rPr>
            </w:pPr>
          </w:p>
        </w:tc>
      </w:tr>
      <w:tr w:rsidR="00D1719D" w:rsidRPr="00FD6D41" w14:paraId="78F4B7AF"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59516084"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21F090B4"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EC20AF"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5.2A.2.4 (Test </w:t>
            </w:r>
            <w:del w:id="50" w:author="Gaurav Nigam" w:date="2022-04-25T13:52:00Z">
              <w:r w:rsidRPr="00FD6D41" w:rsidDel="00264BE1">
                <w:rPr>
                  <w:rFonts w:ascii="Arial" w:eastAsia="Malgun Gothic" w:hAnsi="Arial"/>
                  <w:sz w:val="18"/>
                  <w:lang w:val="en-US" w:eastAsia="zh-CN"/>
                </w:rPr>
                <w:delText>1</w:delText>
              </w:r>
            </w:del>
            <w:ins w:id="51" w:author="Gaurav Nigam" w:date="2022-04-25T13:52: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AEA48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73E9B4EA"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67CE5CDB"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5.2.2.1.9 (Test 1-1), Clause 5.2.2.2.1 (Test 1-11), </w:t>
            </w:r>
          </w:p>
          <w:p w14:paraId="72CD3478"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562C38C" w14:textId="77777777" w:rsidR="00D1719D" w:rsidRPr="00FD6D41" w:rsidRDefault="00D1719D" w:rsidP="00B61B5E">
            <w:pPr>
              <w:keepNext/>
              <w:keepLines/>
              <w:spacing w:after="0"/>
              <w:rPr>
                <w:rFonts w:eastAsia="Malgun Gothic"/>
                <w:lang w:val="en-US" w:eastAsia="zh-CN"/>
              </w:rPr>
            </w:pPr>
          </w:p>
        </w:tc>
      </w:tr>
      <w:tr w:rsidR="00D1719D" w:rsidRPr="00FD6D41" w14:paraId="040E6891"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5F37AF0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7641B212"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1594E48"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5.2A.2.5 (Test 1-</w:t>
            </w:r>
            <w:del w:id="52" w:author="Gaurav Nigam" w:date="2022-04-25T13:52:00Z">
              <w:r w:rsidRPr="00FD6D41" w:rsidDel="00264BE1">
                <w:rPr>
                  <w:rFonts w:ascii="Arial" w:eastAsia="Malgun Gothic" w:hAnsi="Arial"/>
                  <w:sz w:val="18"/>
                  <w:lang w:val="en-US" w:eastAsia="zh-CN"/>
                </w:rPr>
                <w:delText>1</w:delText>
              </w:r>
            </w:del>
            <w:ins w:id="53" w:author="Gaurav Nigam" w:date="2022-04-25T13:52: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A1CEFCE"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73288EE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75FED7F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5.2.2.1.10 (Test 1-1), Clause 5.2.2.2.1 (Test 1-11), </w:t>
            </w:r>
          </w:p>
          <w:p w14:paraId="4CAFBA14"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C8276A6" w14:textId="77777777" w:rsidR="00D1719D" w:rsidRPr="00FD6D41" w:rsidRDefault="00D1719D" w:rsidP="00B61B5E">
            <w:pPr>
              <w:keepNext/>
              <w:keepLines/>
              <w:spacing w:after="0"/>
              <w:rPr>
                <w:rFonts w:eastAsia="Malgun Gothic"/>
                <w:lang w:val="en-US" w:eastAsia="zh-CN"/>
              </w:rPr>
            </w:pPr>
          </w:p>
        </w:tc>
      </w:tr>
      <w:tr w:rsidR="00D1719D" w:rsidRPr="00FD6D41" w14:paraId="43A78171"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37CE473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7F8FAA5A"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5872B9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5.2A.2.4 (Test </w:t>
            </w:r>
            <w:del w:id="54" w:author="Gaurav Nigam" w:date="2022-04-25T13:52:00Z">
              <w:r w:rsidRPr="00FD6D41" w:rsidDel="00685614">
                <w:rPr>
                  <w:rFonts w:ascii="Arial" w:eastAsia="Malgun Gothic" w:hAnsi="Arial"/>
                  <w:sz w:val="18"/>
                  <w:lang w:val="en-US" w:eastAsia="zh-CN"/>
                </w:rPr>
                <w:delText>2</w:delText>
              </w:r>
            </w:del>
            <w:ins w:id="55" w:author="Gaurav Nigam" w:date="2022-04-25T13:52:00Z">
              <w:r>
                <w:rPr>
                  <w:rFonts w:ascii="Arial" w:eastAsia="Malgun Gothic" w:hAnsi="Arial"/>
                  <w:sz w:val="18"/>
                  <w:lang w:val="en-US" w:eastAsia="zh-CN"/>
                </w:rPr>
                <w:t>1</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D9F30AA"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0F1AE58B"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15E4BBA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300757A" w14:textId="77777777" w:rsidR="00D1719D" w:rsidRPr="00FD6D41" w:rsidRDefault="00D1719D" w:rsidP="00B61B5E">
            <w:pPr>
              <w:keepNext/>
              <w:keepLines/>
              <w:spacing w:after="0"/>
              <w:rPr>
                <w:rFonts w:eastAsia="Malgun Gothic"/>
                <w:lang w:val="en-US" w:eastAsia="zh-CN"/>
              </w:rPr>
            </w:pPr>
          </w:p>
        </w:tc>
      </w:tr>
      <w:tr w:rsidR="00D1719D" w:rsidRPr="00FD6D41" w14:paraId="62FA779A"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0C1DA7C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68B9E14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E03F074"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5.2A.2.5 (Test 1-</w:t>
            </w:r>
            <w:del w:id="56" w:author="Gaurav Nigam" w:date="2022-04-25T13:52:00Z">
              <w:r w:rsidRPr="00FD6D41" w:rsidDel="00685614">
                <w:rPr>
                  <w:rFonts w:ascii="Arial" w:eastAsia="Malgun Gothic" w:hAnsi="Arial"/>
                  <w:sz w:val="18"/>
                  <w:lang w:val="en-US" w:eastAsia="zh-CN"/>
                </w:rPr>
                <w:delText>2</w:delText>
              </w:r>
            </w:del>
            <w:ins w:id="57" w:author="Gaurav Nigam" w:date="2022-04-25T13:52:00Z">
              <w:r>
                <w:rPr>
                  <w:rFonts w:ascii="Arial" w:eastAsia="Malgun Gothic" w:hAnsi="Arial"/>
                  <w:sz w:val="18"/>
                  <w:lang w:val="en-US" w:eastAsia="zh-CN"/>
                </w:rPr>
                <w:t>1</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2C6A8F"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1B00B05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0478C808"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289E7BA7" w14:textId="77777777" w:rsidR="00D1719D" w:rsidRPr="00FD6D41" w:rsidRDefault="00D1719D" w:rsidP="00B61B5E">
            <w:pPr>
              <w:keepNext/>
              <w:keepLines/>
              <w:spacing w:after="0"/>
              <w:rPr>
                <w:rFonts w:eastAsia="Malgun Gothic"/>
                <w:lang w:val="en-US" w:eastAsia="zh-CN"/>
              </w:rPr>
            </w:pPr>
          </w:p>
        </w:tc>
      </w:tr>
      <w:tr w:rsidR="00D1719D" w:rsidRPr="00FD6D41" w14:paraId="56DDCB7F"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3DCB4927"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3AC240D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93DA87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5.2A.2.4 (Test </w:t>
            </w:r>
            <w:del w:id="58" w:author="Gaurav Nigam" w:date="2022-04-25T13:52:00Z">
              <w:r w:rsidRPr="00FD6D41" w:rsidDel="00685614">
                <w:rPr>
                  <w:rFonts w:ascii="Arial" w:eastAsia="Malgun Gothic" w:hAnsi="Arial"/>
                  <w:sz w:val="18"/>
                  <w:lang w:val="en-US" w:eastAsia="zh-CN"/>
                </w:rPr>
                <w:delText>3</w:delText>
              </w:r>
            </w:del>
            <w:ins w:id="59" w:author="Gaurav Nigam" w:date="2022-04-25T13:53:00Z">
              <w:r>
                <w:rPr>
                  <w:rFonts w:ascii="Arial" w:eastAsia="Malgun Gothic" w:hAnsi="Arial"/>
                  <w:sz w:val="18"/>
                  <w:lang w:val="en-US" w:eastAsia="zh-CN"/>
                </w:rPr>
                <w:t>2</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74671F"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55A4E93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32933AA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5.2.2.2.1 (Test 1-11), </w:t>
            </w:r>
          </w:p>
          <w:p w14:paraId="553E969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5D245BAC" w14:textId="77777777" w:rsidR="00D1719D" w:rsidRPr="00FD6D41" w:rsidRDefault="00D1719D" w:rsidP="00B61B5E">
            <w:pPr>
              <w:keepNext/>
              <w:keepLines/>
              <w:spacing w:after="0"/>
              <w:rPr>
                <w:rFonts w:eastAsia="Malgun Gothic"/>
                <w:lang w:val="en-US" w:eastAsia="zh-CN"/>
              </w:rPr>
            </w:pPr>
          </w:p>
        </w:tc>
      </w:tr>
      <w:tr w:rsidR="00D1719D" w:rsidRPr="00FD6D41" w14:paraId="6BBC6253"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15D4A43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19AC02EF"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6F94C7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5.2A.2.5 (Test 1-</w:t>
            </w:r>
            <w:del w:id="60" w:author="Gaurav Nigam" w:date="2022-04-25T13:53:00Z">
              <w:r w:rsidRPr="00FD6D41" w:rsidDel="00685614">
                <w:rPr>
                  <w:rFonts w:ascii="Arial" w:eastAsia="Malgun Gothic" w:hAnsi="Arial"/>
                  <w:sz w:val="18"/>
                  <w:lang w:val="en-US" w:eastAsia="zh-CN"/>
                </w:rPr>
                <w:delText>3</w:delText>
              </w:r>
            </w:del>
            <w:ins w:id="61" w:author="Gaurav Nigam" w:date="2022-04-25T13:53:00Z">
              <w:r>
                <w:rPr>
                  <w:rFonts w:ascii="Arial" w:eastAsia="Malgun Gothic" w:hAnsi="Arial"/>
                  <w:sz w:val="18"/>
                  <w:lang w:val="en-US" w:eastAsia="zh-CN"/>
                </w:rPr>
                <w:t>2</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4F7293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2Rx</w:t>
            </w:r>
          </w:p>
        </w:tc>
        <w:tc>
          <w:tcPr>
            <w:tcW w:w="850" w:type="dxa"/>
            <w:tcBorders>
              <w:top w:val="single" w:sz="4" w:space="0" w:color="auto"/>
              <w:left w:val="single" w:sz="4" w:space="0" w:color="auto"/>
              <w:bottom w:val="single" w:sz="4" w:space="0" w:color="auto"/>
              <w:right w:val="single" w:sz="4" w:space="0" w:color="auto"/>
            </w:tcBorders>
          </w:tcPr>
          <w:p w14:paraId="28F47DBE"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4688B14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5.2.2.2.1 (Test 1-11), </w:t>
            </w:r>
          </w:p>
          <w:p w14:paraId="05069132"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7FCE3CF" w14:textId="77777777" w:rsidR="00D1719D" w:rsidRPr="00FD6D41" w:rsidRDefault="00D1719D" w:rsidP="00B61B5E">
            <w:pPr>
              <w:keepNext/>
              <w:keepLines/>
              <w:spacing w:after="0"/>
              <w:rPr>
                <w:rFonts w:eastAsia="Malgun Gothic"/>
                <w:lang w:val="en-US" w:eastAsia="zh-CN"/>
              </w:rPr>
            </w:pPr>
          </w:p>
        </w:tc>
      </w:tr>
      <w:tr w:rsidR="00D1719D" w:rsidRPr="00FD6D41" w14:paraId="4F9AF775"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3514FA1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00CB52F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339DACB"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5.2A.3.4 (Test </w:t>
            </w:r>
            <w:del w:id="62" w:author="Gaurav Nigam" w:date="2022-04-25T13:53:00Z">
              <w:r w:rsidRPr="00FD6D41" w:rsidDel="00685614">
                <w:rPr>
                  <w:rFonts w:ascii="Arial" w:eastAsia="Malgun Gothic" w:hAnsi="Arial"/>
                  <w:sz w:val="18"/>
                  <w:lang w:val="en-US" w:eastAsia="zh-CN"/>
                </w:rPr>
                <w:delText>1</w:delText>
              </w:r>
            </w:del>
            <w:ins w:id="63" w:author="Gaurav Nigam" w:date="2022-04-25T13:53: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D8B5F2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56CE7CD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4A979370"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5.2.3.1.9 (Test 1-1), Clause 5.2.3.2.1 (Test 1-11), </w:t>
            </w:r>
          </w:p>
          <w:p w14:paraId="34001DAF"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037F8EEE" w14:textId="77777777" w:rsidR="00D1719D" w:rsidRPr="00FD6D41" w:rsidRDefault="00D1719D" w:rsidP="00B61B5E">
            <w:pPr>
              <w:keepNext/>
              <w:keepLines/>
              <w:spacing w:after="0"/>
              <w:rPr>
                <w:rFonts w:eastAsia="Malgun Gothic"/>
                <w:lang w:val="en-US" w:eastAsia="zh-CN"/>
              </w:rPr>
            </w:pPr>
          </w:p>
        </w:tc>
      </w:tr>
      <w:tr w:rsidR="00D1719D" w:rsidRPr="00FD6D41" w14:paraId="024B5B15"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071429C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2B93B52D"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C9A38D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5.2A.3.5 (Test 1-</w:t>
            </w:r>
            <w:del w:id="64" w:author="Gaurav Nigam" w:date="2022-04-25T13:53:00Z">
              <w:r w:rsidRPr="00FD6D41" w:rsidDel="00685614">
                <w:rPr>
                  <w:rFonts w:ascii="Arial" w:eastAsia="Malgun Gothic" w:hAnsi="Arial"/>
                  <w:sz w:val="18"/>
                  <w:lang w:val="en-US" w:eastAsia="zh-CN"/>
                </w:rPr>
                <w:delText>1</w:delText>
              </w:r>
            </w:del>
            <w:ins w:id="65" w:author="Gaurav Nigam" w:date="2022-04-25T13:53:00Z">
              <w:r>
                <w:rPr>
                  <w:rFonts w:ascii="Arial" w:eastAsia="Malgun Gothic" w:hAnsi="Arial"/>
                  <w:sz w:val="18"/>
                  <w:lang w:val="en-US" w:eastAsia="zh-CN"/>
                </w:rPr>
                <w:t>3</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3828FFB"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62DA52CB"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6CA721F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5.2.3.1.10 (Test 1-1), Clause 5.2.3.2.1 (Test 1-11), </w:t>
            </w:r>
          </w:p>
          <w:p w14:paraId="62CDFF7A"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13CEDEF0" w14:textId="77777777" w:rsidR="00D1719D" w:rsidRPr="00FD6D41" w:rsidRDefault="00D1719D" w:rsidP="00B61B5E">
            <w:pPr>
              <w:keepNext/>
              <w:keepLines/>
              <w:spacing w:after="0"/>
              <w:rPr>
                <w:rFonts w:eastAsia="Malgun Gothic"/>
                <w:lang w:val="en-US" w:eastAsia="zh-CN"/>
              </w:rPr>
            </w:pPr>
          </w:p>
        </w:tc>
      </w:tr>
      <w:tr w:rsidR="00D1719D" w:rsidRPr="00FD6D41" w14:paraId="1CF141B8"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1FF1E97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1E95E328"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738421B"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5.2A.3.4 (Test </w:t>
            </w:r>
            <w:del w:id="66" w:author="Gaurav Nigam" w:date="2022-04-25T13:53:00Z">
              <w:r w:rsidRPr="00FD6D41" w:rsidDel="00685614">
                <w:rPr>
                  <w:rFonts w:ascii="Arial" w:eastAsia="Malgun Gothic" w:hAnsi="Arial"/>
                  <w:sz w:val="18"/>
                  <w:lang w:val="en-US" w:eastAsia="zh-CN"/>
                </w:rPr>
                <w:delText>2</w:delText>
              </w:r>
            </w:del>
            <w:ins w:id="67" w:author="Gaurav Nigam" w:date="2022-04-25T13:53:00Z">
              <w:r>
                <w:rPr>
                  <w:rFonts w:ascii="Arial" w:eastAsia="Malgun Gothic" w:hAnsi="Arial"/>
                  <w:sz w:val="18"/>
                  <w:lang w:val="en-US" w:eastAsia="zh-CN"/>
                </w:rPr>
                <w:t>1</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44CF81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57D5CAE4"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3FD56C70"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79ADD5D5" w14:textId="77777777" w:rsidR="00D1719D" w:rsidRPr="00FD6D41" w:rsidRDefault="00D1719D" w:rsidP="00B61B5E">
            <w:pPr>
              <w:keepNext/>
              <w:keepLines/>
              <w:spacing w:after="0"/>
              <w:rPr>
                <w:rFonts w:eastAsia="Malgun Gothic"/>
                <w:lang w:val="en-US" w:eastAsia="zh-CN"/>
              </w:rPr>
            </w:pPr>
          </w:p>
        </w:tc>
      </w:tr>
      <w:tr w:rsidR="00D1719D" w:rsidRPr="00FD6D41" w14:paraId="2DCAC6FF"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6E72F4B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4B22747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3DA890B"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5.2A.3.5 (Test 1-</w:t>
            </w:r>
            <w:del w:id="68" w:author="Gaurav Nigam" w:date="2022-04-25T13:53:00Z">
              <w:r w:rsidRPr="00FD6D41" w:rsidDel="00685614">
                <w:rPr>
                  <w:rFonts w:ascii="Arial" w:eastAsia="Malgun Gothic" w:hAnsi="Arial"/>
                  <w:sz w:val="18"/>
                  <w:lang w:val="en-US" w:eastAsia="zh-CN"/>
                </w:rPr>
                <w:delText>2</w:delText>
              </w:r>
            </w:del>
            <w:ins w:id="69" w:author="Gaurav Nigam" w:date="2022-04-25T13:53:00Z">
              <w:r>
                <w:rPr>
                  <w:rFonts w:ascii="Arial" w:eastAsia="Malgun Gothic" w:hAnsi="Arial"/>
                  <w:sz w:val="18"/>
                  <w:lang w:val="en-US" w:eastAsia="zh-CN"/>
                </w:rPr>
                <w:t>1</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1C82AFB"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2725E40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73A9E2B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576A8DB2" w14:textId="77777777" w:rsidR="00D1719D" w:rsidRPr="00FD6D41" w:rsidRDefault="00D1719D" w:rsidP="00B61B5E">
            <w:pPr>
              <w:keepNext/>
              <w:keepLines/>
              <w:spacing w:after="0"/>
              <w:rPr>
                <w:rFonts w:eastAsia="Malgun Gothic"/>
                <w:lang w:val="en-US" w:eastAsia="zh-CN"/>
              </w:rPr>
            </w:pPr>
          </w:p>
        </w:tc>
      </w:tr>
      <w:tr w:rsidR="00D1719D" w:rsidRPr="00FD6D41" w14:paraId="0891EE9D"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5740FC9A"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7327833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E21565"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5.2A.3.4 (Test </w:t>
            </w:r>
            <w:del w:id="70" w:author="Gaurav Nigam" w:date="2022-04-25T13:53:00Z">
              <w:r w:rsidRPr="00FD6D41" w:rsidDel="00685614">
                <w:rPr>
                  <w:rFonts w:ascii="Arial" w:eastAsia="Malgun Gothic" w:hAnsi="Arial"/>
                  <w:sz w:val="18"/>
                  <w:lang w:val="en-US" w:eastAsia="zh-CN"/>
                </w:rPr>
                <w:delText>3</w:delText>
              </w:r>
            </w:del>
            <w:ins w:id="71" w:author="Gaurav Nigam" w:date="2022-04-25T13:53:00Z">
              <w:r>
                <w:rPr>
                  <w:rFonts w:ascii="Arial" w:eastAsia="Malgun Gothic" w:hAnsi="Arial"/>
                  <w:sz w:val="18"/>
                  <w:lang w:val="en-US" w:eastAsia="zh-CN"/>
                </w:rPr>
                <w:t>2</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55BAEE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59521E1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3E589B70"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5.2.3.2.1 (Test 1-11), </w:t>
            </w:r>
          </w:p>
          <w:p w14:paraId="684FFE0A"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5FD1A41E" w14:textId="77777777" w:rsidR="00D1719D" w:rsidRPr="00FD6D41" w:rsidRDefault="00D1719D" w:rsidP="00B61B5E">
            <w:pPr>
              <w:keepNext/>
              <w:keepLines/>
              <w:spacing w:after="0"/>
              <w:rPr>
                <w:rFonts w:eastAsia="Malgun Gothic"/>
                <w:lang w:val="en-US" w:eastAsia="zh-CN"/>
              </w:rPr>
            </w:pPr>
          </w:p>
        </w:tc>
      </w:tr>
      <w:tr w:rsidR="00D1719D" w:rsidRPr="00FD6D41" w14:paraId="2DD1F0A1" w14:textId="77777777" w:rsidTr="00B61B5E">
        <w:trPr>
          <w:trHeight w:val="58"/>
        </w:trPr>
        <w:tc>
          <w:tcPr>
            <w:tcW w:w="988" w:type="dxa"/>
            <w:tcBorders>
              <w:top w:val="single" w:sz="4" w:space="0" w:color="auto"/>
              <w:left w:val="single" w:sz="4" w:space="0" w:color="auto"/>
              <w:bottom w:val="single" w:sz="4" w:space="0" w:color="auto"/>
              <w:right w:val="single" w:sz="4" w:space="0" w:color="auto"/>
            </w:tcBorders>
          </w:tcPr>
          <w:p w14:paraId="617BBD19"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63124D88"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035585C"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5.2A.3.5 (Test 1-</w:t>
            </w:r>
            <w:del w:id="72" w:author="Gaurav Nigam" w:date="2022-04-25T13:53:00Z">
              <w:r w:rsidRPr="00FD6D41" w:rsidDel="00685614">
                <w:rPr>
                  <w:rFonts w:ascii="Arial" w:eastAsia="Malgun Gothic" w:hAnsi="Arial"/>
                  <w:sz w:val="18"/>
                  <w:lang w:val="en-US" w:eastAsia="zh-CN"/>
                </w:rPr>
                <w:delText>3</w:delText>
              </w:r>
            </w:del>
            <w:ins w:id="73" w:author="Gaurav Nigam" w:date="2022-04-25T13:53:00Z">
              <w:r>
                <w:rPr>
                  <w:rFonts w:ascii="Arial" w:eastAsia="Malgun Gothic" w:hAnsi="Arial"/>
                  <w:sz w:val="18"/>
                  <w:lang w:val="en-US" w:eastAsia="zh-CN"/>
                </w:rPr>
                <w:t>2</w:t>
              </w:r>
            </w:ins>
            <w:r w:rsidRPr="00FD6D41">
              <w:rPr>
                <w:rFonts w:ascii="Arial" w:eastAsia="Malgun Gothic"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98BA83A"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FR1 4Rx</w:t>
            </w:r>
          </w:p>
        </w:tc>
        <w:tc>
          <w:tcPr>
            <w:tcW w:w="850" w:type="dxa"/>
            <w:tcBorders>
              <w:top w:val="single" w:sz="4" w:space="0" w:color="auto"/>
              <w:left w:val="single" w:sz="4" w:space="0" w:color="auto"/>
              <w:bottom w:val="single" w:sz="4" w:space="0" w:color="auto"/>
              <w:right w:val="single" w:sz="4" w:space="0" w:color="auto"/>
            </w:tcBorders>
          </w:tcPr>
          <w:p w14:paraId="6DC174A3"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PDSCH</w:t>
            </w:r>
          </w:p>
        </w:tc>
        <w:tc>
          <w:tcPr>
            <w:tcW w:w="2583" w:type="dxa"/>
            <w:tcBorders>
              <w:top w:val="single" w:sz="4" w:space="0" w:color="auto"/>
              <w:left w:val="single" w:sz="4" w:space="0" w:color="auto"/>
              <w:bottom w:val="single" w:sz="4" w:space="0" w:color="auto"/>
              <w:right w:val="single" w:sz="4" w:space="0" w:color="auto"/>
            </w:tcBorders>
          </w:tcPr>
          <w:p w14:paraId="31A47A91"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 xml:space="preserve">Clause 5.2.3.2.1 (Test 1-11), </w:t>
            </w:r>
          </w:p>
          <w:p w14:paraId="0DFECF24" w14:textId="77777777" w:rsidR="00D1719D" w:rsidRPr="00FD6D41" w:rsidRDefault="00D1719D" w:rsidP="00B61B5E">
            <w:pPr>
              <w:keepNext/>
              <w:keepLines/>
              <w:spacing w:after="0"/>
              <w:rPr>
                <w:rFonts w:ascii="Arial" w:eastAsia="Malgun Gothic" w:hAnsi="Arial"/>
                <w:sz w:val="18"/>
                <w:lang w:val="en-US" w:eastAsia="zh-CN"/>
              </w:rPr>
            </w:pPr>
            <w:r w:rsidRPr="00FD6D41">
              <w:rPr>
                <w:rFonts w:ascii="Arial" w:eastAsia="Malgun Gothic" w:hAnsi="Arial"/>
                <w:sz w:val="18"/>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035D4FFB" w14:textId="77777777" w:rsidR="00D1719D" w:rsidRPr="00FD6D41" w:rsidRDefault="00D1719D" w:rsidP="00B61B5E">
            <w:pPr>
              <w:keepNext/>
              <w:keepLines/>
              <w:spacing w:after="0"/>
              <w:rPr>
                <w:rFonts w:eastAsia="Malgun Gothic"/>
                <w:lang w:val="en-US" w:eastAsia="zh-CN"/>
              </w:rPr>
            </w:pPr>
          </w:p>
        </w:tc>
      </w:tr>
      <w:tr w:rsidR="00D1719D" w:rsidRPr="00FD6D41" w14:paraId="1358A801" w14:textId="77777777" w:rsidTr="00B61B5E">
        <w:trPr>
          <w:trHeight w:val="58"/>
          <w:ins w:id="74" w:author="Gaurav Nigam" w:date="2022-04-25T13:28:00Z"/>
        </w:trPr>
        <w:tc>
          <w:tcPr>
            <w:tcW w:w="988" w:type="dxa"/>
            <w:tcBorders>
              <w:top w:val="single" w:sz="4" w:space="0" w:color="auto"/>
              <w:left w:val="single" w:sz="4" w:space="0" w:color="auto"/>
              <w:bottom w:val="single" w:sz="4" w:space="0" w:color="auto"/>
              <w:right w:val="single" w:sz="4" w:space="0" w:color="auto"/>
            </w:tcBorders>
          </w:tcPr>
          <w:p w14:paraId="6A091CEA" w14:textId="77777777" w:rsidR="00D1719D" w:rsidRPr="00FD6D41" w:rsidRDefault="00D1719D" w:rsidP="00B61B5E">
            <w:pPr>
              <w:keepNext/>
              <w:keepLines/>
              <w:spacing w:after="0"/>
              <w:rPr>
                <w:ins w:id="75" w:author="Gaurav Nigam" w:date="2022-04-25T13:28:00Z"/>
                <w:rFonts w:ascii="Arial" w:eastAsia="Malgun Gothic" w:hAnsi="Arial"/>
                <w:sz w:val="18"/>
                <w:lang w:val="en-US" w:eastAsia="zh-CN"/>
              </w:rPr>
            </w:pPr>
            <w:ins w:id="76" w:author="Gaurav Nigam" w:date="2022-04-25T13:31:00Z">
              <w:r>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7AA72155" w14:textId="77777777" w:rsidR="00D1719D" w:rsidRPr="00FD6D41" w:rsidRDefault="00D1719D" w:rsidP="00B61B5E">
            <w:pPr>
              <w:keepNext/>
              <w:keepLines/>
              <w:spacing w:after="0"/>
              <w:rPr>
                <w:ins w:id="77" w:author="Gaurav Nigam" w:date="2022-04-25T13:28:00Z"/>
                <w:rFonts w:ascii="Arial" w:eastAsia="Malgun Gothic" w:hAnsi="Arial"/>
                <w:sz w:val="18"/>
                <w:lang w:val="en-US" w:eastAsia="zh-CN"/>
              </w:rPr>
            </w:pPr>
            <w:ins w:id="78" w:author="Gaurav Nigam" w:date="2022-04-25T13:31:00Z">
              <w:r>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78B6C265" w14:textId="77777777" w:rsidR="00D1719D" w:rsidRPr="00FD6D41" w:rsidRDefault="00D1719D" w:rsidP="00B61B5E">
            <w:pPr>
              <w:keepNext/>
              <w:keepLines/>
              <w:spacing w:after="0"/>
              <w:rPr>
                <w:ins w:id="79" w:author="Gaurav Nigam" w:date="2022-04-25T13:28:00Z"/>
                <w:rFonts w:ascii="Arial" w:eastAsia="Malgun Gothic" w:hAnsi="Arial"/>
                <w:sz w:val="18"/>
                <w:lang w:val="en-US" w:eastAsia="zh-CN"/>
              </w:rPr>
            </w:pPr>
            <w:ins w:id="80" w:author="Gaurav Nigam" w:date="2022-04-25T13:31:00Z">
              <w:r w:rsidRPr="00FD6D41">
                <w:rPr>
                  <w:rFonts w:ascii="Arial" w:eastAsia="Malgun Gothic" w:hAnsi="Arial"/>
                  <w:sz w:val="18"/>
                  <w:lang w:val="en-US" w:eastAsia="zh-CN"/>
                </w:rPr>
                <w:t xml:space="preserve">Clause 5.2A.2.5 (Test </w:t>
              </w:r>
              <w:r>
                <w:rPr>
                  <w:rFonts w:ascii="Arial" w:eastAsia="Malgun Gothic" w:hAnsi="Arial"/>
                  <w:sz w:val="18"/>
                  <w:lang w:val="en-US" w:eastAsia="zh-CN"/>
                </w:rPr>
                <w:t>2</w:t>
              </w:r>
              <w:r w:rsidRPr="00FD6D41">
                <w:rPr>
                  <w:rFonts w:ascii="Arial" w:eastAsia="Malgun Gothic" w:hAnsi="Arial"/>
                  <w:sz w:val="18"/>
                  <w:lang w:val="en-US" w:eastAsia="zh-CN"/>
                </w:rPr>
                <w:t>-1)</w:t>
              </w:r>
            </w:ins>
          </w:p>
        </w:tc>
        <w:tc>
          <w:tcPr>
            <w:tcW w:w="992" w:type="dxa"/>
            <w:tcBorders>
              <w:top w:val="single" w:sz="4" w:space="0" w:color="auto"/>
              <w:left w:val="single" w:sz="4" w:space="0" w:color="auto"/>
              <w:bottom w:val="single" w:sz="4" w:space="0" w:color="auto"/>
              <w:right w:val="single" w:sz="4" w:space="0" w:color="auto"/>
            </w:tcBorders>
          </w:tcPr>
          <w:p w14:paraId="164C9B19" w14:textId="77777777" w:rsidR="00D1719D" w:rsidRPr="00FD6D41" w:rsidRDefault="00D1719D" w:rsidP="00B61B5E">
            <w:pPr>
              <w:keepNext/>
              <w:keepLines/>
              <w:spacing w:after="0"/>
              <w:rPr>
                <w:ins w:id="81" w:author="Gaurav Nigam" w:date="2022-04-25T13:28:00Z"/>
                <w:rFonts w:ascii="Arial" w:eastAsia="Malgun Gothic" w:hAnsi="Arial"/>
                <w:sz w:val="18"/>
                <w:lang w:val="en-US" w:eastAsia="zh-CN"/>
              </w:rPr>
            </w:pPr>
            <w:ins w:id="82" w:author="Gaurav Nigam" w:date="2022-04-25T13:31: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13E6D20C" w14:textId="77777777" w:rsidR="00D1719D" w:rsidRPr="00FD6D41" w:rsidRDefault="00D1719D" w:rsidP="00B61B5E">
            <w:pPr>
              <w:keepNext/>
              <w:keepLines/>
              <w:spacing w:after="0"/>
              <w:rPr>
                <w:ins w:id="83" w:author="Gaurav Nigam" w:date="2022-04-25T13:28:00Z"/>
                <w:rFonts w:ascii="Arial" w:eastAsia="Malgun Gothic" w:hAnsi="Arial"/>
                <w:sz w:val="18"/>
                <w:lang w:val="en-US" w:eastAsia="zh-CN"/>
              </w:rPr>
            </w:pPr>
            <w:ins w:id="84" w:author="Gaurav Nigam" w:date="2022-04-25T13:31: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1914C02C" w14:textId="77777777" w:rsidR="00D1719D" w:rsidRPr="00FD6D41" w:rsidRDefault="00D1719D" w:rsidP="00B61B5E">
            <w:pPr>
              <w:keepNext/>
              <w:keepLines/>
              <w:spacing w:after="0"/>
              <w:rPr>
                <w:ins w:id="85" w:author="Gaurav Nigam" w:date="2022-04-25T13:28:00Z"/>
                <w:rFonts w:ascii="Arial" w:eastAsia="Malgun Gothic" w:hAnsi="Arial"/>
                <w:sz w:val="18"/>
                <w:lang w:val="en-US" w:eastAsia="zh-CN"/>
              </w:rPr>
            </w:pPr>
            <w:ins w:id="86" w:author="Gaurav Nigam" w:date="2022-04-25T13:31:00Z">
              <w:r w:rsidRPr="00FD6D41">
                <w:rPr>
                  <w:rFonts w:ascii="Arial" w:eastAsia="Malgun Gothic" w:hAnsi="Arial"/>
                  <w:sz w:val="18"/>
                  <w:lang w:val="en-US" w:eastAsia="zh-CN"/>
                </w:rPr>
                <w:t>Clause 5.2A.2.5 (Test 1-</w:t>
              </w:r>
              <w:r>
                <w:rPr>
                  <w:rFonts w:ascii="Arial" w:eastAsia="Malgun Gothic" w:hAnsi="Arial"/>
                  <w:sz w:val="18"/>
                  <w:lang w:val="en-US" w:eastAsia="zh-CN"/>
                </w:rPr>
                <w:t>1</w:t>
              </w:r>
              <w:r w:rsidRPr="00FD6D41">
                <w:rPr>
                  <w:rFonts w:ascii="Arial" w:eastAsia="Malgun Gothic" w:hAnsi="Arial"/>
                  <w:sz w:val="18"/>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4C1D1919" w14:textId="77777777" w:rsidR="00D1719D" w:rsidRPr="00FD6D41" w:rsidRDefault="00D1719D" w:rsidP="00B61B5E">
            <w:pPr>
              <w:keepNext/>
              <w:keepLines/>
              <w:spacing w:after="0"/>
              <w:rPr>
                <w:ins w:id="87" w:author="Gaurav Nigam" w:date="2022-04-25T13:28:00Z"/>
                <w:rFonts w:eastAsia="Malgun Gothic"/>
                <w:lang w:val="en-US" w:eastAsia="zh-CN"/>
              </w:rPr>
            </w:pPr>
          </w:p>
        </w:tc>
      </w:tr>
      <w:tr w:rsidR="00D1719D" w:rsidRPr="00FD6D41" w14:paraId="71F05BD1" w14:textId="77777777" w:rsidTr="00B61B5E">
        <w:trPr>
          <w:trHeight w:val="58"/>
          <w:ins w:id="88" w:author="Gaurav Nigam" w:date="2022-04-25T13:28:00Z"/>
        </w:trPr>
        <w:tc>
          <w:tcPr>
            <w:tcW w:w="988" w:type="dxa"/>
            <w:tcBorders>
              <w:top w:val="single" w:sz="4" w:space="0" w:color="auto"/>
              <w:left w:val="single" w:sz="4" w:space="0" w:color="auto"/>
              <w:bottom w:val="single" w:sz="4" w:space="0" w:color="auto"/>
              <w:right w:val="single" w:sz="4" w:space="0" w:color="auto"/>
            </w:tcBorders>
          </w:tcPr>
          <w:p w14:paraId="4B31F29F" w14:textId="77777777" w:rsidR="00D1719D" w:rsidRPr="00FD6D41" w:rsidRDefault="00D1719D" w:rsidP="00B61B5E">
            <w:pPr>
              <w:keepNext/>
              <w:keepLines/>
              <w:spacing w:after="0"/>
              <w:rPr>
                <w:ins w:id="89" w:author="Gaurav Nigam" w:date="2022-04-25T13:28:00Z"/>
                <w:rFonts w:ascii="Arial" w:eastAsia="Malgun Gothic" w:hAnsi="Arial"/>
                <w:sz w:val="18"/>
                <w:lang w:val="en-US" w:eastAsia="zh-CN"/>
              </w:rPr>
            </w:pPr>
            <w:ins w:id="90" w:author="Gaurav Nigam" w:date="2022-04-25T13:31:00Z">
              <w:r>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5635A9CF" w14:textId="77777777" w:rsidR="00D1719D" w:rsidRPr="00FD6D41" w:rsidRDefault="00D1719D" w:rsidP="00B61B5E">
            <w:pPr>
              <w:keepNext/>
              <w:keepLines/>
              <w:spacing w:after="0"/>
              <w:rPr>
                <w:ins w:id="91" w:author="Gaurav Nigam" w:date="2022-04-25T13:28:00Z"/>
                <w:rFonts w:ascii="Arial" w:eastAsia="Malgun Gothic" w:hAnsi="Arial"/>
                <w:sz w:val="18"/>
                <w:lang w:val="en-US" w:eastAsia="zh-CN"/>
              </w:rPr>
            </w:pPr>
            <w:ins w:id="92" w:author="Gaurav Nigam" w:date="2022-04-25T13:31:00Z">
              <w:r>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63C04130" w14:textId="77777777" w:rsidR="00D1719D" w:rsidRPr="00FD6D41" w:rsidRDefault="00D1719D" w:rsidP="00B61B5E">
            <w:pPr>
              <w:keepNext/>
              <w:keepLines/>
              <w:spacing w:after="0"/>
              <w:rPr>
                <w:ins w:id="93" w:author="Gaurav Nigam" w:date="2022-04-25T13:28:00Z"/>
                <w:rFonts w:ascii="Arial" w:eastAsia="Malgun Gothic" w:hAnsi="Arial"/>
                <w:sz w:val="18"/>
                <w:lang w:val="en-US" w:eastAsia="zh-CN"/>
              </w:rPr>
            </w:pPr>
            <w:ins w:id="94" w:author="Gaurav Nigam" w:date="2022-04-25T13:31:00Z">
              <w:r w:rsidRPr="00FD6D41">
                <w:rPr>
                  <w:rFonts w:ascii="Arial" w:eastAsia="Malgun Gothic" w:hAnsi="Arial"/>
                  <w:sz w:val="18"/>
                  <w:lang w:val="en-US" w:eastAsia="zh-CN"/>
                </w:rPr>
                <w:t xml:space="preserve">Clause 5.2A.2.5 (Test </w:t>
              </w:r>
              <w:r>
                <w:rPr>
                  <w:rFonts w:ascii="Arial" w:eastAsia="Malgun Gothic" w:hAnsi="Arial"/>
                  <w:sz w:val="18"/>
                  <w:lang w:val="en-US" w:eastAsia="zh-CN"/>
                </w:rPr>
                <w:t>2</w:t>
              </w:r>
              <w:r w:rsidRPr="00FD6D41">
                <w:rPr>
                  <w:rFonts w:ascii="Arial" w:eastAsia="Malgun Gothic" w:hAnsi="Arial"/>
                  <w:sz w:val="18"/>
                  <w:lang w:val="en-US" w:eastAsia="zh-CN"/>
                </w:rPr>
                <w:t>-</w:t>
              </w:r>
            </w:ins>
            <w:ins w:id="95" w:author="Gaurav Nigam" w:date="2022-04-25T13:32:00Z">
              <w:r>
                <w:rPr>
                  <w:rFonts w:ascii="Arial" w:eastAsia="Malgun Gothic" w:hAnsi="Arial"/>
                  <w:sz w:val="18"/>
                  <w:lang w:val="en-US" w:eastAsia="zh-CN"/>
                </w:rPr>
                <w:t>2</w:t>
              </w:r>
            </w:ins>
            <w:ins w:id="96" w:author="Gaurav Nigam" w:date="2022-04-25T13:31:00Z">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6191CA38" w14:textId="77777777" w:rsidR="00D1719D" w:rsidRPr="00FD6D41" w:rsidRDefault="00D1719D" w:rsidP="00B61B5E">
            <w:pPr>
              <w:keepNext/>
              <w:keepLines/>
              <w:spacing w:after="0"/>
              <w:rPr>
                <w:ins w:id="97" w:author="Gaurav Nigam" w:date="2022-04-25T13:28:00Z"/>
                <w:rFonts w:ascii="Arial" w:eastAsia="Malgun Gothic" w:hAnsi="Arial"/>
                <w:sz w:val="18"/>
                <w:lang w:val="en-US" w:eastAsia="zh-CN"/>
              </w:rPr>
            </w:pPr>
            <w:ins w:id="98" w:author="Gaurav Nigam" w:date="2022-04-25T13:31: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3107A2E2" w14:textId="77777777" w:rsidR="00D1719D" w:rsidRPr="00FD6D41" w:rsidRDefault="00D1719D" w:rsidP="00B61B5E">
            <w:pPr>
              <w:keepNext/>
              <w:keepLines/>
              <w:spacing w:after="0"/>
              <w:rPr>
                <w:ins w:id="99" w:author="Gaurav Nigam" w:date="2022-04-25T13:28:00Z"/>
                <w:rFonts w:ascii="Arial" w:eastAsia="Malgun Gothic" w:hAnsi="Arial"/>
                <w:sz w:val="18"/>
                <w:lang w:val="en-US" w:eastAsia="zh-CN"/>
              </w:rPr>
            </w:pPr>
            <w:ins w:id="100" w:author="Gaurav Nigam" w:date="2022-04-25T13:31: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0D007818" w14:textId="77777777" w:rsidR="00D1719D" w:rsidRPr="00FD6D41" w:rsidRDefault="00D1719D" w:rsidP="00B61B5E">
            <w:pPr>
              <w:keepNext/>
              <w:keepLines/>
              <w:spacing w:after="0"/>
              <w:rPr>
                <w:ins w:id="101" w:author="Gaurav Nigam" w:date="2022-04-25T13:28:00Z"/>
                <w:rFonts w:ascii="Arial" w:eastAsia="Malgun Gothic" w:hAnsi="Arial"/>
                <w:sz w:val="18"/>
                <w:lang w:val="en-US" w:eastAsia="zh-CN"/>
              </w:rPr>
            </w:pPr>
            <w:ins w:id="102" w:author="Gaurav Nigam" w:date="2022-04-25T13:31:00Z">
              <w:r w:rsidRPr="00FD6D41">
                <w:rPr>
                  <w:rFonts w:ascii="Arial" w:eastAsia="Malgun Gothic" w:hAnsi="Arial"/>
                  <w:sz w:val="18"/>
                  <w:lang w:val="en-US" w:eastAsia="zh-CN"/>
                </w:rPr>
                <w:t>Clause 5.2A.2.5 (Test 1-</w:t>
              </w:r>
            </w:ins>
            <w:ins w:id="103" w:author="Gaurav Nigam" w:date="2022-04-25T13:32:00Z">
              <w:r>
                <w:rPr>
                  <w:rFonts w:ascii="Arial" w:eastAsia="Malgun Gothic" w:hAnsi="Arial"/>
                  <w:sz w:val="18"/>
                  <w:lang w:val="en-US" w:eastAsia="zh-CN"/>
                </w:rPr>
                <w:t>2</w:t>
              </w:r>
            </w:ins>
            <w:ins w:id="104" w:author="Gaurav Nigam" w:date="2022-04-25T13:31:00Z">
              <w:r w:rsidRPr="00FD6D41">
                <w:rPr>
                  <w:rFonts w:ascii="Arial" w:eastAsia="Malgun Gothic" w:hAnsi="Arial"/>
                  <w:sz w:val="18"/>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660BE8D7" w14:textId="77777777" w:rsidR="00D1719D" w:rsidRPr="00FD6D41" w:rsidRDefault="00D1719D" w:rsidP="00B61B5E">
            <w:pPr>
              <w:keepNext/>
              <w:keepLines/>
              <w:spacing w:after="0"/>
              <w:rPr>
                <w:ins w:id="105" w:author="Gaurav Nigam" w:date="2022-04-25T13:28:00Z"/>
                <w:rFonts w:eastAsia="Malgun Gothic"/>
                <w:lang w:val="en-US" w:eastAsia="zh-CN"/>
              </w:rPr>
            </w:pPr>
          </w:p>
        </w:tc>
      </w:tr>
      <w:tr w:rsidR="00D1719D" w:rsidRPr="00FD6D41" w14:paraId="5160B6B8" w14:textId="77777777" w:rsidTr="00B61B5E">
        <w:trPr>
          <w:trHeight w:val="58"/>
          <w:ins w:id="106" w:author="Gaurav Nigam" w:date="2022-04-25T13:28:00Z"/>
        </w:trPr>
        <w:tc>
          <w:tcPr>
            <w:tcW w:w="988" w:type="dxa"/>
            <w:tcBorders>
              <w:top w:val="single" w:sz="4" w:space="0" w:color="auto"/>
              <w:left w:val="single" w:sz="4" w:space="0" w:color="auto"/>
              <w:bottom w:val="single" w:sz="4" w:space="0" w:color="auto"/>
              <w:right w:val="single" w:sz="4" w:space="0" w:color="auto"/>
            </w:tcBorders>
          </w:tcPr>
          <w:p w14:paraId="2CFF475B" w14:textId="77777777" w:rsidR="00D1719D" w:rsidRPr="00FD6D41" w:rsidRDefault="00D1719D" w:rsidP="00B61B5E">
            <w:pPr>
              <w:keepNext/>
              <w:keepLines/>
              <w:spacing w:after="0"/>
              <w:rPr>
                <w:ins w:id="107" w:author="Gaurav Nigam" w:date="2022-04-25T13:28:00Z"/>
                <w:rFonts w:ascii="Arial" w:eastAsia="Malgun Gothic" w:hAnsi="Arial"/>
                <w:sz w:val="18"/>
                <w:lang w:val="en-US" w:eastAsia="zh-CN"/>
              </w:rPr>
            </w:pPr>
            <w:ins w:id="108" w:author="Gaurav Nigam" w:date="2022-04-25T13:31:00Z">
              <w:r>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58612D39" w14:textId="77777777" w:rsidR="00D1719D" w:rsidRPr="00FD6D41" w:rsidRDefault="00D1719D" w:rsidP="00B61B5E">
            <w:pPr>
              <w:keepNext/>
              <w:keepLines/>
              <w:spacing w:after="0"/>
              <w:rPr>
                <w:ins w:id="109" w:author="Gaurav Nigam" w:date="2022-04-25T13:28:00Z"/>
                <w:rFonts w:ascii="Arial" w:eastAsia="Malgun Gothic" w:hAnsi="Arial"/>
                <w:sz w:val="18"/>
                <w:lang w:val="en-US" w:eastAsia="zh-CN"/>
              </w:rPr>
            </w:pPr>
            <w:ins w:id="110" w:author="Gaurav Nigam" w:date="2022-04-25T13:31:00Z">
              <w:r>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310C245" w14:textId="77777777" w:rsidR="00D1719D" w:rsidRPr="00FD6D41" w:rsidRDefault="00D1719D" w:rsidP="00B61B5E">
            <w:pPr>
              <w:keepNext/>
              <w:keepLines/>
              <w:spacing w:after="0"/>
              <w:rPr>
                <w:ins w:id="111" w:author="Gaurav Nigam" w:date="2022-04-25T13:28:00Z"/>
                <w:rFonts w:ascii="Arial" w:eastAsia="Malgun Gothic" w:hAnsi="Arial"/>
                <w:sz w:val="18"/>
                <w:lang w:val="en-US" w:eastAsia="zh-CN"/>
              </w:rPr>
            </w:pPr>
            <w:ins w:id="112" w:author="Gaurav Nigam" w:date="2022-04-25T13:31:00Z">
              <w:r w:rsidRPr="00FD6D41">
                <w:rPr>
                  <w:rFonts w:ascii="Arial" w:eastAsia="Malgun Gothic" w:hAnsi="Arial"/>
                  <w:sz w:val="18"/>
                  <w:lang w:val="en-US" w:eastAsia="zh-CN"/>
                </w:rPr>
                <w:t xml:space="preserve">Clause 5.2A.2.5 (Test </w:t>
              </w:r>
              <w:r>
                <w:rPr>
                  <w:rFonts w:ascii="Arial" w:eastAsia="Malgun Gothic" w:hAnsi="Arial"/>
                  <w:sz w:val="18"/>
                  <w:lang w:val="en-US" w:eastAsia="zh-CN"/>
                </w:rPr>
                <w:t>2</w:t>
              </w:r>
              <w:r w:rsidRPr="00FD6D41">
                <w:rPr>
                  <w:rFonts w:ascii="Arial" w:eastAsia="Malgun Gothic" w:hAnsi="Arial"/>
                  <w:sz w:val="18"/>
                  <w:lang w:val="en-US" w:eastAsia="zh-CN"/>
                </w:rPr>
                <w:t>-</w:t>
              </w:r>
            </w:ins>
            <w:ins w:id="113" w:author="Gaurav Nigam" w:date="2022-04-25T13:32:00Z">
              <w:r>
                <w:rPr>
                  <w:rFonts w:ascii="Arial" w:eastAsia="Malgun Gothic" w:hAnsi="Arial"/>
                  <w:sz w:val="18"/>
                  <w:lang w:val="en-US" w:eastAsia="zh-CN"/>
                </w:rPr>
                <w:t>3</w:t>
              </w:r>
            </w:ins>
            <w:ins w:id="114" w:author="Gaurav Nigam" w:date="2022-04-25T13:31:00Z">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54F98D62" w14:textId="77777777" w:rsidR="00D1719D" w:rsidRPr="00FD6D41" w:rsidRDefault="00D1719D" w:rsidP="00B61B5E">
            <w:pPr>
              <w:keepNext/>
              <w:keepLines/>
              <w:spacing w:after="0"/>
              <w:rPr>
                <w:ins w:id="115" w:author="Gaurav Nigam" w:date="2022-04-25T13:28:00Z"/>
                <w:rFonts w:ascii="Arial" w:eastAsia="Malgun Gothic" w:hAnsi="Arial"/>
                <w:sz w:val="18"/>
                <w:lang w:val="en-US" w:eastAsia="zh-CN"/>
              </w:rPr>
            </w:pPr>
            <w:ins w:id="116" w:author="Gaurav Nigam" w:date="2022-04-25T13:31: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04B1CAE9" w14:textId="77777777" w:rsidR="00D1719D" w:rsidRPr="00FD6D41" w:rsidRDefault="00D1719D" w:rsidP="00B61B5E">
            <w:pPr>
              <w:keepNext/>
              <w:keepLines/>
              <w:spacing w:after="0"/>
              <w:rPr>
                <w:ins w:id="117" w:author="Gaurav Nigam" w:date="2022-04-25T13:28:00Z"/>
                <w:rFonts w:ascii="Arial" w:eastAsia="Malgun Gothic" w:hAnsi="Arial"/>
                <w:sz w:val="18"/>
                <w:lang w:val="en-US" w:eastAsia="zh-CN"/>
              </w:rPr>
            </w:pPr>
            <w:ins w:id="118" w:author="Gaurav Nigam" w:date="2022-04-25T13:31: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33C20C1C" w14:textId="77777777" w:rsidR="00D1719D" w:rsidRPr="00FD6D41" w:rsidRDefault="00D1719D" w:rsidP="00B61B5E">
            <w:pPr>
              <w:keepNext/>
              <w:keepLines/>
              <w:spacing w:after="0"/>
              <w:rPr>
                <w:ins w:id="119" w:author="Gaurav Nigam" w:date="2022-04-25T13:28:00Z"/>
                <w:rFonts w:ascii="Arial" w:eastAsia="Malgun Gothic" w:hAnsi="Arial"/>
                <w:sz w:val="18"/>
                <w:lang w:val="en-US" w:eastAsia="zh-CN"/>
              </w:rPr>
            </w:pPr>
            <w:ins w:id="120" w:author="Gaurav Nigam" w:date="2022-04-25T13:31:00Z">
              <w:r w:rsidRPr="00FD6D41">
                <w:rPr>
                  <w:rFonts w:ascii="Arial" w:eastAsia="Malgun Gothic" w:hAnsi="Arial"/>
                  <w:sz w:val="18"/>
                  <w:lang w:val="en-US" w:eastAsia="zh-CN"/>
                </w:rPr>
                <w:t>Clause 5.2A.2.5 (Test 1-</w:t>
              </w:r>
            </w:ins>
            <w:ins w:id="121" w:author="Gaurav Nigam" w:date="2022-04-25T13:32:00Z">
              <w:r>
                <w:rPr>
                  <w:rFonts w:ascii="Arial" w:eastAsia="Malgun Gothic" w:hAnsi="Arial"/>
                  <w:sz w:val="18"/>
                  <w:lang w:val="en-US" w:eastAsia="zh-CN"/>
                </w:rPr>
                <w:t>3</w:t>
              </w:r>
            </w:ins>
            <w:ins w:id="122" w:author="Gaurav Nigam" w:date="2022-04-25T13:31:00Z">
              <w:r w:rsidRPr="00FD6D41">
                <w:rPr>
                  <w:rFonts w:ascii="Arial" w:eastAsia="Malgun Gothic" w:hAnsi="Arial"/>
                  <w:sz w:val="18"/>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3657623E" w14:textId="77777777" w:rsidR="00D1719D" w:rsidRPr="00FD6D41" w:rsidRDefault="00D1719D" w:rsidP="00B61B5E">
            <w:pPr>
              <w:keepNext/>
              <w:keepLines/>
              <w:spacing w:after="0"/>
              <w:rPr>
                <w:ins w:id="123" w:author="Gaurav Nigam" w:date="2022-04-25T13:28:00Z"/>
                <w:rFonts w:eastAsia="Malgun Gothic"/>
                <w:lang w:val="en-US" w:eastAsia="zh-CN"/>
              </w:rPr>
            </w:pPr>
          </w:p>
        </w:tc>
      </w:tr>
      <w:tr w:rsidR="00D1719D" w:rsidRPr="00FD6D41" w14:paraId="7C1EB5BC" w14:textId="77777777" w:rsidTr="00B61B5E">
        <w:trPr>
          <w:trHeight w:val="58"/>
          <w:ins w:id="124" w:author="Gaurav Nigam" w:date="2022-04-25T13:28:00Z"/>
        </w:trPr>
        <w:tc>
          <w:tcPr>
            <w:tcW w:w="988" w:type="dxa"/>
            <w:tcBorders>
              <w:top w:val="single" w:sz="4" w:space="0" w:color="auto"/>
              <w:left w:val="single" w:sz="4" w:space="0" w:color="auto"/>
              <w:bottom w:val="single" w:sz="4" w:space="0" w:color="auto"/>
              <w:right w:val="single" w:sz="4" w:space="0" w:color="auto"/>
            </w:tcBorders>
          </w:tcPr>
          <w:p w14:paraId="064E94A7" w14:textId="77777777" w:rsidR="00D1719D" w:rsidRPr="00FD6D41" w:rsidRDefault="00D1719D" w:rsidP="00B61B5E">
            <w:pPr>
              <w:keepNext/>
              <w:keepLines/>
              <w:spacing w:after="0"/>
              <w:rPr>
                <w:ins w:id="125" w:author="Gaurav Nigam" w:date="2022-04-25T13:28:00Z"/>
                <w:rFonts w:ascii="Arial" w:eastAsia="Malgun Gothic" w:hAnsi="Arial"/>
                <w:sz w:val="18"/>
                <w:lang w:val="en-US" w:eastAsia="zh-CN"/>
              </w:rPr>
            </w:pPr>
            <w:ins w:id="126" w:author="Gaurav Nigam" w:date="2022-04-25T13:32:00Z">
              <w:r>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0FA97C0D" w14:textId="77777777" w:rsidR="00D1719D" w:rsidRPr="00FD6D41" w:rsidRDefault="00D1719D" w:rsidP="00B61B5E">
            <w:pPr>
              <w:keepNext/>
              <w:keepLines/>
              <w:spacing w:after="0"/>
              <w:rPr>
                <w:ins w:id="127" w:author="Gaurav Nigam" w:date="2022-04-25T13:28:00Z"/>
                <w:rFonts w:ascii="Arial" w:eastAsia="Malgun Gothic" w:hAnsi="Arial"/>
                <w:sz w:val="18"/>
                <w:lang w:val="en-US" w:eastAsia="zh-CN"/>
              </w:rPr>
            </w:pPr>
            <w:ins w:id="128" w:author="Gaurav Nigam" w:date="2022-04-25T13:32:00Z">
              <w:r>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7408A6BB" w14:textId="77777777" w:rsidR="00D1719D" w:rsidRPr="00FD6D41" w:rsidRDefault="00D1719D" w:rsidP="00B61B5E">
            <w:pPr>
              <w:keepNext/>
              <w:keepLines/>
              <w:spacing w:after="0"/>
              <w:rPr>
                <w:ins w:id="129" w:author="Gaurav Nigam" w:date="2022-04-25T13:28:00Z"/>
                <w:rFonts w:ascii="Arial" w:eastAsia="Malgun Gothic" w:hAnsi="Arial"/>
                <w:sz w:val="18"/>
                <w:lang w:val="en-US" w:eastAsia="zh-CN"/>
              </w:rPr>
            </w:pPr>
            <w:ins w:id="130" w:author="Gaurav Nigam" w:date="2022-04-25T13:32:00Z">
              <w:r w:rsidRPr="00FD6D41">
                <w:rPr>
                  <w:rFonts w:ascii="Arial" w:eastAsia="Malgun Gothic" w:hAnsi="Arial"/>
                  <w:sz w:val="18"/>
                  <w:lang w:val="en-US" w:eastAsia="zh-CN"/>
                </w:rPr>
                <w:t>Clause 5.2A.</w:t>
              </w:r>
            </w:ins>
            <w:ins w:id="131" w:author="Gaurav Nigam" w:date="2022-04-25T13:33:00Z">
              <w:r>
                <w:rPr>
                  <w:rFonts w:ascii="Arial" w:eastAsia="Malgun Gothic" w:hAnsi="Arial"/>
                  <w:sz w:val="18"/>
                  <w:lang w:val="en-US" w:eastAsia="zh-CN"/>
                </w:rPr>
                <w:t>3</w:t>
              </w:r>
            </w:ins>
            <w:ins w:id="132" w:author="Gaurav Nigam" w:date="2022-04-25T13:32:00Z">
              <w:r w:rsidRPr="00FD6D41">
                <w:rPr>
                  <w:rFonts w:ascii="Arial" w:eastAsia="Malgun Gothic" w:hAnsi="Arial"/>
                  <w:sz w:val="18"/>
                  <w:lang w:val="en-US" w:eastAsia="zh-CN"/>
                </w:rPr>
                <w:t xml:space="preserve">.5 (Test </w:t>
              </w:r>
              <w:r>
                <w:rPr>
                  <w:rFonts w:ascii="Arial" w:eastAsia="Malgun Gothic" w:hAnsi="Arial"/>
                  <w:sz w:val="18"/>
                  <w:lang w:val="en-US" w:eastAsia="zh-CN"/>
                </w:rPr>
                <w:t>2</w:t>
              </w:r>
              <w:r w:rsidRPr="00FD6D41">
                <w:rPr>
                  <w:rFonts w:ascii="Arial" w:eastAsia="Malgun Gothic" w:hAnsi="Arial"/>
                  <w:sz w:val="18"/>
                  <w:lang w:val="en-US" w:eastAsia="zh-CN"/>
                </w:rPr>
                <w:t>-1)</w:t>
              </w:r>
            </w:ins>
          </w:p>
        </w:tc>
        <w:tc>
          <w:tcPr>
            <w:tcW w:w="992" w:type="dxa"/>
            <w:tcBorders>
              <w:top w:val="single" w:sz="4" w:space="0" w:color="auto"/>
              <w:left w:val="single" w:sz="4" w:space="0" w:color="auto"/>
              <w:bottom w:val="single" w:sz="4" w:space="0" w:color="auto"/>
              <w:right w:val="single" w:sz="4" w:space="0" w:color="auto"/>
            </w:tcBorders>
          </w:tcPr>
          <w:p w14:paraId="0AF153FD" w14:textId="77777777" w:rsidR="00D1719D" w:rsidRPr="00FD6D41" w:rsidRDefault="00D1719D" w:rsidP="00B61B5E">
            <w:pPr>
              <w:keepNext/>
              <w:keepLines/>
              <w:spacing w:after="0"/>
              <w:rPr>
                <w:ins w:id="133" w:author="Gaurav Nigam" w:date="2022-04-25T13:28:00Z"/>
                <w:rFonts w:ascii="Arial" w:eastAsia="Malgun Gothic" w:hAnsi="Arial"/>
                <w:sz w:val="18"/>
                <w:lang w:val="en-US" w:eastAsia="zh-CN"/>
              </w:rPr>
            </w:pPr>
            <w:ins w:id="134" w:author="Gaurav Nigam" w:date="2022-04-25T13:32:00Z">
              <w:r w:rsidRPr="00FD6D41">
                <w:rPr>
                  <w:rFonts w:ascii="Arial" w:eastAsia="Malgun Gothic" w:hAnsi="Arial"/>
                  <w:sz w:val="18"/>
                  <w:lang w:val="en-US" w:eastAsia="zh-CN"/>
                </w:rPr>
                <w:t xml:space="preserve">FR1 </w:t>
              </w:r>
              <w:r>
                <w:rPr>
                  <w:rFonts w:ascii="Arial" w:eastAsia="Malgun Gothic" w:hAnsi="Arial"/>
                  <w:sz w:val="18"/>
                  <w:lang w:val="en-US" w:eastAsia="zh-CN"/>
                </w:rPr>
                <w:t>4</w:t>
              </w:r>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672FD4B8" w14:textId="77777777" w:rsidR="00D1719D" w:rsidRPr="00FD6D41" w:rsidRDefault="00D1719D" w:rsidP="00B61B5E">
            <w:pPr>
              <w:keepNext/>
              <w:keepLines/>
              <w:spacing w:after="0"/>
              <w:rPr>
                <w:ins w:id="135" w:author="Gaurav Nigam" w:date="2022-04-25T13:28:00Z"/>
                <w:rFonts w:ascii="Arial" w:eastAsia="Malgun Gothic" w:hAnsi="Arial"/>
                <w:sz w:val="18"/>
                <w:lang w:val="en-US" w:eastAsia="zh-CN"/>
              </w:rPr>
            </w:pPr>
            <w:ins w:id="136" w:author="Gaurav Nigam" w:date="2022-04-25T13:32: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31007F72" w14:textId="77777777" w:rsidR="00D1719D" w:rsidRPr="00FD6D41" w:rsidRDefault="00D1719D" w:rsidP="00B61B5E">
            <w:pPr>
              <w:keepNext/>
              <w:keepLines/>
              <w:spacing w:after="0"/>
              <w:rPr>
                <w:ins w:id="137" w:author="Gaurav Nigam" w:date="2022-04-25T13:28:00Z"/>
                <w:rFonts w:ascii="Arial" w:eastAsia="Malgun Gothic" w:hAnsi="Arial"/>
                <w:sz w:val="18"/>
                <w:lang w:val="en-US" w:eastAsia="zh-CN"/>
              </w:rPr>
            </w:pPr>
            <w:ins w:id="138" w:author="Gaurav Nigam" w:date="2022-04-25T13:32:00Z">
              <w:r w:rsidRPr="00FD6D41">
                <w:rPr>
                  <w:rFonts w:ascii="Arial" w:eastAsia="Malgun Gothic" w:hAnsi="Arial"/>
                  <w:sz w:val="18"/>
                  <w:lang w:val="en-US" w:eastAsia="zh-CN"/>
                </w:rPr>
                <w:t>Clause 5.2A.</w:t>
              </w:r>
            </w:ins>
            <w:ins w:id="139" w:author="Gaurav Nigam" w:date="2022-04-25T13:33:00Z">
              <w:r>
                <w:rPr>
                  <w:rFonts w:ascii="Arial" w:eastAsia="Malgun Gothic" w:hAnsi="Arial"/>
                  <w:sz w:val="18"/>
                  <w:lang w:val="en-US" w:eastAsia="zh-CN"/>
                </w:rPr>
                <w:t>3</w:t>
              </w:r>
            </w:ins>
            <w:ins w:id="140" w:author="Gaurav Nigam" w:date="2022-04-25T13:32:00Z">
              <w:r w:rsidRPr="00FD6D41">
                <w:rPr>
                  <w:rFonts w:ascii="Arial" w:eastAsia="Malgun Gothic" w:hAnsi="Arial"/>
                  <w:sz w:val="18"/>
                  <w:lang w:val="en-US" w:eastAsia="zh-CN"/>
                </w:rPr>
                <w:t>.5 (Test 1-</w:t>
              </w:r>
              <w:r>
                <w:rPr>
                  <w:rFonts w:ascii="Arial" w:eastAsia="Malgun Gothic" w:hAnsi="Arial"/>
                  <w:sz w:val="18"/>
                  <w:lang w:val="en-US" w:eastAsia="zh-CN"/>
                </w:rPr>
                <w:t>1</w:t>
              </w:r>
              <w:r w:rsidRPr="00FD6D41">
                <w:rPr>
                  <w:rFonts w:ascii="Arial" w:eastAsia="Malgun Gothic" w:hAnsi="Arial"/>
                  <w:sz w:val="18"/>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7B2601C4" w14:textId="77777777" w:rsidR="00D1719D" w:rsidRPr="00FD6D41" w:rsidRDefault="00D1719D" w:rsidP="00B61B5E">
            <w:pPr>
              <w:keepNext/>
              <w:keepLines/>
              <w:spacing w:after="0"/>
              <w:rPr>
                <w:ins w:id="141" w:author="Gaurav Nigam" w:date="2022-04-25T13:28:00Z"/>
                <w:rFonts w:eastAsia="Malgun Gothic"/>
                <w:lang w:val="en-US" w:eastAsia="zh-CN"/>
              </w:rPr>
            </w:pPr>
          </w:p>
        </w:tc>
      </w:tr>
      <w:tr w:rsidR="00D1719D" w:rsidRPr="00FD6D41" w14:paraId="1D6737D4" w14:textId="77777777" w:rsidTr="00B61B5E">
        <w:trPr>
          <w:trHeight w:val="58"/>
          <w:ins w:id="142" w:author="Gaurav Nigam" w:date="2022-04-25T13:28:00Z"/>
        </w:trPr>
        <w:tc>
          <w:tcPr>
            <w:tcW w:w="988" w:type="dxa"/>
            <w:tcBorders>
              <w:top w:val="single" w:sz="4" w:space="0" w:color="auto"/>
              <w:left w:val="single" w:sz="4" w:space="0" w:color="auto"/>
              <w:bottom w:val="single" w:sz="4" w:space="0" w:color="auto"/>
              <w:right w:val="single" w:sz="4" w:space="0" w:color="auto"/>
            </w:tcBorders>
          </w:tcPr>
          <w:p w14:paraId="412EDF1D" w14:textId="77777777" w:rsidR="00D1719D" w:rsidRPr="00FD6D41" w:rsidRDefault="00D1719D" w:rsidP="00B61B5E">
            <w:pPr>
              <w:keepNext/>
              <w:keepLines/>
              <w:spacing w:after="0"/>
              <w:rPr>
                <w:ins w:id="143" w:author="Gaurav Nigam" w:date="2022-04-25T13:28:00Z"/>
                <w:rFonts w:ascii="Arial" w:eastAsia="Malgun Gothic" w:hAnsi="Arial"/>
                <w:sz w:val="18"/>
                <w:lang w:val="en-US" w:eastAsia="zh-CN"/>
              </w:rPr>
            </w:pPr>
            <w:ins w:id="144" w:author="Gaurav Nigam" w:date="2022-04-25T13:32:00Z">
              <w:r>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3E323214" w14:textId="77777777" w:rsidR="00D1719D" w:rsidRPr="00FD6D41" w:rsidRDefault="00D1719D" w:rsidP="00B61B5E">
            <w:pPr>
              <w:keepNext/>
              <w:keepLines/>
              <w:spacing w:after="0"/>
              <w:rPr>
                <w:ins w:id="145" w:author="Gaurav Nigam" w:date="2022-04-25T13:28:00Z"/>
                <w:rFonts w:ascii="Arial" w:eastAsia="Malgun Gothic" w:hAnsi="Arial"/>
                <w:sz w:val="18"/>
                <w:lang w:val="en-US" w:eastAsia="zh-CN"/>
              </w:rPr>
            </w:pPr>
            <w:ins w:id="146" w:author="Gaurav Nigam" w:date="2022-04-25T13:32:00Z">
              <w:r>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6B7FB3D" w14:textId="77777777" w:rsidR="00D1719D" w:rsidRPr="00FD6D41" w:rsidRDefault="00D1719D" w:rsidP="00B61B5E">
            <w:pPr>
              <w:keepNext/>
              <w:keepLines/>
              <w:spacing w:after="0"/>
              <w:rPr>
                <w:ins w:id="147" w:author="Gaurav Nigam" w:date="2022-04-25T13:28:00Z"/>
                <w:rFonts w:ascii="Arial" w:eastAsia="Malgun Gothic" w:hAnsi="Arial"/>
                <w:sz w:val="18"/>
                <w:lang w:val="en-US" w:eastAsia="zh-CN"/>
              </w:rPr>
            </w:pPr>
            <w:ins w:id="148" w:author="Gaurav Nigam" w:date="2022-04-25T13:32:00Z">
              <w:r w:rsidRPr="00FD6D41">
                <w:rPr>
                  <w:rFonts w:ascii="Arial" w:eastAsia="Malgun Gothic" w:hAnsi="Arial"/>
                  <w:sz w:val="18"/>
                  <w:lang w:val="en-US" w:eastAsia="zh-CN"/>
                </w:rPr>
                <w:t>Clause 5.2A.</w:t>
              </w:r>
            </w:ins>
            <w:ins w:id="149" w:author="Gaurav Nigam" w:date="2022-04-25T13:33:00Z">
              <w:r>
                <w:rPr>
                  <w:rFonts w:ascii="Arial" w:eastAsia="Malgun Gothic" w:hAnsi="Arial"/>
                  <w:sz w:val="18"/>
                  <w:lang w:val="en-US" w:eastAsia="zh-CN"/>
                </w:rPr>
                <w:t>3</w:t>
              </w:r>
            </w:ins>
            <w:ins w:id="150" w:author="Gaurav Nigam" w:date="2022-04-25T13:32:00Z">
              <w:r w:rsidRPr="00FD6D41">
                <w:rPr>
                  <w:rFonts w:ascii="Arial" w:eastAsia="Malgun Gothic" w:hAnsi="Arial"/>
                  <w:sz w:val="18"/>
                  <w:lang w:val="en-US" w:eastAsia="zh-CN"/>
                </w:rPr>
                <w:t xml:space="preserve">.5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7B2E220E" w14:textId="77777777" w:rsidR="00D1719D" w:rsidRPr="00FD6D41" w:rsidRDefault="00D1719D" w:rsidP="00B61B5E">
            <w:pPr>
              <w:keepNext/>
              <w:keepLines/>
              <w:spacing w:after="0"/>
              <w:rPr>
                <w:ins w:id="151" w:author="Gaurav Nigam" w:date="2022-04-25T13:28:00Z"/>
                <w:rFonts w:ascii="Arial" w:eastAsia="Malgun Gothic" w:hAnsi="Arial"/>
                <w:sz w:val="18"/>
                <w:lang w:val="en-US" w:eastAsia="zh-CN"/>
              </w:rPr>
            </w:pPr>
            <w:ins w:id="152" w:author="Gaurav Nigam" w:date="2022-04-25T13:32:00Z">
              <w:r w:rsidRPr="00FD6D41">
                <w:rPr>
                  <w:rFonts w:ascii="Arial" w:eastAsia="Malgun Gothic" w:hAnsi="Arial"/>
                  <w:sz w:val="18"/>
                  <w:lang w:val="en-US" w:eastAsia="zh-CN"/>
                </w:rPr>
                <w:t xml:space="preserve">FR1 </w:t>
              </w:r>
              <w:r>
                <w:rPr>
                  <w:rFonts w:ascii="Arial" w:eastAsia="Malgun Gothic" w:hAnsi="Arial"/>
                  <w:sz w:val="18"/>
                  <w:lang w:val="en-US" w:eastAsia="zh-CN"/>
                </w:rPr>
                <w:t>4</w:t>
              </w:r>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33DD7D8E" w14:textId="77777777" w:rsidR="00D1719D" w:rsidRPr="00FD6D41" w:rsidRDefault="00D1719D" w:rsidP="00B61B5E">
            <w:pPr>
              <w:keepNext/>
              <w:keepLines/>
              <w:spacing w:after="0"/>
              <w:rPr>
                <w:ins w:id="153" w:author="Gaurav Nigam" w:date="2022-04-25T13:28:00Z"/>
                <w:rFonts w:ascii="Arial" w:eastAsia="Malgun Gothic" w:hAnsi="Arial"/>
                <w:sz w:val="18"/>
                <w:lang w:val="en-US" w:eastAsia="zh-CN"/>
              </w:rPr>
            </w:pPr>
            <w:ins w:id="154" w:author="Gaurav Nigam" w:date="2022-04-25T13:32: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53267DD6" w14:textId="77777777" w:rsidR="00D1719D" w:rsidRPr="00FD6D41" w:rsidRDefault="00D1719D" w:rsidP="00B61B5E">
            <w:pPr>
              <w:keepNext/>
              <w:keepLines/>
              <w:spacing w:after="0"/>
              <w:rPr>
                <w:ins w:id="155" w:author="Gaurav Nigam" w:date="2022-04-25T13:28:00Z"/>
                <w:rFonts w:ascii="Arial" w:eastAsia="Malgun Gothic" w:hAnsi="Arial"/>
                <w:sz w:val="18"/>
                <w:lang w:val="en-US" w:eastAsia="zh-CN"/>
              </w:rPr>
            </w:pPr>
            <w:ins w:id="156" w:author="Gaurav Nigam" w:date="2022-04-25T13:32:00Z">
              <w:r w:rsidRPr="00FD6D41">
                <w:rPr>
                  <w:rFonts w:ascii="Arial" w:eastAsia="Malgun Gothic" w:hAnsi="Arial"/>
                  <w:sz w:val="18"/>
                  <w:lang w:val="en-US" w:eastAsia="zh-CN"/>
                </w:rPr>
                <w:t>Clause 5.2A.</w:t>
              </w:r>
            </w:ins>
            <w:ins w:id="157" w:author="Gaurav Nigam" w:date="2022-04-25T13:33:00Z">
              <w:r>
                <w:rPr>
                  <w:rFonts w:ascii="Arial" w:eastAsia="Malgun Gothic" w:hAnsi="Arial"/>
                  <w:sz w:val="18"/>
                  <w:lang w:val="en-US" w:eastAsia="zh-CN"/>
                </w:rPr>
                <w:t>3</w:t>
              </w:r>
            </w:ins>
            <w:ins w:id="158" w:author="Gaurav Nigam" w:date="2022-04-25T13:32:00Z">
              <w:r w:rsidRPr="00FD6D41">
                <w:rPr>
                  <w:rFonts w:ascii="Arial" w:eastAsia="Malgun Gothic" w:hAnsi="Arial"/>
                  <w:sz w:val="18"/>
                  <w:lang w:val="en-US" w:eastAsia="zh-CN"/>
                </w:rPr>
                <w:t>.5 (Test 1-</w:t>
              </w:r>
              <w:r>
                <w:rPr>
                  <w:rFonts w:ascii="Arial" w:eastAsia="Malgun Gothic" w:hAnsi="Arial"/>
                  <w:sz w:val="18"/>
                  <w:lang w:val="en-US" w:eastAsia="zh-CN"/>
                </w:rPr>
                <w:t>2</w:t>
              </w:r>
              <w:r w:rsidRPr="00FD6D41">
                <w:rPr>
                  <w:rFonts w:ascii="Arial" w:eastAsia="Malgun Gothic" w:hAnsi="Arial"/>
                  <w:sz w:val="18"/>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06B65F00" w14:textId="77777777" w:rsidR="00D1719D" w:rsidRPr="00FD6D41" w:rsidRDefault="00D1719D" w:rsidP="00B61B5E">
            <w:pPr>
              <w:keepNext/>
              <w:keepLines/>
              <w:spacing w:after="0"/>
              <w:rPr>
                <w:ins w:id="159" w:author="Gaurav Nigam" w:date="2022-04-25T13:28:00Z"/>
                <w:rFonts w:eastAsia="Malgun Gothic"/>
                <w:lang w:val="en-US" w:eastAsia="zh-CN"/>
              </w:rPr>
            </w:pPr>
          </w:p>
        </w:tc>
      </w:tr>
      <w:tr w:rsidR="00D1719D" w:rsidRPr="00FD6D41" w14:paraId="6EDFFF61" w14:textId="77777777" w:rsidTr="00B61B5E">
        <w:trPr>
          <w:trHeight w:val="58"/>
          <w:ins w:id="160" w:author="Gaurav Nigam" w:date="2022-04-25T13:28:00Z"/>
        </w:trPr>
        <w:tc>
          <w:tcPr>
            <w:tcW w:w="988" w:type="dxa"/>
            <w:tcBorders>
              <w:top w:val="single" w:sz="4" w:space="0" w:color="auto"/>
              <w:left w:val="single" w:sz="4" w:space="0" w:color="auto"/>
              <w:bottom w:val="single" w:sz="4" w:space="0" w:color="auto"/>
              <w:right w:val="single" w:sz="4" w:space="0" w:color="auto"/>
            </w:tcBorders>
          </w:tcPr>
          <w:p w14:paraId="1BD575AB" w14:textId="77777777" w:rsidR="00D1719D" w:rsidRPr="00FD6D41" w:rsidRDefault="00D1719D" w:rsidP="00B61B5E">
            <w:pPr>
              <w:keepNext/>
              <w:keepLines/>
              <w:spacing w:after="0"/>
              <w:rPr>
                <w:ins w:id="161" w:author="Gaurav Nigam" w:date="2022-04-25T13:28:00Z"/>
                <w:rFonts w:ascii="Arial" w:eastAsia="Malgun Gothic" w:hAnsi="Arial"/>
                <w:sz w:val="18"/>
                <w:lang w:val="en-US" w:eastAsia="zh-CN"/>
              </w:rPr>
            </w:pPr>
            <w:ins w:id="162" w:author="Gaurav Nigam" w:date="2022-04-25T13:32:00Z">
              <w:r>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670FD6B1" w14:textId="77777777" w:rsidR="00D1719D" w:rsidRPr="00FD6D41" w:rsidRDefault="00D1719D" w:rsidP="00B61B5E">
            <w:pPr>
              <w:keepNext/>
              <w:keepLines/>
              <w:spacing w:after="0"/>
              <w:rPr>
                <w:ins w:id="163" w:author="Gaurav Nigam" w:date="2022-04-25T13:28:00Z"/>
                <w:rFonts w:ascii="Arial" w:eastAsia="Malgun Gothic" w:hAnsi="Arial"/>
                <w:sz w:val="18"/>
                <w:lang w:val="en-US" w:eastAsia="zh-CN"/>
              </w:rPr>
            </w:pPr>
            <w:ins w:id="164" w:author="Gaurav Nigam" w:date="2022-04-25T13:32:00Z">
              <w:r>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65AC3FA1" w14:textId="77777777" w:rsidR="00D1719D" w:rsidRPr="00FD6D41" w:rsidRDefault="00D1719D" w:rsidP="00B61B5E">
            <w:pPr>
              <w:keepNext/>
              <w:keepLines/>
              <w:spacing w:after="0"/>
              <w:rPr>
                <w:ins w:id="165" w:author="Gaurav Nigam" w:date="2022-04-25T13:28:00Z"/>
                <w:rFonts w:ascii="Arial" w:eastAsia="Malgun Gothic" w:hAnsi="Arial"/>
                <w:sz w:val="18"/>
                <w:lang w:val="en-US" w:eastAsia="zh-CN"/>
              </w:rPr>
            </w:pPr>
            <w:ins w:id="166" w:author="Gaurav Nigam" w:date="2022-04-25T13:32:00Z">
              <w:r w:rsidRPr="00FD6D41">
                <w:rPr>
                  <w:rFonts w:ascii="Arial" w:eastAsia="Malgun Gothic" w:hAnsi="Arial"/>
                  <w:sz w:val="18"/>
                  <w:lang w:val="en-US" w:eastAsia="zh-CN"/>
                </w:rPr>
                <w:t>Clause 5.2A.</w:t>
              </w:r>
            </w:ins>
            <w:ins w:id="167" w:author="Gaurav Nigam" w:date="2022-04-25T13:33:00Z">
              <w:r>
                <w:rPr>
                  <w:rFonts w:ascii="Arial" w:eastAsia="Malgun Gothic" w:hAnsi="Arial"/>
                  <w:sz w:val="18"/>
                  <w:lang w:val="en-US" w:eastAsia="zh-CN"/>
                </w:rPr>
                <w:t>3</w:t>
              </w:r>
            </w:ins>
            <w:ins w:id="168" w:author="Gaurav Nigam" w:date="2022-04-25T13:32:00Z">
              <w:r w:rsidRPr="00FD6D41">
                <w:rPr>
                  <w:rFonts w:ascii="Arial" w:eastAsia="Malgun Gothic" w:hAnsi="Arial"/>
                  <w:sz w:val="18"/>
                  <w:lang w:val="en-US" w:eastAsia="zh-CN"/>
                </w:rPr>
                <w:t xml:space="preserve">.5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3</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1C1202F2" w14:textId="77777777" w:rsidR="00D1719D" w:rsidRPr="00FD6D41" w:rsidRDefault="00D1719D" w:rsidP="00B61B5E">
            <w:pPr>
              <w:keepNext/>
              <w:keepLines/>
              <w:spacing w:after="0"/>
              <w:rPr>
                <w:ins w:id="169" w:author="Gaurav Nigam" w:date="2022-04-25T13:28:00Z"/>
                <w:rFonts w:ascii="Arial" w:eastAsia="Malgun Gothic" w:hAnsi="Arial"/>
                <w:sz w:val="18"/>
                <w:lang w:val="en-US" w:eastAsia="zh-CN"/>
              </w:rPr>
            </w:pPr>
            <w:ins w:id="170" w:author="Gaurav Nigam" w:date="2022-04-25T13:32:00Z">
              <w:r w:rsidRPr="00FD6D41">
                <w:rPr>
                  <w:rFonts w:ascii="Arial" w:eastAsia="Malgun Gothic" w:hAnsi="Arial"/>
                  <w:sz w:val="18"/>
                  <w:lang w:val="en-US" w:eastAsia="zh-CN"/>
                </w:rPr>
                <w:t xml:space="preserve">FR1 </w:t>
              </w:r>
              <w:r>
                <w:rPr>
                  <w:rFonts w:ascii="Arial" w:eastAsia="Malgun Gothic" w:hAnsi="Arial"/>
                  <w:sz w:val="18"/>
                  <w:lang w:val="en-US" w:eastAsia="zh-CN"/>
                </w:rPr>
                <w:t>4</w:t>
              </w:r>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7A07B043" w14:textId="77777777" w:rsidR="00D1719D" w:rsidRPr="00FD6D41" w:rsidRDefault="00D1719D" w:rsidP="00B61B5E">
            <w:pPr>
              <w:keepNext/>
              <w:keepLines/>
              <w:spacing w:after="0"/>
              <w:rPr>
                <w:ins w:id="171" w:author="Gaurav Nigam" w:date="2022-04-25T13:28:00Z"/>
                <w:rFonts w:ascii="Arial" w:eastAsia="Malgun Gothic" w:hAnsi="Arial"/>
                <w:sz w:val="18"/>
                <w:lang w:val="en-US" w:eastAsia="zh-CN"/>
              </w:rPr>
            </w:pPr>
            <w:ins w:id="172" w:author="Gaurav Nigam" w:date="2022-04-25T13:32: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1401FCF1" w14:textId="77777777" w:rsidR="00D1719D" w:rsidRPr="00FD6D41" w:rsidRDefault="00D1719D" w:rsidP="00B61B5E">
            <w:pPr>
              <w:keepNext/>
              <w:keepLines/>
              <w:spacing w:after="0"/>
              <w:rPr>
                <w:ins w:id="173" w:author="Gaurav Nigam" w:date="2022-04-25T13:28:00Z"/>
                <w:rFonts w:ascii="Arial" w:eastAsia="Malgun Gothic" w:hAnsi="Arial"/>
                <w:sz w:val="18"/>
                <w:lang w:val="en-US" w:eastAsia="zh-CN"/>
              </w:rPr>
            </w:pPr>
            <w:ins w:id="174" w:author="Gaurav Nigam" w:date="2022-04-25T13:32:00Z">
              <w:r w:rsidRPr="00FD6D41">
                <w:rPr>
                  <w:rFonts w:ascii="Arial" w:eastAsia="Malgun Gothic" w:hAnsi="Arial"/>
                  <w:sz w:val="18"/>
                  <w:lang w:val="en-US" w:eastAsia="zh-CN"/>
                </w:rPr>
                <w:t>Clause 5.2A.</w:t>
              </w:r>
            </w:ins>
            <w:ins w:id="175" w:author="Gaurav Nigam" w:date="2022-04-25T13:33:00Z">
              <w:r>
                <w:rPr>
                  <w:rFonts w:ascii="Arial" w:eastAsia="Malgun Gothic" w:hAnsi="Arial"/>
                  <w:sz w:val="18"/>
                  <w:lang w:val="en-US" w:eastAsia="zh-CN"/>
                </w:rPr>
                <w:t>3</w:t>
              </w:r>
            </w:ins>
            <w:ins w:id="176" w:author="Gaurav Nigam" w:date="2022-04-25T13:32:00Z">
              <w:r w:rsidRPr="00FD6D41">
                <w:rPr>
                  <w:rFonts w:ascii="Arial" w:eastAsia="Malgun Gothic" w:hAnsi="Arial"/>
                  <w:sz w:val="18"/>
                  <w:lang w:val="en-US" w:eastAsia="zh-CN"/>
                </w:rPr>
                <w:t>.5 (Test 1-</w:t>
              </w:r>
              <w:r>
                <w:rPr>
                  <w:rFonts w:ascii="Arial" w:eastAsia="Malgun Gothic" w:hAnsi="Arial"/>
                  <w:sz w:val="18"/>
                  <w:lang w:val="en-US" w:eastAsia="zh-CN"/>
                </w:rPr>
                <w:t>3</w:t>
              </w:r>
              <w:r w:rsidRPr="00FD6D41">
                <w:rPr>
                  <w:rFonts w:ascii="Arial" w:eastAsia="Malgun Gothic" w:hAnsi="Arial"/>
                  <w:sz w:val="18"/>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2B51741B" w14:textId="77777777" w:rsidR="00D1719D" w:rsidRPr="00FD6D41" w:rsidRDefault="00D1719D" w:rsidP="00B61B5E">
            <w:pPr>
              <w:keepNext/>
              <w:keepLines/>
              <w:spacing w:after="0"/>
              <w:rPr>
                <w:ins w:id="177" w:author="Gaurav Nigam" w:date="2022-04-25T13:28:00Z"/>
                <w:rFonts w:eastAsia="Malgun Gothic"/>
                <w:lang w:val="en-US" w:eastAsia="zh-CN"/>
              </w:rPr>
            </w:pPr>
          </w:p>
        </w:tc>
      </w:tr>
      <w:tr w:rsidR="00D1719D" w:rsidRPr="00FD6D41" w14:paraId="7D380ADA" w14:textId="77777777" w:rsidTr="00B61B5E">
        <w:trPr>
          <w:trHeight w:val="58"/>
          <w:ins w:id="178" w:author="Gaurav Nigam" w:date="2022-04-25T13:28:00Z"/>
        </w:trPr>
        <w:tc>
          <w:tcPr>
            <w:tcW w:w="988" w:type="dxa"/>
            <w:tcBorders>
              <w:top w:val="single" w:sz="4" w:space="0" w:color="auto"/>
              <w:left w:val="single" w:sz="4" w:space="0" w:color="auto"/>
              <w:bottom w:val="single" w:sz="4" w:space="0" w:color="auto"/>
              <w:right w:val="single" w:sz="4" w:space="0" w:color="auto"/>
            </w:tcBorders>
          </w:tcPr>
          <w:p w14:paraId="225528B2" w14:textId="77777777" w:rsidR="00D1719D" w:rsidRPr="00FD6D41" w:rsidRDefault="00D1719D" w:rsidP="00B61B5E">
            <w:pPr>
              <w:keepNext/>
              <w:keepLines/>
              <w:spacing w:after="0"/>
              <w:rPr>
                <w:ins w:id="179" w:author="Gaurav Nigam" w:date="2022-04-25T13:28:00Z"/>
                <w:rFonts w:ascii="Arial" w:eastAsia="Malgun Gothic" w:hAnsi="Arial"/>
                <w:sz w:val="18"/>
                <w:lang w:val="en-US" w:eastAsia="zh-CN"/>
              </w:rPr>
            </w:pPr>
            <w:ins w:id="180" w:author="Gaurav Nigam" w:date="2022-04-25T13:54: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38070344" w14:textId="77777777" w:rsidR="00D1719D" w:rsidRPr="00FD6D41" w:rsidRDefault="00D1719D" w:rsidP="00B61B5E">
            <w:pPr>
              <w:keepNext/>
              <w:keepLines/>
              <w:spacing w:after="0"/>
              <w:rPr>
                <w:ins w:id="181" w:author="Gaurav Nigam" w:date="2022-04-25T13:28:00Z"/>
                <w:rFonts w:ascii="Arial" w:eastAsia="Malgun Gothic" w:hAnsi="Arial"/>
                <w:sz w:val="18"/>
                <w:lang w:val="en-US" w:eastAsia="zh-CN"/>
              </w:rPr>
            </w:pPr>
            <w:ins w:id="182" w:author="Gaurav Nigam" w:date="2022-04-25T13:54: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00150FF0" w14:textId="77777777" w:rsidR="00D1719D" w:rsidRPr="00FD6D41" w:rsidRDefault="00D1719D" w:rsidP="00B61B5E">
            <w:pPr>
              <w:keepNext/>
              <w:keepLines/>
              <w:spacing w:after="0"/>
              <w:rPr>
                <w:ins w:id="183" w:author="Gaurav Nigam" w:date="2022-04-25T13:28:00Z"/>
                <w:rFonts w:ascii="Arial" w:eastAsia="Malgun Gothic" w:hAnsi="Arial"/>
                <w:sz w:val="18"/>
                <w:lang w:val="en-US" w:eastAsia="zh-CN"/>
              </w:rPr>
            </w:pPr>
            <w:ins w:id="184" w:author="Gaurav Nigam" w:date="2022-04-25T13:54:00Z">
              <w:r w:rsidRPr="00FD6D41">
                <w:rPr>
                  <w:rFonts w:ascii="Arial" w:eastAsia="Malgun Gothic" w:hAnsi="Arial"/>
                  <w:sz w:val="18"/>
                  <w:lang w:val="en-US" w:eastAsia="zh-CN"/>
                </w:rPr>
                <w:t xml:space="preserve">Clause 5.2A.2.4 (Test </w:t>
              </w:r>
              <w:r>
                <w:rPr>
                  <w:rFonts w:ascii="Arial" w:eastAsia="Malgun Gothic" w:hAnsi="Arial"/>
                  <w:sz w:val="18"/>
                  <w:lang w:val="en-US" w:eastAsia="zh-CN"/>
                </w:rPr>
                <w:t>3</w:t>
              </w:r>
              <w:r w:rsidRPr="00FD6D41">
                <w:rPr>
                  <w:rFonts w:ascii="Arial" w:eastAsia="Malgun Gothic" w:hAnsi="Arial"/>
                  <w:sz w:val="18"/>
                  <w:lang w:val="en-US" w:eastAsia="zh-CN"/>
                </w:rPr>
                <w:t xml:space="preserve">), and Clause 5.2A.2.5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4311218F" w14:textId="77777777" w:rsidR="00D1719D" w:rsidRPr="00FD6D41" w:rsidRDefault="00D1719D" w:rsidP="00B61B5E">
            <w:pPr>
              <w:keepNext/>
              <w:keepLines/>
              <w:spacing w:after="0"/>
              <w:rPr>
                <w:ins w:id="185" w:author="Gaurav Nigam" w:date="2022-04-25T13:28:00Z"/>
                <w:rFonts w:ascii="Arial" w:eastAsia="Malgun Gothic" w:hAnsi="Arial"/>
                <w:sz w:val="18"/>
                <w:lang w:val="en-US" w:eastAsia="zh-CN"/>
              </w:rPr>
            </w:pPr>
            <w:ins w:id="186" w:author="Gaurav Nigam" w:date="2022-04-25T13:54: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03414DB6" w14:textId="77777777" w:rsidR="00D1719D" w:rsidRPr="00FD6D41" w:rsidRDefault="00D1719D" w:rsidP="00B61B5E">
            <w:pPr>
              <w:keepNext/>
              <w:keepLines/>
              <w:spacing w:after="0"/>
              <w:rPr>
                <w:ins w:id="187" w:author="Gaurav Nigam" w:date="2022-04-25T13:28:00Z"/>
                <w:rFonts w:ascii="Arial" w:eastAsia="Malgun Gothic" w:hAnsi="Arial"/>
                <w:sz w:val="18"/>
                <w:lang w:val="en-US" w:eastAsia="zh-CN"/>
              </w:rPr>
            </w:pPr>
            <w:ins w:id="188" w:author="Gaurav Nigam" w:date="2022-04-25T13:54: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7B4EE94C" w14:textId="77777777" w:rsidR="00D1719D" w:rsidRPr="00FD6D41" w:rsidRDefault="00D1719D" w:rsidP="00B61B5E">
            <w:pPr>
              <w:keepNext/>
              <w:keepLines/>
              <w:spacing w:after="0"/>
              <w:rPr>
                <w:ins w:id="189" w:author="Gaurav Nigam" w:date="2022-04-25T13:28:00Z"/>
                <w:rFonts w:ascii="Arial" w:eastAsia="Malgun Gothic" w:hAnsi="Arial"/>
                <w:sz w:val="18"/>
                <w:lang w:val="en-US" w:eastAsia="zh-CN"/>
              </w:rPr>
            </w:pPr>
            <w:ins w:id="190" w:author="Gaurav Nigam" w:date="2022-04-25T13:54:00Z">
              <w:r w:rsidRPr="00FD6D41">
                <w:rPr>
                  <w:rFonts w:ascii="Arial" w:eastAsia="Malgun Gothic" w:hAnsi="Arial"/>
                  <w:sz w:val="18"/>
                  <w:lang w:val="en-US" w:eastAsia="zh-CN"/>
                </w:rPr>
                <w:t xml:space="preserve">Clause 5.2A.2.4 (Test </w:t>
              </w:r>
              <w:r>
                <w:rPr>
                  <w:rFonts w:ascii="Arial" w:eastAsia="Malgun Gothic" w:hAnsi="Arial"/>
                  <w:sz w:val="18"/>
                  <w:lang w:val="en-US" w:eastAsia="zh-CN"/>
                </w:rPr>
                <w:t>2</w:t>
              </w:r>
              <w:r w:rsidRPr="00FD6D41">
                <w:rPr>
                  <w:rFonts w:ascii="Arial" w:eastAsia="Malgun Gothic" w:hAnsi="Arial"/>
                  <w:sz w:val="18"/>
                  <w:lang w:val="en-US" w:eastAsia="zh-CN"/>
                </w:rPr>
                <w:t xml:space="preserve">), and Clause 5.2A.2.5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3</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1D5912EF" w14:textId="77777777" w:rsidR="00D1719D" w:rsidRPr="00FD6D41" w:rsidRDefault="00D1719D" w:rsidP="00B61B5E">
            <w:pPr>
              <w:keepNext/>
              <w:keepLines/>
              <w:spacing w:after="0"/>
              <w:rPr>
                <w:ins w:id="191" w:author="Gaurav Nigam" w:date="2022-04-25T13:28:00Z"/>
                <w:rFonts w:eastAsia="Malgun Gothic"/>
                <w:lang w:val="en-US" w:eastAsia="zh-CN"/>
              </w:rPr>
            </w:pPr>
          </w:p>
        </w:tc>
      </w:tr>
      <w:tr w:rsidR="00D1719D" w:rsidRPr="00FD6D41" w14:paraId="65707026" w14:textId="77777777" w:rsidTr="00B61B5E">
        <w:trPr>
          <w:trHeight w:val="58"/>
          <w:ins w:id="192" w:author="Gaurav Nigam" w:date="2022-04-25T13:28:00Z"/>
        </w:trPr>
        <w:tc>
          <w:tcPr>
            <w:tcW w:w="988" w:type="dxa"/>
            <w:tcBorders>
              <w:top w:val="single" w:sz="4" w:space="0" w:color="auto"/>
              <w:left w:val="single" w:sz="4" w:space="0" w:color="auto"/>
              <w:bottom w:val="single" w:sz="4" w:space="0" w:color="auto"/>
              <w:right w:val="single" w:sz="4" w:space="0" w:color="auto"/>
            </w:tcBorders>
          </w:tcPr>
          <w:p w14:paraId="6A053797" w14:textId="77777777" w:rsidR="00D1719D" w:rsidRPr="00FD6D41" w:rsidRDefault="00D1719D" w:rsidP="00B61B5E">
            <w:pPr>
              <w:keepNext/>
              <w:keepLines/>
              <w:spacing w:after="0"/>
              <w:rPr>
                <w:ins w:id="193" w:author="Gaurav Nigam" w:date="2022-04-25T13:28:00Z"/>
                <w:rFonts w:ascii="Arial" w:eastAsia="Malgun Gothic" w:hAnsi="Arial"/>
                <w:sz w:val="18"/>
                <w:lang w:val="en-US" w:eastAsia="zh-CN"/>
              </w:rPr>
            </w:pPr>
            <w:ins w:id="194" w:author="Gaurav Nigam" w:date="2022-04-25T13:54: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6532995C" w14:textId="77777777" w:rsidR="00D1719D" w:rsidRPr="00FD6D41" w:rsidRDefault="00D1719D" w:rsidP="00B61B5E">
            <w:pPr>
              <w:keepNext/>
              <w:keepLines/>
              <w:spacing w:after="0"/>
              <w:rPr>
                <w:ins w:id="195" w:author="Gaurav Nigam" w:date="2022-04-25T13:28:00Z"/>
                <w:rFonts w:ascii="Arial" w:eastAsia="Malgun Gothic" w:hAnsi="Arial"/>
                <w:sz w:val="18"/>
                <w:lang w:val="en-US" w:eastAsia="zh-CN"/>
              </w:rPr>
            </w:pPr>
            <w:ins w:id="196" w:author="Gaurav Nigam" w:date="2022-04-25T13:54: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613241C6" w14:textId="77777777" w:rsidR="00D1719D" w:rsidRPr="00FD6D41" w:rsidRDefault="00D1719D" w:rsidP="00B61B5E">
            <w:pPr>
              <w:keepNext/>
              <w:keepLines/>
              <w:spacing w:after="0"/>
              <w:rPr>
                <w:ins w:id="197" w:author="Gaurav Nigam" w:date="2022-04-25T13:28:00Z"/>
                <w:rFonts w:ascii="Arial" w:eastAsia="Malgun Gothic" w:hAnsi="Arial"/>
                <w:sz w:val="18"/>
                <w:lang w:val="en-US" w:eastAsia="zh-CN"/>
              </w:rPr>
            </w:pPr>
            <w:ins w:id="198" w:author="Gaurav Nigam" w:date="2022-04-25T13:54:00Z">
              <w:r w:rsidRPr="00FD6D41">
                <w:rPr>
                  <w:rFonts w:ascii="Arial" w:eastAsia="Malgun Gothic" w:hAnsi="Arial"/>
                  <w:sz w:val="18"/>
                  <w:lang w:val="en-US" w:eastAsia="zh-CN"/>
                </w:rPr>
                <w:t xml:space="preserve">Clause 5.2A.2.4 (Test </w:t>
              </w:r>
              <w:r>
                <w:rPr>
                  <w:rFonts w:ascii="Arial" w:eastAsia="Malgun Gothic" w:hAnsi="Arial"/>
                  <w:sz w:val="18"/>
                  <w:lang w:val="en-US" w:eastAsia="zh-CN"/>
                </w:rPr>
                <w:t>1</w:t>
              </w:r>
              <w:r w:rsidRPr="00FD6D41">
                <w:rPr>
                  <w:rFonts w:ascii="Arial" w:eastAsia="Malgun Gothic" w:hAnsi="Arial"/>
                  <w:sz w:val="18"/>
                  <w:lang w:val="en-US" w:eastAsia="zh-CN"/>
                </w:rPr>
                <w:t xml:space="preserve">), and Clause 5.2A.2.5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60124396" w14:textId="77777777" w:rsidR="00D1719D" w:rsidRPr="00FD6D41" w:rsidRDefault="00D1719D" w:rsidP="00B61B5E">
            <w:pPr>
              <w:keepNext/>
              <w:keepLines/>
              <w:spacing w:after="0"/>
              <w:rPr>
                <w:ins w:id="199" w:author="Gaurav Nigam" w:date="2022-04-25T13:28:00Z"/>
                <w:rFonts w:ascii="Arial" w:eastAsia="Malgun Gothic" w:hAnsi="Arial"/>
                <w:sz w:val="18"/>
                <w:lang w:val="en-US" w:eastAsia="zh-CN"/>
              </w:rPr>
            </w:pPr>
            <w:ins w:id="200" w:author="Gaurav Nigam" w:date="2022-04-25T13:54: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37B7B898" w14:textId="77777777" w:rsidR="00D1719D" w:rsidRPr="00FD6D41" w:rsidRDefault="00D1719D" w:rsidP="00B61B5E">
            <w:pPr>
              <w:keepNext/>
              <w:keepLines/>
              <w:spacing w:after="0"/>
              <w:rPr>
                <w:ins w:id="201" w:author="Gaurav Nigam" w:date="2022-04-25T13:28:00Z"/>
                <w:rFonts w:ascii="Arial" w:eastAsia="Malgun Gothic" w:hAnsi="Arial"/>
                <w:sz w:val="18"/>
                <w:lang w:val="en-US" w:eastAsia="zh-CN"/>
              </w:rPr>
            </w:pPr>
            <w:ins w:id="202" w:author="Gaurav Nigam" w:date="2022-04-25T13:54: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1E3176AA" w14:textId="77777777" w:rsidR="00D1719D" w:rsidRPr="00FD6D41" w:rsidRDefault="00D1719D" w:rsidP="00B61B5E">
            <w:pPr>
              <w:keepNext/>
              <w:keepLines/>
              <w:spacing w:after="0"/>
              <w:rPr>
                <w:ins w:id="203" w:author="Gaurav Nigam" w:date="2022-04-25T13:28:00Z"/>
                <w:rFonts w:ascii="Arial" w:eastAsia="Malgun Gothic" w:hAnsi="Arial"/>
                <w:sz w:val="18"/>
                <w:lang w:val="en-US" w:eastAsia="zh-CN"/>
              </w:rPr>
            </w:pPr>
            <w:ins w:id="204" w:author="Gaurav Nigam" w:date="2022-04-25T13:54:00Z">
              <w:r w:rsidRPr="00FD6D41">
                <w:rPr>
                  <w:rFonts w:ascii="Arial" w:eastAsia="Malgun Gothic" w:hAnsi="Arial"/>
                  <w:sz w:val="18"/>
                  <w:lang w:val="en-US" w:eastAsia="zh-CN"/>
                </w:rPr>
                <w:t xml:space="preserve">Clause 5.2A.2.4 (Test </w:t>
              </w:r>
              <w:r>
                <w:rPr>
                  <w:rFonts w:ascii="Arial" w:eastAsia="Malgun Gothic" w:hAnsi="Arial"/>
                  <w:sz w:val="18"/>
                  <w:lang w:val="en-US" w:eastAsia="zh-CN"/>
                </w:rPr>
                <w:t>2</w:t>
              </w:r>
              <w:r w:rsidRPr="00FD6D41">
                <w:rPr>
                  <w:rFonts w:ascii="Arial" w:eastAsia="Malgun Gothic" w:hAnsi="Arial"/>
                  <w:sz w:val="18"/>
                  <w:lang w:val="en-US" w:eastAsia="zh-CN"/>
                </w:rPr>
                <w:t xml:space="preserve">), and Clause 5.2A.2.5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1</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6AA20A42" w14:textId="77777777" w:rsidR="00D1719D" w:rsidRPr="00FD6D41" w:rsidRDefault="00D1719D" w:rsidP="00B61B5E">
            <w:pPr>
              <w:keepNext/>
              <w:keepLines/>
              <w:spacing w:after="0"/>
              <w:rPr>
                <w:ins w:id="205" w:author="Gaurav Nigam" w:date="2022-04-25T13:28:00Z"/>
                <w:rFonts w:eastAsia="Malgun Gothic"/>
                <w:lang w:val="en-US" w:eastAsia="zh-CN"/>
              </w:rPr>
            </w:pPr>
          </w:p>
        </w:tc>
      </w:tr>
      <w:tr w:rsidR="00D1719D" w:rsidRPr="00FD6D41" w14:paraId="7595BD87" w14:textId="77777777" w:rsidTr="00B61B5E">
        <w:trPr>
          <w:trHeight w:val="58"/>
          <w:ins w:id="206" w:author="Gaurav Nigam" w:date="2022-04-25T13:29:00Z"/>
        </w:trPr>
        <w:tc>
          <w:tcPr>
            <w:tcW w:w="988" w:type="dxa"/>
            <w:tcBorders>
              <w:top w:val="single" w:sz="4" w:space="0" w:color="auto"/>
              <w:left w:val="single" w:sz="4" w:space="0" w:color="auto"/>
              <w:bottom w:val="single" w:sz="4" w:space="0" w:color="auto"/>
              <w:right w:val="single" w:sz="4" w:space="0" w:color="auto"/>
            </w:tcBorders>
          </w:tcPr>
          <w:p w14:paraId="258B4A68" w14:textId="77777777" w:rsidR="00D1719D" w:rsidRPr="00FD6D41" w:rsidRDefault="00D1719D" w:rsidP="00B61B5E">
            <w:pPr>
              <w:keepNext/>
              <w:keepLines/>
              <w:spacing w:after="0"/>
              <w:rPr>
                <w:ins w:id="207" w:author="Gaurav Nigam" w:date="2022-04-25T13:29:00Z"/>
                <w:rFonts w:ascii="Arial" w:eastAsia="Malgun Gothic" w:hAnsi="Arial"/>
                <w:sz w:val="18"/>
                <w:lang w:val="en-US" w:eastAsia="zh-CN"/>
              </w:rPr>
            </w:pPr>
            <w:ins w:id="208" w:author="Gaurav Nigam" w:date="2022-04-25T13:54:00Z">
              <w:r w:rsidRPr="00FD6D41">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6BB24122" w14:textId="77777777" w:rsidR="00D1719D" w:rsidRPr="00FD6D41" w:rsidRDefault="00D1719D" w:rsidP="00B61B5E">
            <w:pPr>
              <w:keepNext/>
              <w:keepLines/>
              <w:spacing w:after="0"/>
              <w:rPr>
                <w:ins w:id="209" w:author="Gaurav Nigam" w:date="2022-04-25T13:29:00Z"/>
                <w:rFonts w:ascii="Arial" w:eastAsia="Malgun Gothic" w:hAnsi="Arial"/>
                <w:sz w:val="18"/>
                <w:lang w:val="en-US" w:eastAsia="zh-CN"/>
              </w:rPr>
            </w:pPr>
            <w:ins w:id="210" w:author="Gaurav Nigam" w:date="2022-04-25T13:54: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3079AEE3" w14:textId="77777777" w:rsidR="00D1719D" w:rsidRPr="00FD6D41" w:rsidRDefault="00D1719D" w:rsidP="00B61B5E">
            <w:pPr>
              <w:keepNext/>
              <w:keepLines/>
              <w:spacing w:after="0"/>
              <w:rPr>
                <w:ins w:id="211" w:author="Gaurav Nigam" w:date="2022-04-25T13:29:00Z"/>
                <w:rFonts w:ascii="Arial" w:eastAsia="Malgun Gothic" w:hAnsi="Arial"/>
                <w:sz w:val="18"/>
                <w:lang w:val="en-US" w:eastAsia="zh-CN"/>
              </w:rPr>
            </w:pPr>
            <w:ins w:id="212" w:author="Gaurav Nigam" w:date="2022-04-25T13:54:00Z">
              <w:r w:rsidRPr="00FD6D41">
                <w:rPr>
                  <w:rFonts w:ascii="Arial" w:eastAsia="Malgun Gothic" w:hAnsi="Arial"/>
                  <w:sz w:val="18"/>
                  <w:lang w:val="en-US" w:eastAsia="zh-CN"/>
                </w:rPr>
                <w:t xml:space="preserve">Clause 5.2A.3.4 (Test </w:t>
              </w:r>
              <w:r>
                <w:rPr>
                  <w:rFonts w:ascii="Arial" w:eastAsia="Malgun Gothic" w:hAnsi="Arial"/>
                  <w:sz w:val="18"/>
                  <w:lang w:val="en-US" w:eastAsia="zh-CN"/>
                </w:rPr>
                <w:t>3</w:t>
              </w:r>
              <w:r w:rsidRPr="00FD6D41">
                <w:rPr>
                  <w:rFonts w:ascii="Arial" w:eastAsia="Malgun Gothic" w:hAnsi="Arial"/>
                  <w:sz w:val="18"/>
                  <w:lang w:val="en-US" w:eastAsia="zh-CN"/>
                </w:rPr>
                <w:t xml:space="preserve">), and Clause 5.2A.3.5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473705EB" w14:textId="77777777" w:rsidR="00D1719D" w:rsidRPr="00FD6D41" w:rsidRDefault="00D1719D" w:rsidP="00B61B5E">
            <w:pPr>
              <w:keepNext/>
              <w:keepLines/>
              <w:spacing w:after="0"/>
              <w:rPr>
                <w:ins w:id="213" w:author="Gaurav Nigam" w:date="2022-04-25T13:29:00Z"/>
                <w:rFonts w:ascii="Arial" w:eastAsia="Malgun Gothic" w:hAnsi="Arial"/>
                <w:sz w:val="18"/>
                <w:lang w:val="en-US" w:eastAsia="zh-CN"/>
              </w:rPr>
            </w:pPr>
            <w:ins w:id="214" w:author="Gaurav Nigam" w:date="2022-04-25T13:54:00Z">
              <w:r w:rsidRPr="00FD6D41">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24EADED7" w14:textId="77777777" w:rsidR="00D1719D" w:rsidRPr="00FD6D41" w:rsidRDefault="00D1719D" w:rsidP="00B61B5E">
            <w:pPr>
              <w:keepNext/>
              <w:keepLines/>
              <w:spacing w:after="0"/>
              <w:rPr>
                <w:ins w:id="215" w:author="Gaurav Nigam" w:date="2022-04-25T13:29:00Z"/>
                <w:rFonts w:ascii="Arial" w:eastAsia="Malgun Gothic" w:hAnsi="Arial"/>
                <w:sz w:val="18"/>
                <w:lang w:val="en-US" w:eastAsia="zh-CN"/>
              </w:rPr>
            </w:pPr>
            <w:ins w:id="216" w:author="Gaurav Nigam" w:date="2022-04-25T13:54: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6173A91B" w14:textId="77777777" w:rsidR="00D1719D" w:rsidRPr="00FD6D41" w:rsidRDefault="00D1719D" w:rsidP="00B61B5E">
            <w:pPr>
              <w:keepNext/>
              <w:keepLines/>
              <w:spacing w:after="0"/>
              <w:rPr>
                <w:ins w:id="217" w:author="Gaurav Nigam" w:date="2022-04-25T13:29:00Z"/>
                <w:rFonts w:ascii="Arial" w:eastAsia="Malgun Gothic" w:hAnsi="Arial"/>
                <w:sz w:val="18"/>
                <w:lang w:val="en-US" w:eastAsia="zh-CN"/>
              </w:rPr>
            </w:pPr>
            <w:ins w:id="218" w:author="Gaurav Nigam" w:date="2022-04-25T13:54:00Z">
              <w:r w:rsidRPr="00FD6D41">
                <w:rPr>
                  <w:rFonts w:ascii="Arial" w:eastAsia="Malgun Gothic" w:hAnsi="Arial"/>
                  <w:sz w:val="18"/>
                  <w:lang w:val="en-US" w:eastAsia="zh-CN"/>
                </w:rPr>
                <w:t xml:space="preserve">Clause 5.2A.3.4 (Test </w:t>
              </w:r>
              <w:r>
                <w:rPr>
                  <w:rFonts w:ascii="Arial" w:eastAsia="Malgun Gothic" w:hAnsi="Arial"/>
                  <w:sz w:val="18"/>
                  <w:lang w:val="en-US" w:eastAsia="zh-CN"/>
                </w:rPr>
                <w:t>2</w:t>
              </w:r>
              <w:r w:rsidRPr="00FD6D41">
                <w:rPr>
                  <w:rFonts w:ascii="Arial" w:eastAsia="Malgun Gothic" w:hAnsi="Arial"/>
                  <w:sz w:val="18"/>
                  <w:lang w:val="en-US" w:eastAsia="zh-CN"/>
                </w:rPr>
                <w:t xml:space="preserve">), and Clause 5.2A.3.5 (Test </w:t>
              </w:r>
            </w:ins>
            <w:ins w:id="219" w:author="Gaurav Nigam" w:date="2022-04-25T13:55:00Z">
              <w:r>
                <w:rPr>
                  <w:rFonts w:ascii="Arial" w:eastAsia="Malgun Gothic" w:hAnsi="Arial"/>
                  <w:sz w:val="18"/>
                  <w:lang w:val="en-US" w:eastAsia="zh-CN"/>
                </w:rPr>
                <w:t>2</w:t>
              </w:r>
            </w:ins>
            <w:ins w:id="220" w:author="Gaurav Nigam" w:date="2022-04-25T13:54:00Z">
              <w:r w:rsidRPr="00FD6D41">
                <w:rPr>
                  <w:rFonts w:ascii="Arial" w:eastAsia="Malgun Gothic" w:hAnsi="Arial"/>
                  <w:sz w:val="18"/>
                  <w:lang w:val="en-US" w:eastAsia="zh-CN"/>
                </w:rPr>
                <w:t>-</w:t>
              </w:r>
              <w:r>
                <w:rPr>
                  <w:rFonts w:ascii="Arial" w:eastAsia="Malgun Gothic" w:hAnsi="Arial"/>
                  <w:sz w:val="18"/>
                  <w:lang w:val="en-US" w:eastAsia="zh-CN"/>
                </w:rPr>
                <w:t>3</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2D2B6A32" w14:textId="77777777" w:rsidR="00D1719D" w:rsidRPr="00FD6D41" w:rsidRDefault="00D1719D" w:rsidP="00B61B5E">
            <w:pPr>
              <w:keepNext/>
              <w:keepLines/>
              <w:spacing w:after="0"/>
              <w:rPr>
                <w:ins w:id="221" w:author="Gaurav Nigam" w:date="2022-04-25T13:29:00Z"/>
                <w:rFonts w:eastAsia="Malgun Gothic"/>
                <w:lang w:val="en-US" w:eastAsia="zh-CN"/>
              </w:rPr>
            </w:pPr>
          </w:p>
        </w:tc>
      </w:tr>
      <w:tr w:rsidR="00D1719D" w:rsidRPr="00FD6D41" w14:paraId="06D71C31" w14:textId="77777777" w:rsidTr="00B61B5E">
        <w:trPr>
          <w:trHeight w:val="58"/>
          <w:ins w:id="222" w:author="Gaurav Nigam" w:date="2022-04-25T13:29:00Z"/>
        </w:trPr>
        <w:tc>
          <w:tcPr>
            <w:tcW w:w="988" w:type="dxa"/>
            <w:tcBorders>
              <w:top w:val="single" w:sz="4" w:space="0" w:color="auto"/>
              <w:left w:val="single" w:sz="4" w:space="0" w:color="auto"/>
              <w:bottom w:val="single" w:sz="4" w:space="0" w:color="auto"/>
              <w:right w:val="single" w:sz="4" w:space="0" w:color="auto"/>
            </w:tcBorders>
          </w:tcPr>
          <w:p w14:paraId="0C94DB2F" w14:textId="77777777" w:rsidR="00D1719D" w:rsidRPr="00FD6D41" w:rsidRDefault="00D1719D" w:rsidP="00B61B5E">
            <w:pPr>
              <w:keepNext/>
              <w:keepLines/>
              <w:spacing w:after="0"/>
              <w:rPr>
                <w:ins w:id="223" w:author="Gaurav Nigam" w:date="2022-04-25T13:29:00Z"/>
                <w:rFonts w:ascii="Arial" w:eastAsia="Malgun Gothic" w:hAnsi="Arial"/>
                <w:sz w:val="18"/>
                <w:lang w:val="en-US" w:eastAsia="zh-CN"/>
              </w:rPr>
            </w:pPr>
            <w:ins w:id="224" w:author="Gaurav Nigam" w:date="2022-04-25T13:54:00Z">
              <w:r w:rsidRPr="00FD6D41">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45A9465B" w14:textId="77777777" w:rsidR="00D1719D" w:rsidRPr="00FD6D41" w:rsidRDefault="00D1719D" w:rsidP="00B61B5E">
            <w:pPr>
              <w:keepNext/>
              <w:keepLines/>
              <w:spacing w:after="0"/>
              <w:rPr>
                <w:ins w:id="225" w:author="Gaurav Nigam" w:date="2022-04-25T13:29:00Z"/>
                <w:rFonts w:ascii="Arial" w:eastAsia="Malgun Gothic" w:hAnsi="Arial"/>
                <w:sz w:val="18"/>
                <w:lang w:val="en-US" w:eastAsia="zh-CN"/>
              </w:rPr>
            </w:pPr>
            <w:ins w:id="226" w:author="Gaurav Nigam" w:date="2022-04-25T13:54: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09FCF850" w14:textId="77777777" w:rsidR="00D1719D" w:rsidRPr="00FD6D41" w:rsidRDefault="00D1719D" w:rsidP="00B61B5E">
            <w:pPr>
              <w:keepNext/>
              <w:keepLines/>
              <w:spacing w:after="0"/>
              <w:rPr>
                <w:ins w:id="227" w:author="Gaurav Nigam" w:date="2022-04-25T13:29:00Z"/>
                <w:rFonts w:ascii="Arial" w:eastAsia="Malgun Gothic" w:hAnsi="Arial"/>
                <w:sz w:val="18"/>
                <w:lang w:val="en-US" w:eastAsia="zh-CN"/>
              </w:rPr>
            </w:pPr>
            <w:ins w:id="228" w:author="Gaurav Nigam" w:date="2022-04-25T13:54:00Z">
              <w:r w:rsidRPr="00FD6D41">
                <w:rPr>
                  <w:rFonts w:ascii="Arial" w:eastAsia="Malgun Gothic" w:hAnsi="Arial"/>
                  <w:sz w:val="18"/>
                  <w:lang w:val="en-US" w:eastAsia="zh-CN"/>
                </w:rPr>
                <w:t xml:space="preserve">Clause 5.2A.3.4 (Test </w:t>
              </w:r>
              <w:r>
                <w:rPr>
                  <w:rFonts w:ascii="Arial" w:eastAsia="Malgun Gothic" w:hAnsi="Arial"/>
                  <w:sz w:val="18"/>
                  <w:lang w:val="en-US" w:eastAsia="zh-CN"/>
                </w:rPr>
                <w:t>1</w:t>
              </w:r>
              <w:r w:rsidRPr="00FD6D41">
                <w:rPr>
                  <w:rFonts w:ascii="Arial" w:eastAsia="Malgun Gothic" w:hAnsi="Arial"/>
                  <w:sz w:val="18"/>
                  <w:lang w:val="en-US" w:eastAsia="zh-CN"/>
                </w:rPr>
                <w:t xml:space="preserve">), and Clause 5.2A.3.5 (Test </w:t>
              </w:r>
            </w:ins>
            <w:ins w:id="229" w:author="Gaurav Nigam" w:date="2022-04-25T13:55:00Z">
              <w:r>
                <w:rPr>
                  <w:rFonts w:ascii="Arial" w:eastAsia="Malgun Gothic" w:hAnsi="Arial"/>
                  <w:sz w:val="18"/>
                  <w:lang w:val="en-US" w:eastAsia="zh-CN"/>
                </w:rPr>
                <w:t>2</w:t>
              </w:r>
            </w:ins>
            <w:ins w:id="230" w:author="Gaurav Nigam" w:date="2022-04-25T13:54:00Z">
              <w:r w:rsidRPr="00FD6D41">
                <w:rPr>
                  <w:rFonts w:ascii="Arial" w:eastAsia="Malgun Gothic" w:hAnsi="Arial"/>
                  <w:sz w:val="18"/>
                  <w:lang w:val="en-US" w:eastAsia="zh-CN"/>
                </w:rPr>
                <w:t>-</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48CED414" w14:textId="77777777" w:rsidR="00D1719D" w:rsidRPr="00FD6D41" w:rsidRDefault="00D1719D" w:rsidP="00B61B5E">
            <w:pPr>
              <w:keepNext/>
              <w:keepLines/>
              <w:spacing w:after="0"/>
              <w:rPr>
                <w:ins w:id="231" w:author="Gaurav Nigam" w:date="2022-04-25T13:29:00Z"/>
                <w:rFonts w:ascii="Arial" w:eastAsia="Malgun Gothic" w:hAnsi="Arial"/>
                <w:sz w:val="18"/>
                <w:lang w:val="en-US" w:eastAsia="zh-CN"/>
              </w:rPr>
            </w:pPr>
            <w:ins w:id="232" w:author="Gaurav Nigam" w:date="2022-04-25T13:54:00Z">
              <w:r w:rsidRPr="00FD6D41">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41AAD3E4" w14:textId="77777777" w:rsidR="00D1719D" w:rsidRPr="00FD6D41" w:rsidRDefault="00D1719D" w:rsidP="00B61B5E">
            <w:pPr>
              <w:keepNext/>
              <w:keepLines/>
              <w:spacing w:after="0"/>
              <w:rPr>
                <w:ins w:id="233" w:author="Gaurav Nigam" w:date="2022-04-25T13:29:00Z"/>
                <w:rFonts w:ascii="Arial" w:eastAsia="Malgun Gothic" w:hAnsi="Arial"/>
                <w:sz w:val="18"/>
                <w:lang w:val="en-US" w:eastAsia="zh-CN"/>
              </w:rPr>
            </w:pPr>
            <w:ins w:id="234" w:author="Gaurav Nigam" w:date="2022-04-25T13:54: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518F9663" w14:textId="77777777" w:rsidR="00D1719D" w:rsidRPr="00FD6D41" w:rsidRDefault="00D1719D" w:rsidP="00B61B5E">
            <w:pPr>
              <w:keepNext/>
              <w:keepLines/>
              <w:spacing w:after="0"/>
              <w:rPr>
                <w:ins w:id="235" w:author="Gaurav Nigam" w:date="2022-04-25T13:29:00Z"/>
                <w:rFonts w:ascii="Arial" w:eastAsia="Malgun Gothic" w:hAnsi="Arial"/>
                <w:sz w:val="18"/>
                <w:lang w:val="en-US" w:eastAsia="zh-CN"/>
              </w:rPr>
            </w:pPr>
            <w:ins w:id="236" w:author="Gaurav Nigam" w:date="2022-04-25T13:54:00Z">
              <w:r w:rsidRPr="00FD6D41">
                <w:rPr>
                  <w:rFonts w:ascii="Arial" w:eastAsia="Malgun Gothic" w:hAnsi="Arial"/>
                  <w:sz w:val="18"/>
                  <w:lang w:val="en-US" w:eastAsia="zh-CN"/>
                </w:rPr>
                <w:t xml:space="preserve">Clause 5.2A.3.4 (Test </w:t>
              </w:r>
              <w:r>
                <w:rPr>
                  <w:rFonts w:ascii="Arial" w:eastAsia="Malgun Gothic" w:hAnsi="Arial"/>
                  <w:sz w:val="18"/>
                  <w:lang w:val="en-US" w:eastAsia="zh-CN"/>
                </w:rPr>
                <w:t>2</w:t>
              </w:r>
              <w:r w:rsidRPr="00FD6D41">
                <w:rPr>
                  <w:rFonts w:ascii="Arial" w:eastAsia="Malgun Gothic" w:hAnsi="Arial"/>
                  <w:sz w:val="18"/>
                  <w:lang w:val="en-US" w:eastAsia="zh-CN"/>
                </w:rPr>
                <w:t xml:space="preserve">), and Clause 5.2A.3.5 (Test </w:t>
              </w:r>
            </w:ins>
            <w:ins w:id="237" w:author="Gaurav Nigam" w:date="2022-04-25T13:55:00Z">
              <w:r>
                <w:rPr>
                  <w:rFonts w:ascii="Arial" w:eastAsia="Malgun Gothic" w:hAnsi="Arial"/>
                  <w:sz w:val="18"/>
                  <w:lang w:val="en-US" w:eastAsia="zh-CN"/>
                </w:rPr>
                <w:t>2</w:t>
              </w:r>
            </w:ins>
            <w:ins w:id="238" w:author="Gaurav Nigam" w:date="2022-04-25T13:54:00Z">
              <w:r w:rsidRPr="00FD6D41">
                <w:rPr>
                  <w:rFonts w:ascii="Arial" w:eastAsia="Malgun Gothic" w:hAnsi="Arial"/>
                  <w:sz w:val="18"/>
                  <w:lang w:val="en-US" w:eastAsia="zh-CN"/>
                </w:rPr>
                <w:t>-</w:t>
              </w:r>
              <w:r>
                <w:rPr>
                  <w:rFonts w:ascii="Arial" w:eastAsia="Malgun Gothic" w:hAnsi="Arial"/>
                  <w:sz w:val="18"/>
                  <w:lang w:val="en-US" w:eastAsia="zh-CN"/>
                </w:rPr>
                <w:t>1</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0C893586" w14:textId="77777777" w:rsidR="00D1719D" w:rsidRPr="00FD6D41" w:rsidRDefault="00D1719D" w:rsidP="00B61B5E">
            <w:pPr>
              <w:keepNext/>
              <w:keepLines/>
              <w:spacing w:after="0"/>
              <w:rPr>
                <w:ins w:id="239" w:author="Gaurav Nigam" w:date="2022-04-25T13:29:00Z"/>
                <w:rFonts w:eastAsia="Malgun Gothic"/>
                <w:lang w:val="en-US" w:eastAsia="zh-CN"/>
              </w:rPr>
            </w:pPr>
          </w:p>
        </w:tc>
      </w:tr>
      <w:tr w:rsidR="00D1719D" w:rsidRPr="00FD6D41" w14:paraId="6B56F5F7" w14:textId="77777777" w:rsidTr="00B61B5E">
        <w:trPr>
          <w:trHeight w:val="58"/>
          <w:ins w:id="240" w:author="Gaurav Nigam" w:date="2022-04-25T13:29:00Z"/>
        </w:trPr>
        <w:tc>
          <w:tcPr>
            <w:tcW w:w="988" w:type="dxa"/>
            <w:tcBorders>
              <w:top w:val="single" w:sz="4" w:space="0" w:color="auto"/>
              <w:left w:val="single" w:sz="4" w:space="0" w:color="auto"/>
              <w:bottom w:val="single" w:sz="4" w:space="0" w:color="auto"/>
              <w:right w:val="single" w:sz="4" w:space="0" w:color="auto"/>
            </w:tcBorders>
          </w:tcPr>
          <w:p w14:paraId="0561345C" w14:textId="77777777" w:rsidR="00D1719D" w:rsidRPr="00FD6D41" w:rsidRDefault="00D1719D" w:rsidP="00B61B5E">
            <w:pPr>
              <w:keepNext/>
              <w:keepLines/>
              <w:spacing w:after="0"/>
              <w:rPr>
                <w:ins w:id="241" w:author="Gaurav Nigam" w:date="2022-04-25T13:29:00Z"/>
                <w:rFonts w:ascii="Arial" w:eastAsia="Malgun Gothic" w:hAnsi="Arial"/>
                <w:sz w:val="18"/>
                <w:lang w:val="en-US" w:eastAsia="zh-CN"/>
              </w:rPr>
            </w:pPr>
            <w:ins w:id="242" w:author="Gaurav Nigam" w:date="2022-04-25T13:55: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7D225581" w14:textId="77777777" w:rsidR="00D1719D" w:rsidRPr="00FD6D41" w:rsidRDefault="00D1719D" w:rsidP="00B61B5E">
            <w:pPr>
              <w:keepNext/>
              <w:keepLines/>
              <w:spacing w:after="0"/>
              <w:rPr>
                <w:ins w:id="243" w:author="Gaurav Nigam" w:date="2022-04-25T13:29:00Z"/>
                <w:rFonts w:ascii="Arial" w:eastAsia="Malgun Gothic" w:hAnsi="Arial"/>
                <w:sz w:val="18"/>
                <w:lang w:val="en-US" w:eastAsia="zh-CN"/>
              </w:rPr>
            </w:pPr>
            <w:ins w:id="244" w:author="Gaurav Nigam" w:date="2022-04-25T13:55: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9373CE3" w14:textId="77777777" w:rsidR="00D1719D" w:rsidRPr="00FD6D41" w:rsidRDefault="00D1719D" w:rsidP="00B61B5E">
            <w:pPr>
              <w:keepNext/>
              <w:keepLines/>
              <w:spacing w:after="0"/>
              <w:rPr>
                <w:ins w:id="245" w:author="Gaurav Nigam" w:date="2022-04-25T13:29:00Z"/>
                <w:rFonts w:ascii="Arial" w:eastAsia="Malgun Gothic" w:hAnsi="Arial"/>
                <w:sz w:val="18"/>
                <w:lang w:val="en-US" w:eastAsia="zh-CN"/>
              </w:rPr>
            </w:pPr>
            <w:ins w:id="246" w:author="Gaurav Nigam" w:date="2022-04-25T13:55:00Z">
              <w:r w:rsidRPr="00FD6D41">
                <w:rPr>
                  <w:rFonts w:ascii="Arial" w:eastAsia="Malgun Gothic" w:hAnsi="Arial"/>
                  <w:sz w:val="18"/>
                  <w:lang w:val="en-US" w:eastAsia="zh-CN"/>
                </w:rPr>
                <w:t xml:space="preserve">Clause 5.2A.2.5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3</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4727903B" w14:textId="77777777" w:rsidR="00D1719D" w:rsidRPr="00FD6D41" w:rsidRDefault="00D1719D" w:rsidP="00B61B5E">
            <w:pPr>
              <w:keepNext/>
              <w:keepLines/>
              <w:spacing w:after="0"/>
              <w:rPr>
                <w:ins w:id="247" w:author="Gaurav Nigam" w:date="2022-04-25T13:29:00Z"/>
                <w:rFonts w:ascii="Arial" w:eastAsia="Malgun Gothic" w:hAnsi="Arial"/>
                <w:sz w:val="18"/>
                <w:lang w:val="en-US" w:eastAsia="zh-CN"/>
              </w:rPr>
            </w:pPr>
            <w:ins w:id="248" w:author="Gaurav Nigam" w:date="2022-04-25T13:55: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53D4F103" w14:textId="77777777" w:rsidR="00D1719D" w:rsidRPr="00FD6D41" w:rsidRDefault="00D1719D" w:rsidP="00B61B5E">
            <w:pPr>
              <w:keepNext/>
              <w:keepLines/>
              <w:spacing w:after="0"/>
              <w:rPr>
                <w:ins w:id="249" w:author="Gaurav Nigam" w:date="2022-04-25T13:29:00Z"/>
                <w:rFonts w:ascii="Arial" w:eastAsia="Malgun Gothic" w:hAnsi="Arial"/>
                <w:sz w:val="18"/>
                <w:lang w:val="en-US" w:eastAsia="zh-CN"/>
              </w:rPr>
            </w:pPr>
            <w:ins w:id="250" w:author="Gaurav Nigam" w:date="2022-04-25T13:55: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2B2EE82B" w14:textId="77777777" w:rsidR="00D1719D" w:rsidRPr="00FD6D41" w:rsidRDefault="00D1719D" w:rsidP="00B61B5E">
            <w:pPr>
              <w:keepNext/>
              <w:keepLines/>
              <w:spacing w:after="0"/>
              <w:rPr>
                <w:ins w:id="251" w:author="Gaurav Nigam" w:date="2022-04-25T13:29:00Z"/>
                <w:rFonts w:ascii="Arial" w:eastAsia="Malgun Gothic" w:hAnsi="Arial"/>
                <w:sz w:val="18"/>
                <w:lang w:val="en-US" w:eastAsia="zh-CN"/>
              </w:rPr>
            </w:pPr>
            <w:ins w:id="252" w:author="Gaurav Nigam" w:date="2022-04-25T13:55:00Z">
              <w:r w:rsidRPr="00FD6D41">
                <w:rPr>
                  <w:rFonts w:ascii="Arial" w:eastAsia="Malgun Gothic" w:hAnsi="Arial"/>
                  <w:sz w:val="18"/>
                  <w:lang w:val="en-US" w:eastAsia="zh-CN"/>
                </w:rPr>
                <w:t xml:space="preserve">Clause 5.2A.2.5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1</w:t>
              </w:r>
              <w:r w:rsidRPr="00FD6D41">
                <w:rPr>
                  <w:rFonts w:ascii="Arial" w:eastAsia="Malgun Gothic" w:hAnsi="Arial"/>
                  <w:sz w:val="18"/>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418D7890" w14:textId="77777777" w:rsidR="00D1719D" w:rsidRPr="00FD6D41" w:rsidRDefault="00D1719D" w:rsidP="00B61B5E">
            <w:pPr>
              <w:keepNext/>
              <w:keepLines/>
              <w:spacing w:after="0"/>
              <w:rPr>
                <w:ins w:id="253" w:author="Gaurav Nigam" w:date="2022-04-25T13:29:00Z"/>
                <w:rFonts w:eastAsia="Malgun Gothic"/>
                <w:lang w:val="en-US" w:eastAsia="zh-CN"/>
              </w:rPr>
            </w:pPr>
          </w:p>
        </w:tc>
      </w:tr>
      <w:tr w:rsidR="00D1719D" w:rsidRPr="00FD6D41" w14:paraId="142F6D37" w14:textId="77777777" w:rsidTr="00B61B5E">
        <w:trPr>
          <w:trHeight w:val="58"/>
          <w:ins w:id="254" w:author="Gaurav Nigam" w:date="2022-04-25T13:29:00Z"/>
        </w:trPr>
        <w:tc>
          <w:tcPr>
            <w:tcW w:w="988" w:type="dxa"/>
            <w:tcBorders>
              <w:top w:val="single" w:sz="4" w:space="0" w:color="auto"/>
              <w:left w:val="single" w:sz="4" w:space="0" w:color="auto"/>
              <w:bottom w:val="single" w:sz="4" w:space="0" w:color="auto"/>
              <w:right w:val="single" w:sz="4" w:space="0" w:color="auto"/>
            </w:tcBorders>
          </w:tcPr>
          <w:p w14:paraId="0226F3C7" w14:textId="77777777" w:rsidR="00D1719D" w:rsidRPr="00FD6D41" w:rsidRDefault="00D1719D" w:rsidP="00B61B5E">
            <w:pPr>
              <w:keepNext/>
              <w:keepLines/>
              <w:spacing w:after="0"/>
              <w:rPr>
                <w:ins w:id="255" w:author="Gaurav Nigam" w:date="2022-04-25T13:29:00Z"/>
                <w:rFonts w:ascii="Arial" w:eastAsia="Malgun Gothic" w:hAnsi="Arial"/>
                <w:sz w:val="18"/>
                <w:lang w:val="en-US" w:eastAsia="zh-CN"/>
              </w:rPr>
            </w:pPr>
            <w:ins w:id="256" w:author="Gaurav Nigam" w:date="2022-04-25T13:37:00Z">
              <w:r w:rsidRPr="00FD6D41">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2B62D443" w14:textId="77777777" w:rsidR="00D1719D" w:rsidRPr="00FD6D41" w:rsidRDefault="00D1719D" w:rsidP="00B61B5E">
            <w:pPr>
              <w:keepNext/>
              <w:keepLines/>
              <w:spacing w:after="0"/>
              <w:rPr>
                <w:ins w:id="257" w:author="Gaurav Nigam" w:date="2022-04-25T13:29:00Z"/>
                <w:rFonts w:ascii="Arial" w:eastAsia="Malgun Gothic" w:hAnsi="Arial"/>
                <w:sz w:val="18"/>
                <w:lang w:val="en-US" w:eastAsia="zh-CN"/>
              </w:rPr>
            </w:pPr>
            <w:ins w:id="258" w:author="Gaurav Nigam" w:date="2022-04-25T13:37: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0975E650" w14:textId="77777777" w:rsidR="00D1719D" w:rsidRPr="00FD6D41" w:rsidRDefault="00D1719D" w:rsidP="00B61B5E">
            <w:pPr>
              <w:keepNext/>
              <w:keepLines/>
              <w:spacing w:after="0"/>
              <w:rPr>
                <w:ins w:id="259" w:author="Gaurav Nigam" w:date="2022-04-25T13:29:00Z"/>
                <w:rFonts w:ascii="Arial" w:eastAsia="Malgun Gothic" w:hAnsi="Arial"/>
                <w:sz w:val="18"/>
                <w:lang w:val="en-US" w:eastAsia="zh-CN"/>
              </w:rPr>
            </w:pPr>
            <w:ins w:id="260" w:author="Gaurav Nigam" w:date="2022-04-25T13:37:00Z">
              <w:r w:rsidRPr="00FD6D41">
                <w:rPr>
                  <w:rFonts w:ascii="Arial" w:eastAsia="Malgun Gothic" w:hAnsi="Arial"/>
                  <w:sz w:val="18"/>
                  <w:lang w:val="en-US" w:eastAsia="zh-CN"/>
                </w:rPr>
                <w:t xml:space="preserve">Clause 5.2A.3.5 (Test </w:t>
              </w:r>
              <w:r>
                <w:rPr>
                  <w:rFonts w:ascii="Arial" w:eastAsia="Malgun Gothic" w:hAnsi="Arial"/>
                  <w:sz w:val="18"/>
                  <w:lang w:val="en-US" w:eastAsia="zh-CN"/>
                </w:rPr>
                <w:t>2</w:t>
              </w:r>
              <w:r w:rsidRPr="00FD6D41">
                <w:rPr>
                  <w:rFonts w:ascii="Arial" w:eastAsia="Malgun Gothic" w:hAnsi="Arial"/>
                  <w:sz w:val="18"/>
                  <w:lang w:val="en-US" w:eastAsia="zh-CN"/>
                </w:rPr>
                <w:t>-</w:t>
              </w:r>
            </w:ins>
            <w:ins w:id="261" w:author="Gaurav Nigam" w:date="2022-04-25T13:55:00Z">
              <w:r>
                <w:rPr>
                  <w:rFonts w:ascii="Arial" w:eastAsia="Malgun Gothic" w:hAnsi="Arial"/>
                  <w:sz w:val="18"/>
                  <w:lang w:val="en-US" w:eastAsia="zh-CN"/>
                </w:rPr>
                <w:t>3</w:t>
              </w:r>
            </w:ins>
            <w:ins w:id="262" w:author="Gaurav Nigam" w:date="2022-04-25T13:37:00Z">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0B11389F" w14:textId="77777777" w:rsidR="00D1719D" w:rsidRPr="00FD6D41" w:rsidRDefault="00D1719D" w:rsidP="00B61B5E">
            <w:pPr>
              <w:keepNext/>
              <w:keepLines/>
              <w:spacing w:after="0"/>
              <w:rPr>
                <w:ins w:id="263" w:author="Gaurav Nigam" w:date="2022-04-25T13:29:00Z"/>
                <w:rFonts w:ascii="Arial" w:eastAsia="Malgun Gothic" w:hAnsi="Arial"/>
                <w:sz w:val="18"/>
                <w:lang w:val="en-US" w:eastAsia="zh-CN"/>
              </w:rPr>
            </w:pPr>
            <w:ins w:id="264" w:author="Gaurav Nigam" w:date="2022-04-25T13:37:00Z">
              <w:r w:rsidRPr="00FD6D41">
                <w:rPr>
                  <w:rFonts w:ascii="Arial" w:eastAsia="Malgun Gothic" w:hAnsi="Arial"/>
                  <w:sz w:val="18"/>
                  <w:lang w:val="en-US" w:eastAsia="zh-CN"/>
                </w:rPr>
                <w:t>FR1 4Rx</w:t>
              </w:r>
            </w:ins>
          </w:p>
        </w:tc>
        <w:tc>
          <w:tcPr>
            <w:tcW w:w="850" w:type="dxa"/>
            <w:tcBorders>
              <w:top w:val="single" w:sz="4" w:space="0" w:color="auto"/>
              <w:left w:val="single" w:sz="4" w:space="0" w:color="auto"/>
              <w:bottom w:val="single" w:sz="4" w:space="0" w:color="auto"/>
              <w:right w:val="single" w:sz="4" w:space="0" w:color="auto"/>
            </w:tcBorders>
          </w:tcPr>
          <w:p w14:paraId="2EB5F006" w14:textId="77777777" w:rsidR="00D1719D" w:rsidRPr="00FD6D41" w:rsidRDefault="00D1719D" w:rsidP="00B61B5E">
            <w:pPr>
              <w:keepNext/>
              <w:keepLines/>
              <w:spacing w:after="0"/>
              <w:rPr>
                <w:ins w:id="265" w:author="Gaurav Nigam" w:date="2022-04-25T13:29:00Z"/>
                <w:rFonts w:ascii="Arial" w:eastAsia="Malgun Gothic" w:hAnsi="Arial"/>
                <w:sz w:val="18"/>
                <w:lang w:val="en-US" w:eastAsia="zh-CN"/>
              </w:rPr>
            </w:pPr>
            <w:ins w:id="266" w:author="Gaurav Nigam" w:date="2022-04-25T13:37: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14C5DBDE" w14:textId="77777777" w:rsidR="00D1719D" w:rsidRPr="00FD6D41" w:rsidRDefault="00D1719D" w:rsidP="00B61B5E">
            <w:pPr>
              <w:keepNext/>
              <w:keepLines/>
              <w:spacing w:after="0"/>
              <w:rPr>
                <w:ins w:id="267" w:author="Gaurav Nigam" w:date="2022-04-25T13:29:00Z"/>
                <w:rFonts w:ascii="Arial" w:eastAsia="Malgun Gothic" w:hAnsi="Arial"/>
                <w:sz w:val="18"/>
                <w:lang w:val="en-US" w:eastAsia="zh-CN"/>
              </w:rPr>
            </w:pPr>
            <w:ins w:id="268" w:author="Gaurav Nigam" w:date="2022-04-25T13:37:00Z">
              <w:r w:rsidRPr="00FD6D41">
                <w:rPr>
                  <w:rFonts w:ascii="Arial" w:eastAsia="Malgun Gothic" w:hAnsi="Arial"/>
                  <w:sz w:val="18"/>
                  <w:lang w:val="en-US" w:eastAsia="zh-CN"/>
                </w:rPr>
                <w:t xml:space="preserve">Clause 5.2A.3.5 (Test </w:t>
              </w:r>
              <w:r>
                <w:rPr>
                  <w:rFonts w:ascii="Arial" w:eastAsia="Malgun Gothic" w:hAnsi="Arial"/>
                  <w:sz w:val="18"/>
                  <w:lang w:val="en-US" w:eastAsia="zh-CN"/>
                </w:rPr>
                <w:t>2</w:t>
              </w:r>
              <w:r w:rsidRPr="00FD6D41">
                <w:rPr>
                  <w:rFonts w:ascii="Arial" w:eastAsia="Malgun Gothic" w:hAnsi="Arial"/>
                  <w:sz w:val="18"/>
                  <w:lang w:val="en-US" w:eastAsia="zh-CN"/>
                </w:rPr>
                <w:t>-</w:t>
              </w:r>
            </w:ins>
            <w:ins w:id="269" w:author="Gaurav Nigam" w:date="2022-04-25T13:55:00Z">
              <w:r>
                <w:rPr>
                  <w:rFonts w:ascii="Arial" w:eastAsia="Malgun Gothic" w:hAnsi="Arial"/>
                  <w:sz w:val="18"/>
                  <w:lang w:val="en-US" w:eastAsia="zh-CN"/>
                </w:rPr>
                <w:t>1</w:t>
              </w:r>
            </w:ins>
            <w:ins w:id="270" w:author="Gaurav Nigam" w:date="2022-04-25T13:37:00Z">
              <w:r w:rsidRPr="00FD6D41">
                <w:rPr>
                  <w:rFonts w:ascii="Arial" w:eastAsia="Malgun Gothic" w:hAnsi="Arial"/>
                  <w:sz w:val="18"/>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05908448" w14:textId="77777777" w:rsidR="00D1719D" w:rsidRPr="00FD6D41" w:rsidRDefault="00D1719D" w:rsidP="00B61B5E">
            <w:pPr>
              <w:keepNext/>
              <w:keepLines/>
              <w:spacing w:after="0"/>
              <w:rPr>
                <w:ins w:id="271" w:author="Gaurav Nigam" w:date="2022-04-25T13:29:00Z"/>
                <w:rFonts w:eastAsia="Malgun Gothic"/>
                <w:lang w:val="en-US" w:eastAsia="zh-CN"/>
              </w:rPr>
            </w:pPr>
          </w:p>
        </w:tc>
      </w:tr>
      <w:tr w:rsidR="00D1719D" w:rsidRPr="00FD6D41" w14:paraId="5444C3D8" w14:textId="77777777" w:rsidTr="00B61B5E">
        <w:trPr>
          <w:trHeight w:val="58"/>
          <w:ins w:id="272" w:author="Gaurav Nigam" w:date="2022-04-25T13:29:00Z"/>
        </w:trPr>
        <w:tc>
          <w:tcPr>
            <w:tcW w:w="988" w:type="dxa"/>
            <w:tcBorders>
              <w:top w:val="single" w:sz="4" w:space="0" w:color="auto"/>
              <w:left w:val="single" w:sz="4" w:space="0" w:color="auto"/>
              <w:bottom w:val="single" w:sz="4" w:space="0" w:color="auto"/>
              <w:right w:val="single" w:sz="4" w:space="0" w:color="auto"/>
            </w:tcBorders>
          </w:tcPr>
          <w:p w14:paraId="7A7D8D26" w14:textId="77777777" w:rsidR="00D1719D" w:rsidRPr="00FD6D41" w:rsidRDefault="00D1719D" w:rsidP="00B61B5E">
            <w:pPr>
              <w:keepNext/>
              <w:keepLines/>
              <w:spacing w:after="0"/>
              <w:rPr>
                <w:ins w:id="273" w:author="Gaurav Nigam" w:date="2022-04-25T13:29:00Z"/>
                <w:rFonts w:ascii="Arial" w:eastAsia="Malgun Gothic" w:hAnsi="Arial"/>
                <w:sz w:val="18"/>
                <w:lang w:val="en-US" w:eastAsia="zh-CN"/>
              </w:rPr>
            </w:pPr>
            <w:ins w:id="274" w:author="Gaurav Nigam" w:date="2022-04-25T13:56:00Z">
              <w:r w:rsidRPr="00FD6D41">
                <w:rPr>
                  <w:rFonts w:ascii="Arial" w:eastAsia="Malgun Gothic" w:hAnsi="Arial"/>
                  <w:sz w:val="18"/>
                  <w:lang w:val="en-US" w:eastAsia="zh-CN"/>
                </w:rPr>
                <w:lastRenderedPageBreak/>
                <w:t>FR1 2Rx</w:t>
              </w:r>
            </w:ins>
          </w:p>
        </w:tc>
        <w:tc>
          <w:tcPr>
            <w:tcW w:w="850" w:type="dxa"/>
            <w:tcBorders>
              <w:top w:val="single" w:sz="4" w:space="0" w:color="auto"/>
              <w:left w:val="single" w:sz="4" w:space="0" w:color="auto"/>
              <w:bottom w:val="single" w:sz="4" w:space="0" w:color="auto"/>
              <w:right w:val="single" w:sz="4" w:space="0" w:color="auto"/>
            </w:tcBorders>
          </w:tcPr>
          <w:p w14:paraId="3D9CF785" w14:textId="77777777" w:rsidR="00D1719D" w:rsidRPr="00FD6D41" w:rsidRDefault="00D1719D" w:rsidP="00B61B5E">
            <w:pPr>
              <w:keepNext/>
              <w:keepLines/>
              <w:spacing w:after="0"/>
              <w:rPr>
                <w:ins w:id="275" w:author="Gaurav Nigam" w:date="2022-04-25T13:29:00Z"/>
                <w:rFonts w:ascii="Arial" w:eastAsia="Malgun Gothic" w:hAnsi="Arial"/>
                <w:sz w:val="18"/>
                <w:lang w:val="en-US" w:eastAsia="zh-CN"/>
              </w:rPr>
            </w:pPr>
            <w:ins w:id="276" w:author="Gaurav Nigam" w:date="2022-04-25T13:56: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49D087F3" w14:textId="77777777" w:rsidR="00D1719D" w:rsidRPr="00FD6D41" w:rsidRDefault="00D1719D" w:rsidP="00B61B5E">
            <w:pPr>
              <w:keepNext/>
              <w:keepLines/>
              <w:spacing w:after="0"/>
              <w:rPr>
                <w:ins w:id="277" w:author="Gaurav Nigam" w:date="2022-04-25T13:29:00Z"/>
                <w:rFonts w:ascii="Arial" w:eastAsia="Malgun Gothic" w:hAnsi="Arial"/>
                <w:sz w:val="18"/>
                <w:lang w:val="en-US" w:eastAsia="zh-CN"/>
              </w:rPr>
            </w:pPr>
            <w:ins w:id="278" w:author="Gaurav Nigam" w:date="2022-04-25T13:56:00Z">
              <w:r w:rsidRPr="00FD6D41">
                <w:rPr>
                  <w:rFonts w:ascii="Arial" w:eastAsia="Malgun Gothic" w:hAnsi="Arial"/>
                  <w:sz w:val="18"/>
                  <w:lang w:val="en-US" w:eastAsia="zh-CN"/>
                </w:rPr>
                <w:t xml:space="preserve">Clause 5.2A.2.5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3</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5FFC5EED" w14:textId="77777777" w:rsidR="00D1719D" w:rsidRPr="00FD6D41" w:rsidRDefault="00D1719D" w:rsidP="00B61B5E">
            <w:pPr>
              <w:keepNext/>
              <w:keepLines/>
              <w:spacing w:after="0"/>
              <w:rPr>
                <w:ins w:id="279" w:author="Gaurav Nigam" w:date="2022-04-25T13:29:00Z"/>
                <w:rFonts w:ascii="Arial" w:eastAsia="Malgun Gothic" w:hAnsi="Arial"/>
                <w:sz w:val="18"/>
                <w:lang w:val="en-US" w:eastAsia="zh-CN"/>
              </w:rPr>
            </w:pPr>
            <w:ins w:id="280" w:author="Gaurav Nigam" w:date="2022-04-25T13:56: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6FD28848" w14:textId="77777777" w:rsidR="00D1719D" w:rsidRPr="00FD6D41" w:rsidRDefault="00D1719D" w:rsidP="00B61B5E">
            <w:pPr>
              <w:keepNext/>
              <w:keepLines/>
              <w:spacing w:after="0"/>
              <w:rPr>
                <w:ins w:id="281" w:author="Gaurav Nigam" w:date="2022-04-25T13:29:00Z"/>
                <w:rFonts w:ascii="Arial" w:eastAsia="Malgun Gothic" w:hAnsi="Arial"/>
                <w:sz w:val="18"/>
                <w:lang w:val="en-US" w:eastAsia="zh-CN"/>
              </w:rPr>
            </w:pPr>
            <w:ins w:id="282" w:author="Gaurav Nigam" w:date="2022-04-25T13:56: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7AC3185B" w14:textId="77777777" w:rsidR="00D1719D" w:rsidRPr="00FD6D41" w:rsidRDefault="00D1719D" w:rsidP="00B61B5E">
            <w:pPr>
              <w:keepNext/>
              <w:keepLines/>
              <w:spacing w:after="0"/>
              <w:rPr>
                <w:ins w:id="283" w:author="Gaurav Nigam" w:date="2022-04-25T13:56:00Z"/>
                <w:rFonts w:ascii="Arial" w:eastAsia="Malgun Gothic" w:hAnsi="Arial"/>
                <w:sz w:val="18"/>
                <w:lang w:val="en-US" w:eastAsia="zh-CN"/>
              </w:rPr>
            </w:pPr>
            <w:ins w:id="284" w:author="Gaurav Nigam" w:date="2022-04-25T13:56:00Z">
              <w:r w:rsidRPr="00FD6D41">
                <w:rPr>
                  <w:rFonts w:ascii="Arial" w:eastAsia="Malgun Gothic" w:hAnsi="Arial"/>
                  <w:sz w:val="18"/>
                  <w:lang w:val="en-US" w:eastAsia="zh-CN"/>
                </w:rPr>
                <w:t xml:space="preserve">Clause 5.2.2.1.10 (Test 1-1), Clause 5.2.2.2.1 (Test 1-11), </w:t>
              </w:r>
            </w:ins>
          </w:p>
          <w:p w14:paraId="298A51F9" w14:textId="77777777" w:rsidR="00D1719D" w:rsidRDefault="00D1719D" w:rsidP="00B61B5E">
            <w:pPr>
              <w:keepNext/>
              <w:keepLines/>
              <w:spacing w:after="0"/>
              <w:rPr>
                <w:ins w:id="285" w:author="Gaurav Nigam" w:date="2022-04-25T13:57:00Z"/>
                <w:rFonts w:ascii="Arial" w:eastAsia="Malgun Gothic" w:hAnsi="Arial"/>
                <w:sz w:val="18"/>
                <w:lang w:val="en-US" w:eastAsia="zh-CN"/>
              </w:rPr>
            </w:pPr>
            <w:ins w:id="286" w:author="Gaurav Nigam" w:date="2022-04-25T13:56:00Z">
              <w:r w:rsidRPr="00FD6D41">
                <w:rPr>
                  <w:rFonts w:ascii="Arial" w:eastAsia="Malgun Gothic" w:hAnsi="Arial"/>
                  <w:sz w:val="18"/>
                  <w:lang w:val="en-US" w:eastAsia="zh-CN"/>
                </w:rPr>
                <w:t>Clause 5.2.2.2.10 (Test 1-1)</w:t>
              </w:r>
            </w:ins>
            <w:ins w:id="287" w:author="Gaurav Nigam" w:date="2022-04-25T13:57:00Z">
              <w:r>
                <w:rPr>
                  <w:rFonts w:ascii="Arial" w:eastAsia="Malgun Gothic" w:hAnsi="Arial"/>
                  <w:sz w:val="18"/>
                  <w:lang w:val="en-US" w:eastAsia="zh-CN"/>
                </w:rPr>
                <w:t>,</w:t>
              </w:r>
            </w:ins>
          </w:p>
          <w:p w14:paraId="3A777B20" w14:textId="77777777" w:rsidR="00D1719D" w:rsidRPr="00FD6D41" w:rsidRDefault="00D1719D" w:rsidP="00B61B5E">
            <w:pPr>
              <w:keepNext/>
              <w:keepLines/>
              <w:spacing w:after="0"/>
              <w:rPr>
                <w:ins w:id="288" w:author="Gaurav Nigam" w:date="2022-04-25T13:57:00Z"/>
                <w:rFonts w:ascii="Arial" w:eastAsia="Malgun Gothic" w:hAnsi="Arial"/>
                <w:sz w:val="18"/>
                <w:lang w:val="en-US" w:eastAsia="zh-CN"/>
              </w:rPr>
            </w:pPr>
            <w:ins w:id="289" w:author="Gaurav Nigam" w:date="2022-04-25T13:57:00Z">
              <w:r w:rsidRPr="00FD6D41">
                <w:rPr>
                  <w:rFonts w:ascii="Arial" w:eastAsia="Malgun Gothic" w:hAnsi="Arial"/>
                  <w:sz w:val="18"/>
                  <w:lang w:val="en-US" w:eastAsia="zh-CN"/>
                </w:rPr>
                <w:t>Clause 5.2.2.1.10 (Test 1-</w:t>
              </w:r>
              <w:r>
                <w:rPr>
                  <w:rFonts w:ascii="Arial" w:eastAsia="Malgun Gothic" w:hAnsi="Arial"/>
                  <w:sz w:val="18"/>
                  <w:lang w:val="en-US" w:eastAsia="zh-CN"/>
                </w:rPr>
                <w:t>2</w:t>
              </w:r>
              <w:r w:rsidRPr="00FD6D41">
                <w:rPr>
                  <w:rFonts w:ascii="Arial" w:eastAsia="Malgun Gothic" w:hAnsi="Arial"/>
                  <w:sz w:val="18"/>
                  <w:lang w:val="en-US" w:eastAsia="zh-CN"/>
                </w:rPr>
                <w:t xml:space="preserve">), </w:t>
              </w:r>
            </w:ins>
          </w:p>
          <w:p w14:paraId="14BB40E9" w14:textId="77777777" w:rsidR="00D1719D" w:rsidRPr="00FD6D41" w:rsidRDefault="00D1719D" w:rsidP="00B61B5E">
            <w:pPr>
              <w:keepNext/>
              <w:keepLines/>
              <w:spacing w:after="0"/>
              <w:rPr>
                <w:ins w:id="290" w:author="Gaurav Nigam" w:date="2022-04-25T13:29:00Z"/>
                <w:rFonts w:ascii="Arial" w:eastAsia="Malgun Gothic" w:hAnsi="Arial"/>
                <w:sz w:val="18"/>
                <w:lang w:val="en-US" w:eastAsia="zh-CN"/>
              </w:rPr>
            </w:pPr>
            <w:ins w:id="291" w:author="Gaurav Nigam" w:date="2022-04-25T13:57:00Z">
              <w:r w:rsidRPr="00FD6D41">
                <w:rPr>
                  <w:rFonts w:ascii="Arial" w:eastAsia="Malgun Gothic" w:hAnsi="Arial"/>
                  <w:sz w:val="18"/>
                  <w:lang w:val="en-US" w:eastAsia="zh-CN"/>
                </w:rPr>
                <w:t>Clause 5.2.2.2.10 (Test 1-</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6EB5ECA7" w14:textId="77777777" w:rsidR="00D1719D" w:rsidRPr="00FD6D41" w:rsidRDefault="00D1719D" w:rsidP="00B61B5E">
            <w:pPr>
              <w:keepNext/>
              <w:keepLines/>
              <w:spacing w:after="0"/>
              <w:rPr>
                <w:ins w:id="292" w:author="Gaurav Nigam" w:date="2022-04-25T13:29:00Z"/>
                <w:rFonts w:eastAsia="Malgun Gothic"/>
                <w:lang w:val="en-US" w:eastAsia="zh-CN"/>
              </w:rPr>
            </w:pPr>
          </w:p>
        </w:tc>
      </w:tr>
      <w:tr w:rsidR="00D1719D" w:rsidRPr="00FD6D41" w14:paraId="075F2872" w14:textId="77777777" w:rsidTr="00B61B5E">
        <w:trPr>
          <w:trHeight w:val="58"/>
          <w:ins w:id="293" w:author="Gaurav Nigam" w:date="2022-04-25T13:29:00Z"/>
        </w:trPr>
        <w:tc>
          <w:tcPr>
            <w:tcW w:w="988" w:type="dxa"/>
            <w:tcBorders>
              <w:top w:val="single" w:sz="4" w:space="0" w:color="auto"/>
              <w:left w:val="single" w:sz="4" w:space="0" w:color="auto"/>
              <w:bottom w:val="single" w:sz="4" w:space="0" w:color="auto"/>
              <w:right w:val="single" w:sz="4" w:space="0" w:color="auto"/>
            </w:tcBorders>
          </w:tcPr>
          <w:p w14:paraId="6D1A1500" w14:textId="77777777" w:rsidR="00D1719D" w:rsidRPr="00FD6D41" w:rsidRDefault="00D1719D" w:rsidP="00B61B5E">
            <w:pPr>
              <w:keepNext/>
              <w:keepLines/>
              <w:spacing w:after="0"/>
              <w:rPr>
                <w:ins w:id="294" w:author="Gaurav Nigam" w:date="2022-04-25T13:29:00Z"/>
                <w:rFonts w:ascii="Arial" w:eastAsia="Malgun Gothic" w:hAnsi="Arial"/>
                <w:sz w:val="18"/>
                <w:lang w:val="en-US" w:eastAsia="zh-CN"/>
              </w:rPr>
            </w:pPr>
            <w:ins w:id="295" w:author="Gaurav Nigam" w:date="2022-04-25T13:56: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1CA4918B" w14:textId="77777777" w:rsidR="00D1719D" w:rsidRPr="00FD6D41" w:rsidRDefault="00D1719D" w:rsidP="00B61B5E">
            <w:pPr>
              <w:keepNext/>
              <w:keepLines/>
              <w:spacing w:after="0"/>
              <w:rPr>
                <w:ins w:id="296" w:author="Gaurav Nigam" w:date="2022-04-25T13:29:00Z"/>
                <w:rFonts w:ascii="Arial" w:eastAsia="Malgun Gothic" w:hAnsi="Arial"/>
                <w:sz w:val="18"/>
                <w:lang w:val="en-US" w:eastAsia="zh-CN"/>
              </w:rPr>
            </w:pPr>
            <w:ins w:id="297" w:author="Gaurav Nigam" w:date="2022-04-25T13:56: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707054BD" w14:textId="77777777" w:rsidR="00D1719D" w:rsidRPr="00FD6D41" w:rsidRDefault="00D1719D" w:rsidP="00B61B5E">
            <w:pPr>
              <w:keepNext/>
              <w:keepLines/>
              <w:spacing w:after="0"/>
              <w:rPr>
                <w:ins w:id="298" w:author="Gaurav Nigam" w:date="2022-04-25T13:29:00Z"/>
                <w:rFonts w:ascii="Arial" w:eastAsia="Malgun Gothic" w:hAnsi="Arial"/>
                <w:sz w:val="18"/>
                <w:lang w:val="en-US" w:eastAsia="zh-CN"/>
              </w:rPr>
            </w:pPr>
            <w:ins w:id="299" w:author="Gaurav Nigam" w:date="2022-04-25T13:56:00Z">
              <w:r w:rsidRPr="00FD6D41">
                <w:rPr>
                  <w:rFonts w:ascii="Arial" w:eastAsia="Malgun Gothic" w:hAnsi="Arial"/>
                  <w:sz w:val="18"/>
                  <w:lang w:val="en-US" w:eastAsia="zh-CN"/>
                </w:rPr>
                <w:t xml:space="preserve">Clause 5.2A.2.5 (Test </w:t>
              </w:r>
            </w:ins>
            <w:ins w:id="300" w:author="Gaurav Nigam" w:date="2022-04-25T13:58:00Z">
              <w:r>
                <w:rPr>
                  <w:rFonts w:ascii="Arial" w:eastAsia="Malgun Gothic" w:hAnsi="Arial"/>
                  <w:sz w:val="18"/>
                  <w:lang w:val="en-US" w:eastAsia="zh-CN"/>
                </w:rPr>
                <w:t>2</w:t>
              </w:r>
            </w:ins>
            <w:ins w:id="301" w:author="Gaurav Nigam" w:date="2022-04-25T13:56:00Z">
              <w:r w:rsidRPr="00FD6D41">
                <w:rPr>
                  <w:rFonts w:ascii="Arial" w:eastAsia="Malgun Gothic" w:hAnsi="Arial"/>
                  <w:sz w:val="18"/>
                  <w:lang w:val="en-US" w:eastAsia="zh-CN"/>
                </w:rPr>
                <w:t>-</w:t>
              </w:r>
              <w:r>
                <w:rPr>
                  <w:rFonts w:ascii="Arial" w:eastAsia="Malgun Gothic" w:hAnsi="Arial"/>
                  <w:sz w:val="18"/>
                  <w:lang w:val="en-US" w:eastAsia="zh-CN"/>
                </w:rPr>
                <w:t>1</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206FCF4C" w14:textId="77777777" w:rsidR="00D1719D" w:rsidRPr="00FD6D41" w:rsidRDefault="00D1719D" w:rsidP="00B61B5E">
            <w:pPr>
              <w:keepNext/>
              <w:keepLines/>
              <w:spacing w:after="0"/>
              <w:rPr>
                <w:ins w:id="302" w:author="Gaurav Nigam" w:date="2022-04-25T13:29:00Z"/>
                <w:rFonts w:ascii="Arial" w:eastAsia="Malgun Gothic" w:hAnsi="Arial"/>
                <w:sz w:val="18"/>
                <w:lang w:val="en-US" w:eastAsia="zh-CN"/>
              </w:rPr>
            </w:pPr>
            <w:ins w:id="303" w:author="Gaurav Nigam" w:date="2022-04-25T13:56: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7C705B2A" w14:textId="77777777" w:rsidR="00D1719D" w:rsidRPr="00FD6D41" w:rsidRDefault="00D1719D" w:rsidP="00B61B5E">
            <w:pPr>
              <w:keepNext/>
              <w:keepLines/>
              <w:spacing w:after="0"/>
              <w:rPr>
                <w:ins w:id="304" w:author="Gaurav Nigam" w:date="2022-04-25T13:29:00Z"/>
                <w:rFonts w:ascii="Arial" w:eastAsia="Malgun Gothic" w:hAnsi="Arial"/>
                <w:sz w:val="18"/>
                <w:lang w:val="en-US" w:eastAsia="zh-CN"/>
              </w:rPr>
            </w:pPr>
            <w:ins w:id="305" w:author="Gaurav Nigam" w:date="2022-04-25T13:56: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7D66622D" w14:textId="77777777" w:rsidR="00D1719D" w:rsidRDefault="00D1719D" w:rsidP="00B61B5E">
            <w:pPr>
              <w:keepNext/>
              <w:keepLines/>
              <w:spacing w:after="0"/>
              <w:rPr>
                <w:ins w:id="306" w:author="Gaurav Nigam" w:date="2022-04-25T13:58:00Z"/>
                <w:rFonts w:ascii="Arial" w:eastAsia="Malgun Gothic" w:hAnsi="Arial"/>
                <w:sz w:val="18"/>
                <w:lang w:val="en-US" w:eastAsia="zh-CN"/>
              </w:rPr>
            </w:pPr>
            <w:ins w:id="307" w:author="Gaurav Nigam" w:date="2022-04-25T13:56:00Z">
              <w:r w:rsidRPr="00FD6D41">
                <w:rPr>
                  <w:rFonts w:ascii="Arial" w:eastAsia="Malgun Gothic" w:hAnsi="Arial"/>
                  <w:sz w:val="18"/>
                  <w:lang w:val="en-US" w:eastAsia="zh-CN"/>
                </w:rPr>
                <w:t>Clause 5.2.2.1.10 (Test 1-1)</w:t>
              </w:r>
            </w:ins>
            <w:ins w:id="308" w:author="Gaurav Nigam" w:date="2022-04-25T13:58:00Z">
              <w:r>
                <w:rPr>
                  <w:rFonts w:ascii="Arial" w:eastAsia="Malgun Gothic" w:hAnsi="Arial"/>
                  <w:sz w:val="18"/>
                  <w:lang w:val="en-US" w:eastAsia="zh-CN"/>
                </w:rPr>
                <w:t>,</w:t>
              </w:r>
            </w:ins>
          </w:p>
          <w:p w14:paraId="5BD1455E" w14:textId="77777777" w:rsidR="00D1719D" w:rsidRPr="00FD6D41" w:rsidRDefault="00D1719D" w:rsidP="00B61B5E">
            <w:pPr>
              <w:keepNext/>
              <w:keepLines/>
              <w:spacing w:after="0"/>
              <w:rPr>
                <w:ins w:id="309" w:author="Gaurav Nigam" w:date="2022-04-25T13:29:00Z"/>
                <w:rFonts w:ascii="Arial" w:eastAsia="Malgun Gothic" w:hAnsi="Arial"/>
                <w:sz w:val="18"/>
                <w:lang w:val="en-US" w:eastAsia="zh-CN"/>
              </w:rPr>
            </w:pPr>
            <w:ins w:id="310" w:author="Gaurav Nigam" w:date="2022-04-25T13:58:00Z">
              <w:r w:rsidRPr="00FD6D41">
                <w:rPr>
                  <w:rFonts w:ascii="Arial" w:eastAsia="Malgun Gothic" w:hAnsi="Arial"/>
                  <w:sz w:val="18"/>
                  <w:lang w:val="en-US" w:eastAsia="zh-CN"/>
                </w:rPr>
                <w:t>Clause 5.2.2.1.10 (Test 1-</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065F0C15" w14:textId="77777777" w:rsidR="00D1719D" w:rsidRPr="00FD6D41" w:rsidRDefault="00D1719D" w:rsidP="00B61B5E">
            <w:pPr>
              <w:keepNext/>
              <w:keepLines/>
              <w:spacing w:after="0"/>
              <w:rPr>
                <w:ins w:id="311" w:author="Gaurav Nigam" w:date="2022-04-25T13:29:00Z"/>
                <w:rFonts w:eastAsia="Malgun Gothic"/>
                <w:lang w:val="en-US" w:eastAsia="zh-CN"/>
              </w:rPr>
            </w:pPr>
          </w:p>
        </w:tc>
      </w:tr>
      <w:tr w:rsidR="00D1719D" w:rsidRPr="00FD6D41" w14:paraId="363AF1E0" w14:textId="77777777" w:rsidTr="00B61B5E">
        <w:trPr>
          <w:trHeight w:val="58"/>
          <w:ins w:id="312" w:author="Gaurav Nigam" w:date="2022-04-25T13:56:00Z"/>
        </w:trPr>
        <w:tc>
          <w:tcPr>
            <w:tcW w:w="988" w:type="dxa"/>
            <w:tcBorders>
              <w:top w:val="single" w:sz="4" w:space="0" w:color="auto"/>
              <w:left w:val="single" w:sz="4" w:space="0" w:color="auto"/>
              <w:bottom w:val="single" w:sz="4" w:space="0" w:color="auto"/>
              <w:right w:val="single" w:sz="4" w:space="0" w:color="auto"/>
            </w:tcBorders>
          </w:tcPr>
          <w:p w14:paraId="689F5456" w14:textId="77777777" w:rsidR="00D1719D" w:rsidRPr="00FD6D41" w:rsidRDefault="00D1719D" w:rsidP="00B61B5E">
            <w:pPr>
              <w:keepNext/>
              <w:keepLines/>
              <w:spacing w:after="0"/>
              <w:rPr>
                <w:ins w:id="313" w:author="Gaurav Nigam" w:date="2022-04-25T13:56:00Z"/>
                <w:rFonts w:ascii="Arial" w:eastAsia="Malgun Gothic" w:hAnsi="Arial"/>
                <w:sz w:val="18"/>
                <w:lang w:val="en-US" w:eastAsia="zh-CN"/>
              </w:rPr>
            </w:pPr>
            <w:ins w:id="314" w:author="Gaurav Nigam" w:date="2022-04-25T13:56: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4373468D" w14:textId="77777777" w:rsidR="00D1719D" w:rsidRPr="00FD6D41" w:rsidRDefault="00D1719D" w:rsidP="00B61B5E">
            <w:pPr>
              <w:keepNext/>
              <w:keepLines/>
              <w:spacing w:after="0"/>
              <w:rPr>
                <w:ins w:id="315" w:author="Gaurav Nigam" w:date="2022-04-25T13:56:00Z"/>
                <w:rFonts w:ascii="Arial" w:eastAsia="Malgun Gothic" w:hAnsi="Arial"/>
                <w:sz w:val="18"/>
                <w:lang w:val="en-US" w:eastAsia="zh-CN"/>
              </w:rPr>
            </w:pPr>
            <w:ins w:id="316" w:author="Gaurav Nigam" w:date="2022-04-25T13:56: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38666ADC" w14:textId="77777777" w:rsidR="00D1719D" w:rsidRPr="00FD6D41" w:rsidRDefault="00D1719D" w:rsidP="00B61B5E">
            <w:pPr>
              <w:keepNext/>
              <w:keepLines/>
              <w:spacing w:after="0"/>
              <w:rPr>
                <w:ins w:id="317" w:author="Gaurav Nigam" w:date="2022-04-25T13:56:00Z"/>
                <w:rFonts w:ascii="Arial" w:eastAsia="Malgun Gothic" w:hAnsi="Arial"/>
                <w:sz w:val="18"/>
                <w:lang w:val="en-US" w:eastAsia="zh-CN"/>
              </w:rPr>
            </w:pPr>
            <w:ins w:id="318" w:author="Gaurav Nigam" w:date="2022-04-25T13:56:00Z">
              <w:r w:rsidRPr="00FD6D41">
                <w:rPr>
                  <w:rFonts w:ascii="Arial" w:eastAsia="Malgun Gothic" w:hAnsi="Arial"/>
                  <w:sz w:val="18"/>
                  <w:lang w:val="en-US" w:eastAsia="zh-CN"/>
                </w:rPr>
                <w:t xml:space="preserve">Clause 5.2A.2.5 (Test </w:t>
              </w:r>
            </w:ins>
            <w:ins w:id="319" w:author="Gaurav Nigam" w:date="2022-04-25T13:59:00Z">
              <w:r>
                <w:rPr>
                  <w:rFonts w:ascii="Arial" w:eastAsia="Malgun Gothic" w:hAnsi="Arial"/>
                  <w:sz w:val="18"/>
                  <w:lang w:val="en-US" w:eastAsia="zh-CN"/>
                </w:rPr>
                <w:t>2</w:t>
              </w:r>
            </w:ins>
            <w:ins w:id="320" w:author="Gaurav Nigam" w:date="2022-04-25T13:56:00Z">
              <w:r w:rsidRPr="00FD6D41">
                <w:rPr>
                  <w:rFonts w:ascii="Arial" w:eastAsia="Malgun Gothic" w:hAnsi="Arial"/>
                  <w:sz w:val="18"/>
                  <w:lang w:val="en-US" w:eastAsia="zh-CN"/>
                </w:rPr>
                <w:t>-</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4C1E5961" w14:textId="77777777" w:rsidR="00D1719D" w:rsidRPr="00FD6D41" w:rsidRDefault="00D1719D" w:rsidP="00B61B5E">
            <w:pPr>
              <w:keepNext/>
              <w:keepLines/>
              <w:spacing w:after="0"/>
              <w:rPr>
                <w:ins w:id="321" w:author="Gaurav Nigam" w:date="2022-04-25T13:56:00Z"/>
                <w:rFonts w:ascii="Arial" w:eastAsia="Malgun Gothic" w:hAnsi="Arial"/>
                <w:sz w:val="18"/>
                <w:lang w:val="en-US" w:eastAsia="zh-CN"/>
              </w:rPr>
            </w:pPr>
            <w:ins w:id="322" w:author="Gaurav Nigam" w:date="2022-04-25T13:56:00Z">
              <w:r w:rsidRPr="00FD6D41">
                <w:rPr>
                  <w:rFonts w:ascii="Arial" w:eastAsia="Malgun Gothic" w:hAnsi="Arial"/>
                  <w:sz w:val="18"/>
                  <w:lang w:val="en-US" w:eastAsia="zh-CN"/>
                </w:rPr>
                <w:t>FR1 2Rx</w:t>
              </w:r>
            </w:ins>
          </w:p>
        </w:tc>
        <w:tc>
          <w:tcPr>
            <w:tcW w:w="850" w:type="dxa"/>
            <w:tcBorders>
              <w:top w:val="single" w:sz="4" w:space="0" w:color="auto"/>
              <w:left w:val="single" w:sz="4" w:space="0" w:color="auto"/>
              <w:bottom w:val="single" w:sz="4" w:space="0" w:color="auto"/>
              <w:right w:val="single" w:sz="4" w:space="0" w:color="auto"/>
            </w:tcBorders>
          </w:tcPr>
          <w:p w14:paraId="4357C7D0" w14:textId="77777777" w:rsidR="00D1719D" w:rsidRPr="00FD6D41" w:rsidRDefault="00D1719D" w:rsidP="00B61B5E">
            <w:pPr>
              <w:keepNext/>
              <w:keepLines/>
              <w:spacing w:after="0"/>
              <w:rPr>
                <w:ins w:id="323" w:author="Gaurav Nigam" w:date="2022-04-25T13:56:00Z"/>
                <w:rFonts w:ascii="Arial" w:eastAsia="Malgun Gothic" w:hAnsi="Arial"/>
                <w:sz w:val="18"/>
                <w:lang w:val="en-US" w:eastAsia="zh-CN"/>
              </w:rPr>
            </w:pPr>
            <w:ins w:id="324" w:author="Gaurav Nigam" w:date="2022-04-25T13:56: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19994DC8" w14:textId="77777777" w:rsidR="00D1719D" w:rsidRPr="00FD6D41" w:rsidRDefault="00D1719D" w:rsidP="00B61B5E">
            <w:pPr>
              <w:keepNext/>
              <w:keepLines/>
              <w:spacing w:after="0"/>
              <w:rPr>
                <w:ins w:id="325" w:author="Gaurav Nigam" w:date="2022-04-25T13:56:00Z"/>
                <w:rFonts w:ascii="Arial" w:eastAsia="Malgun Gothic" w:hAnsi="Arial"/>
                <w:sz w:val="18"/>
                <w:lang w:val="en-US" w:eastAsia="zh-CN"/>
              </w:rPr>
            </w:pPr>
            <w:ins w:id="326" w:author="Gaurav Nigam" w:date="2022-04-25T13:56:00Z">
              <w:r w:rsidRPr="00FD6D41">
                <w:rPr>
                  <w:rFonts w:ascii="Arial" w:eastAsia="Malgun Gothic" w:hAnsi="Arial"/>
                  <w:sz w:val="18"/>
                  <w:lang w:val="en-US" w:eastAsia="zh-CN"/>
                </w:rPr>
                <w:t xml:space="preserve">Clause 5.2.2.2.1 (Test 1-11), </w:t>
              </w:r>
            </w:ins>
          </w:p>
          <w:p w14:paraId="2949B59E" w14:textId="77777777" w:rsidR="00D1719D" w:rsidRDefault="00D1719D" w:rsidP="00B61B5E">
            <w:pPr>
              <w:keepNext/>
              <w:keepLines/>
              <w:spacing w:after="0"/>
              <w:rPr>
                <w:ins w:id="327" w:author="Gaurav Nigam" w:date="2022-04-25T13:59:00Z"/>
                <w:rFonts w:ascii="Arial" w:eastAsia="Malgun Gothic" w:hAnsi="Arial"/>
                <w:sz w:val="18"/>
                <w:lang w:val="en-US" w:eastAsia="zh-CN"/>
              </w:rPr>
            </w:pPr>
            <w:ins w:id="328" w:author="Gaurav Nigam" w:date="2022-04-25T13:56:00Z">
              <w:r w:rsidRPr="00FD6D41">
                <w:rPr>
                  <w:rFonts w:ascii="Arial" w:eastAsia="Malgun Gothic" w:hAnsi="Arial"/>
                  <w:sz w:val="18"/>
                  <w:lang w:val="en-US" w:eastAsia="zh-CN"/>
                </w:rPr>
                <w:t>Clause 5.2.2.2.10 (Test 1-1)</w:t>
              </w:r>
            </w:ins>
            <w:ins w:id="329" w:author="Gaurav Nigam" w:date="2022-04-25T13:59:00Z">
              <w:r>
                <w:rPr>
                  <w:rFonts w:ascii="Arial" w:eastAsia="Malgun Gothic" w:hAnsi="Arial"/>
                  <w:sz w:val="18"/>
                  <w:lang w:val="en-US" w:eastAsia="zh-CN"/>
                </w:rPr>
                <w:t>,</w:t>
              </w:r>
            </w:ins>
          </w:p>
          <w:p w14:paraId="0BC93E93" w14:textId="77777777" w:rsidR="00D1719D" w:rsidRPr="00FD6D41" w:rsidRDefault="00D1719D" w:rsidP="00B61B5E">
            <w:pPr>
              <w:keepNext/>
              <w:keepLines/>
              <w:spacing w:after="0"/>
              <w:rPr>
                <w:ins w:id="330" w:author="Gaurav Nigam" w:date="2022-04-25T13:56:00Z"/>
                <w:rFonts w:ascii="Arial" w:eastAsia="Malgun Gothic" w:hAnsi="Arial"/>
                <w:sz w:val="18"/>
                <w:lang w:val="en-US" w:eastAsia="zh-CN"/>
              </w:rPr>
            </w:pPr>
            <w:ins w:id="331" w:author="Gaurav Nigam" w:date="2022-04-25T13:59:00Z">
              <w:r w:rsidRPr="00FD6D41">
                <w:rPr>
                  <w:rFonts w:ascii="Arial" w:eastAsia="Malgun Gothic" w:hAnsi="Arial"/>
                  <w:sz w:val="18"/>
                  <w:lang w:val="en-US" w:eastAsia="zh-CN"/>
                </w:rPr>
                <w:t>Clause 5.2.2.2.10 (Test 1-</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42724E84" w14:textId="77777777" w:rsidR="00D1719D" w:rsidRPr="00FD6D41" w:rsidRDefault="00D1719D" w:rsidP="00B61B5E">
            <w:pPr>
              <w:keepNext/>
              <w:keepLines/>
              <w:spacing w:after="0"/>
              <w:rPr>
                <w:ins w:id="332" w:author="Gaurav Nigam" w:date="2022-04-25T13:56:00Z"/>
                <w:rFonts w:eastAsia="Malgun Gothic"/>
                <w:lang w:val="en-US" w:eastAsia="zh-CN"/>
              </w:rPr>
            </w:pPr>
          </w:p>
        </w:tc>
      </w:tr>
      <w:tr w:rsidR="00D1719D" w:rsidRPr="00FD6D41" w14:paraId="5AB826C5" w14:textId="77777777" w:rsidTr="00B61B5E">
        <w:trPr>
          <w:trHeight w:val="58"/>
          <w:ins w:id="333" w:author="Gaurav Nigam" w:date="2022-04-25T13:59:00Z"/>
        </w:trPr>
        <w:tc>
          <w:tcPr>
            <w:tcW w:w="988" w:type="dxa"/>
            <w:tcBorders>
              <w:top w:val="single" w:sz="4" w:space="0" w:color="auto"/>
              <w:left w:val="single" w:sz="4" w:space="0" w:color="auto"/>
              <w:bottom w:val="single" w:sz="4" w:space="0" w:color="auto"/>
              <w:right w:val="single" w:sz="4" w:space="0" w:color="auto"/>
            </w:tcBorders>
          </w:tcPr>
          <w:p w14:paraId="0E5DE2A3" w14:textId="77777777" w:rsidR="00D1719D" w:rsidRPr="00FD6D41" w:rsidRDefault="00D1719D" w:rsidP="00B61B5E">
            <w:pPr>
              <w:keepNext/>
              <w:keepLines/>
              <w:spacing w:after="0"/>
              <w:rPr>
                <w:ins w:id="334" w:author="Gaurav Nigam" w:date="2022-04-25T13:59:00Z"/>
                <w:rFonts w:ascii="Arial" w:eastAsia="Malgun Gothic" w:hAnsi="Arial"/>
                <w:sz w:val="18"/>
                <w:lang w:val="en-US" w:eastAsia="zh-CN"/>
              </w:rPr>
            </w:pPr>
            <w:ins w:id="335" w:author="Gaurav Nigam" w:date="2022-04-25T13:59:00Z">
              <w:r w:rsidRPr="00FD6D41">
                <w:rPr>
                  <w:rFonts w:ascii="Arial" w:eastAsia="Malgun Gothic" w:hAnsi="Arial"/>
                  <w:sz w:val="18"/>
                  <w:lang w:val="en-US" w:eastAsia="zh-CN"/>
                </w:rPr>
                <w:t xml:space="preserve">FR1 </w:t>
              </w:r>
            </w:ins>
            <w:ins w:id="336" w:author="Gaurav Nigam" w:date="2022-04-25T14:00:00Z">
              <w:r>
                <w:rPr>
                  <w:rFonts w:ascii="Arial" w:eastAsia="Malgun Gothic" w:hAnsi="Arial"/>
                  <w:sz w:val="18"/>
                  <w:lang w:val="en-US" w:eastAsia="zh-CN"/>
                </w:rPr>
                <w:t>4</w:t>
              </w:r>
            </w:ins>
            <w:ins w:id="337" w:author="Gaurav Nigam" w:date="2022-04-25T13:59:00Z">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42CC4CE6" w14:textId="77777777" w:rsidR="00D1719D" w:rsidRPr="00FD6D41" w:rsidRDefault="00D1719D" w:rsidP="00B61B5E">
            <w:pPr>
              <w:keepNext/>
              <w:keepLines/>
              <w:spacing w:after="0"/>
              <w:rPr>
                <w:ins w:id="338" w:author="Gaurav Nigam" w:date="2022-04-25T13:59:00Z"/>
                <w:rFonts w:ascii="Arial" w:eastAsia="Malgun Gothic" w:hAnsi="Arial"/>
                <w:sz w:val="18"/>
                <w:lang w:val="en-US" w:eastAsia="zh-CN"/>
              </w:rPr>
            </w:pPr>
            <w:ins w:id="339" w:author="Gaurav Nigam" w:date="2022-04-25T13:59: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32AEEA8C" w14:textId="77777777" w:rsidR="00D1719D" w:rsidRPr="00FD6D41" w:rsidRDefault="00D1719D" w:rsidP="00B61B5E">
            <w:pPr>
              <w:keepNext/>
              <w:keepLines/>
              <w:spacing w:after="0"/>
              <w:rPr>
                <w:ins w:id="340" w:author="Gaurav Nigam" w:date="2022-04-25T13:59:00Z"/>
                <w:rFonts w:ascii="Arial" w:eastAsia="Malgun Gothic" w:hAnsi="Arial"/>
                <w:sz w:val="18"/>
                <w:lang w:val="en-US" w:eastAsia="zh-CN"/>
              </w:rPr>
            </w:pPr>
            <w:ins w:id="341" w:author="Gaurav Nigam" w:date="2022-04-25T13:59:00Z">
              <w:r w:rsidRPr="00FD6D41">
                <w:rPr>
                  <w:rFonts w:ascii="Arial" w:eastAsia="Malgun Gothic" w:hAnsi="Arial"/>
                  <w:sz w:val="18"/>
                  <w:lang w:val="en-US" w:eastAsia="zh-CN"/>
                </w:rPr>
                <w:t>Clause 5.2A.</w:t>
              </w:r>
            </w:ins>
            <w:ins w:id="342" w:author="Gaurav Nigam" w:date="2022-04-25T14:00:00Z">
              <w:r>
                <w:rPr>
                  <w:rFonts w:ascii="Arial" w:eastAsia="Malgun Gothic" w:hAnsi="Arial"/>
                  <w:sz w:val="18"/>
                  <w:lang w:val="en-US" w:eastAsia="zh-CN"/>
                </w:rPr>
                <w:t>3</w:t>
              </w:r>
            </w:ins>
            <w:ins w:id="343" w:author="Gaurav Nigam" w:date="2022-04-25T13:59:00Z">
              <w:r w:rsidRPr="00FD6D41">
                <w:rPr>
                  <w:rFonts w:ascii="Arial" w:eastAsia="Malgun Gothic" w:hAnsi="Arial"/>
                  <w:sz w:val="18"/>
                  <w:lang w:val="en-US" w:eastAsia="zh-CN"/>
                </w:rPr>
                <w:t xml:space="preserve">.5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3</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7B68D246" w14:textId="77777777" w:rsidR="00D1719D" w:rsidRPr="00FD6D41" w:rsidRDefault="00D1719D" w:rsidP="00B61B5E">
            <w:pPr>
              <w:keepNext/>
              <w:keepLines/>
              <w:spacing w:after="0"/>
              <w:rPr>
                <w:ins w:id="344" w:author="Gaurav Nigam" w:date="2022-04-25T13:59:00Z"/>
                <w:rFonts w:ascii="Arial" w:eastAsia="Malgun Gothic" w:hAnsi="Arial"/>
                <w:sz w:val="18"/>
                <w:lang w:val="en-US" w:eastAsia="zh-CN"/>
              </w:rPr>
            </w:pPr>
            <w:ins w:id="345" w:author="Gaurav Nigam" w:date="2022-04-25T13:59:00Z">
              <w:r w:rsidRPr="00FD6D41">
                <w:rPr>
                  <w:rFonts w:ascii="Arial" w:eastAsia="Malgun Gothic" w:hAnsi="Arial"/>
                  <w:sz w:val="18"/>
                  <w:lang w:val="en-US" w:eastAsia="zh-CN"/>
                </w:rPr>
                <w:t xml:space="preserve">FR1 </w:t>
              </w:r>
            </w:ins>
            <w:ins w:id="346" w:author="Gaurav Nigam" w:date="2022-04-25T14:00:00Z">
              <w:r>
                <w:rPr>
                  <w:rFonts w:ascii="Arial" w:eastAsia="Malgun Gothic" w:hAnsi="Arial"/>
                  <w:sz w:val="18"/>
                  <w:lang w:val="en-US" w:eastAsia="zh-CN"/>
                </w:rPr>
                <w:t>4</w:t>
              </w:r>
            </w:ins>
            <w:ins w:id="347" w:author="Gaurav Nigam" w:date="2022-04-25T13:59:00Z">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7F57CA53" w14:textId="77777777" w:rsidR="00D1719D" w:rsidRPr="00FD6D41" w:rsidRDefault="00D1719D" w:rsidP="00B61B5E">
            <w:pPr>
              <w:keepNext/>
              <w:keepLines/>
              <w:spacing w:after="0"/>
              <w:rPr>
                <w:ins w:id="348" w:author="Gaurav Nigam" w:date="2022-04-25T13:59:00Z"/>
                <w:rFonts w:ascii="Arial" w:eastAsia="Malgun Gothic" w:hAnsi="Arial"/>
                <w:sz w:val="18"/>
                <w:lang w:val="en-US" w:eastAsia="zh-CN"/>
              </w:rPr>
            </w:pPr>
            <w:ins w:id="349" w:author="Gaurav Nigam" w:date="2022-04-25T13:59: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65F9DEF1" w14:textId="77777777" w:rsidR="00D1719D" w:rsidRPr="00FD6D41" w:rsidRDefault="00D1719D" w:rsidP="00B61B5E">
            <w:pPr>
              <w:keepNext/>
              <w:keepLines/>
              <w:spacing w:after="0"/>
              <w:rPr>
                <w:ins w:id="350" w:author="Gaurav Nigam" w:date="2022-04-25T13:59:00Z"/>
                <w:rFonts w:ascii="Arial" w:eastAsia="Malgun Gothic" w:hAnsi="Arial"/>
                <w:sz w:val="18"/>
                <w:lang w:val="en-US" w:eastAsia="zh-CN"/>
              </w:rPr>
            </w:pPr>
            <w:ins w:id="351" w:author="Gaurav Nigam" w:date="2022-04-25T13:59:00Z">
              <w:r w:rsidRPr="00FD6D41">
                <w:rPr>
                  <w:rFonts w:ascii="Arial" w:eastAsia="Malgun Gothic" w:hAnsi="Arial"/>
                  <w:sz w:val="18"/>
                  <w:lang w:val="en-US" w:eastAsia="zh-CN"/>
                </w:rPr>
                <w:t>Clause 5.2.</w:t>
              </w:r>
            </w:ins>
            <w:ins w:id="352" w:author="Gaurav Nigam" w:date="2022-04-25T14:00:00Z">
              <w:r>
                <w:rPr>
                  <w:rFonts w:ascii="Arial" w:eastAsia="Malgun Gothic" w:hAnsi="Arial"/>
                  <w:sz w:val="18"/>
                  <w:lang w:val="en-US" w:eastAsia="zh-CN"/>
                </w:rPr>
                <w:t>3</w:t>
              </w:r>
            </w:ins>
            <w:ins w:id="353" w:author="Gaurav Nigam" w:date="2022-04-25T13:59:00Z">
              <w:r w:rsidRPr="00FD6D41">
                <w:rPr>
                  <w:rFonts w:ascii="Arial" w:eastAsia="Malgun Gothic" w:hAnsi="Arial"/>
                  <w:sz w:val="18"/>
                  <w:lang w:val="en-US" w:eastAsia="zh-CN"/>
                </w:rPr>
                <w:t>.1.10 (Test 1-1), Clause 5.2.</w:t>
              </w:r>
            </w:ins>
            <w:ins w:id="354" w:author="Gaurav Nigam" w:date="2022-04-25T14:00:00Z">
              <w:r>
                <w:rPr>
                  <w:rFonts w:ascii="Arial" w:eastAsia="Malgun Gothic" w:hAnsi="Arial"/>
                  <w:sz w:val="18"/>
                  <w:lang w:val="en-US" w:eastAsia="zh-CN"/>
                </w:rPr>
                <w:t>3</w:t>
              </w:r>
            </w:ins>
            <w:ins w:id="355" w:author="Gaurav Nigam" w:date="2022-04-25T13:59:00Z">
              <w:r w:rsidRPr="00FD6D41">
                <w:rPr>
                  <w:rFonts w:ascii="Arial" w:eastAsia="Malgun Gothic" w:hAnsi="Arial"/>
                  <w:sz w:val="18"/>
                  <w:lang w:val="en-US" w:eastAsia="zh-CN"/>
                </w:rPr>
                <w:t xml:space="preserve">.2.1 (Test 1-11), </w:t>
              </w:r>
            </w:ins>
          </w:p>
          <w:p w14:paraId="3DEAA914" w14:textId="77777777" w:rsidR="00D1719D" w:rsidRDefault="00D1719D" w:rsidP="00B61B5E">
            <w:pPr>
              <w:keepNext/>
              <w:keepLines/>
              <w:spacing w:after="0"/>
              <w:rPr>
                <w:ins w:id="356" w:author="Gaurav Nigam" w:date="2022-04-25T13:59:00Z"/>
                <w:rFonts w:ascii="Arial" w:eastAsia="Malgun Gothic" w:hAnsi="Arial"/>
                <w:sz w:val="18"/>
                <w:lang w:val="en-US" w:eastAsia="zh-CN"/>
              </w:rPr>
            </w:pPr>
            <w:ins w:id="357" w:author="Gaurav Nigam" w:date="2022-04-25T13:59:00Z">
              <w:r w:rsidRPr="00FD6D41">
                <w:rPr>
                  <w:rFonts w:ascii="Arial" w:eastAsia="Malgun Gothic" w:hAnsi="Arial"/>
                  <w:sz w:val="18"/>
                  <w:lang w:val="en-US" w:eastAsia="zh-CN"/>
                </w:rPr>
                <w:t>Clause 5.2.</w:t>
              </w:r>
            </w:ins>
            <w:ins w:id="358" w:author="Gaurav Nigam" w:date="2022-04-25T14:01:00Z">
              <w:r>
                <w:rPr>
                  <w:rFonts w:ascii="Arial" w:eastAsia="Malgun Gothic" w:hAnsi="Arial"/>
                  <w:sz w:val="18"/>
                  <w:lang w:val="en-US" w:eastAsia="zh-CN"/>
                </w:rPr>
                <w:t>3</w:t>
              </w:r>
            </w:ins>
            <w:ins w:id="359" w:author="Gaurav Nigam" w:date="2022-04-25T13:59:00Z">
              <w:r w:rsidRPr="00FD6D41">
                <w:rPr>
                  <w:rFonts w:ascii="Arial" w:eastAsia="Malgun Gothic" w:hAnsi="Arial"/>
                  <w:sz w:val="18"/>
                  <w:lang w:val="en-US" w:eastAsia="zh-CN"/>
                </w:rPr>
                <w:t>.2.10 (Test 1-1)</w:t>
              </w:r>
              <w:r>
                <w:rPr>
                  <w:rFonts w:ascii="Arial" w:eastAsia="Malgun Gothic" w:hAnsi="Arial"/>
                  <w:sz w:val="18"/>
                  <w:lang w:val="en-US" w:eastAsia="zh-CN"/>
                </w:rPr>
                <w:t>,</w:t>
              </w:r>
            </w:ins>
          </w:p>
          <w:p w14:paraId="6E6542D3" w14:textId="77777777" w:rsidR="00D1719D" w:rsidRPr="00FD6D41" w:rsidRDefault="00D1719D" w:rsidP="00B61B5E">
            <w:pPr>
              <w:keepNext/>
              <w:keepLines/>
              <w:spacing w:after="0"/>
              <w:rPr>
                <w:ins w:id="360" w:author="Gaurav Nigam" w:date="2022-04-25T13:59:00Z"/>
                <w:rFonts w:ascii="Arial" w:eastAsia="Malgun Gothic" w:hAnsi="Arial"/>
                <w:sz w:val="18"/>
                <w:lang w:val="en-US" w:eastAsia="zh-CN"/>
              </w:rPr>
            </w:pPr>
            <w:ins w:id="361" w:author="Gaurav Nigam" w:date="2022-04-25T13:59:00Z">
              <w:r w:rsidRPr="00FD6D41">
                <w:rPr>
                  <w:rFonts w:ascii="Arial" w:eastAsia="Malgun Gothic" w:hAnsi="Arial"/>
                  <w:sz w:val="18"/>
                  <w:lang w:val="en-US" w:eastAsia="zh-CN"/>
                </w:rPr>
                <w:t>Clause 5.2.</w:t>
              </w:r>
            </w:ins>
            <w:ins w:id="362" w:author="Gaurav Nigam" w:date="2022-04-25T14:01:00Z">
              <w:r>
                <w:rPr>
                  <w:rFonts w:ascii="Arial" w:eastAsia="Malgun Gothic" w:hAnsi="Arial"/>
                  <w:sz w:val="18"/>
                  <w:lang w:val="en-US" w:eastAsia="zh-CN"/>
                </w:rPr>
                <w:t>3</w:t>
              </w:r>
            </w:ins>
            <w:ins w:id="363" w:author="Gaurav Nigam" w:date="2022-04-25T13:59:00Z">
              <w:r w:rsidRPr="00FD6D41">
                <w:rPr>
                  <w:rFonts w:ascii="Arial" w:eastAsia="Malgun Gothic" w:hAnsi="Arial"/>
                  <w:sz w:val="18"/>
                  <w:lang w:val="en-US" w:eastAsia="zh-CN"/>
                </w:rPr>
                <w:t>.1.10 (Test 1-</w:t>
              </w:r>
              <w:r>
                <w:rPr>
                  <w:rFonts w:ascii="Arial" w:eastAsia="Malgun Gothic" w:hAnsi="Arial"/>
                  <w:sz w:val="18"/>
                  <w:lang w:val="en-US" w:eastAsia="zh-CN"/>
                </w:rPr>
                <w:t>2</w:t>
              </w:r>
              <w:r w:rsidRPr="00FD6D41">
                <w:rPr>
                  <w:rFonts w:ascii="Arial" w:eastAsia="Malgun Gothic" w:hAnsi="Arial"/>
                  <w:sz w:val="18"/>
                  <w:lang w:val="en-US" w:eastAsia="zh-CN"/>
                </w:rPr>
                <w:t xml:space="preserve">), </w:t>
              </w:r>
            </w:ins>
          </w:p>
          <w:p w14:paraId="3DC17B55" w14:textId="77777777" w:rsidR="00D1719D" w:rsidRPr="00FD6D41" w:rsidRDefault="00D1719D" w:rsidP="00B61B5E">
            <w:pPr>
              <w:keepNext/>
              <w:keepLines/>
              <w:spacing w:after="0"/>
              <w:rPr>
                <w:ins w:id="364" w:author="Gaurav Nigam" w:date="2022-04-25T13:59:00Z"/>
                <w:rFonts w:ascii="Arial" w:eastAsia="Malgun Gothic" w:hAnsi="Arial"/>
                <w:sz w:val="18"/>
                <w:lang w:val="en-US" w:eastAsia="zh-CN"/>
              </w:rPr>
            </w:pPr>
            <w:ins w:id="365" w:author="Gaurav Nigam" w:date="2022-04-25T13:59:00Z">
              <w:r w:rsidRPr="00FD6D41">
                <w:rPr>
                  <w:rFonts w:ascii="Arial" w:eastAsia="Malgun Gothic" w:hAnsi="Arial"/>
                  <w:sz w:val="18"/>
                  <w:lang w:val="en-US" w:eastAsia="zh-CN"/>
                </w:rPr>
                <w:t>Clause 5.2.</w:t>
              </w:r>
            </w:ins>
            <w:ins w:id="366" w:author="Gaurav Nigam" w:date="2022-04-25T14:01:00Z">
              <w:r>
                <w:rPr>
                  <w:rFonts w:ascii="Arial" w:eastAsia="Malgun Gothic" w:hAnsi="Arial"/>
                  <w:sz w:val="18"/>
                  <w:lang w:val="en-US" w:eastAsia="zh-CN"/>
                </w:rPr>
                <w:t>3</w:t>
              </w:r>
            </w:ins>
            <w:ins w:id="367" w:author="Gaurav Nigam" w:date="2022-04-25T13:59:00Z">
              <w:r w:rsidRPr="00FD6D41">
                <w:rPr>
                  <w:rFonts w:ascii="Arial" w:eastAsia="Malgun Gothic" w:hAnsi="Arial"/>
                  <w:sz w:val="18"/>
                  <w:lang w:val="en-US" w:eastAsia="zh-CN"/>
                </w:rPr>
                <w:t>.2.10 (Test 1-</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42A54E43" w14:textId="77777777" w:rsidR="00D1719D" w:rsidRPr="00FD6D41" w:rsidRDefault="00D1719D" w:rsidP="00B61B5E">
            <w:pPr>
              <w:keepNext/>
              <w:keepLines/>
              <w:spacing w:after="0"/>
              <w:rPr>
                <w:ins w:id="368" w:author="Gaurav Nigam" w:date="2022-04-25T13:59:00Z"/>
                <w:rFonts w:eastAsia="Malgun Gothic"/>
                <w:lang w:val="en-US" w:eastAsia="zh-CN"/>
              </w:rPr>
            </w:pPr>
          </w:p>
        </w:tc>
      </w:tr>
      <w:tr w:rsidR="00D1719D" w:rsidRPr="00FD6D41" w14:paraId="75B82E01" w14:textId="77777777" w:rsidTr="00B61B5E">
        <w:trPr>
          <w:trHeight w:val="58"/>
          <w:ins w:id="369" w:author="Gaurav Nigam" w:date="2022-04-25T13:59:00Z"/>
        </w:trPr>
        <w:tc>
          <w:tcPr>
            <w:tcW w:w="988" w:type="dxa"/>
            <w:tcBorders>
              <w:top w:val="single" w:sz="4" w:space="0" w:color="auto"/>
              <w:left w:val="single" w:sz="4" w:space="0" w:color="auto"/>
              <w:bottom w:val="single" w:sz="4" w:space="0" w:color="auto"/>
              <w:right w:val="single" w:sz="4" w:space="0" w:color="auto"/>
            </w:tcBorders>
          </w:tcPr>
          <w:p w14:paraId="65B449E0" w14:textId="77777777" w:rsidR="00D1719D" w:rsidRPr="00FD6D41" w:rsidRDefault="00D1719D" w:rsidP="00B61B5E">
            <w:pPr>
              <w:keepNext/>
              <w:keepLines/>
              <w:spacing w:after="0"/>
              <w:rPr>
                <w:ins w:id="370" w:author="Gaurav Nigam" w:date="2022-04-25T13:59:00Z"/>
                <w:rFonts w:ascii="Arial" w:eastAsia="Malgun Gothic" w:hAnsi="Arial"/>
                <w:sz w:val="18"/>
                <w:lang w:val="en-US" w:eastAsia="zh-CN"/>
              </w:rPr>
            </w:pPr>
            <w:ins w:id="371" w:author="Gaurav Nigam" w:date="2022-04-25T13:59:00Z">
              <w:r w:rsidRPr="00FD6D41">
                <w:rPr>
                  <w:rFonts w:ascii="Arial" w:eastAsia="Malgun Gothic" w:hAnsi="Arial"/>
                  <w:sz w:val="18"/>
                  <w:lang w:val="en-US" w:eastAsia="zh-CN"/>
                </w:rPr>
                <w:t xml:space="preserve">FR1 </w:t>
              </w:r>
            </w:ins>
            <w:ins w:id="372" w:author="Gaurav Nigam" w:date="2022-04-25T14:00:00Z">
              <w:r>
                <w:rPr>
                  <w:rFonts w:ascii="Arial" w:eastAsia="Malgun Gothic" w:hAnsi="Arial"/>
                  <w:sz w:val="18"/>
                  <w:lang w:val="en-US" w:eastAsia="zh-CN"/>
                </w:rPr>
                <w:t>4</w:t>
              </w:r>
            </w:ins>
            <w:ins w:id="373" w:author="Gaurav Nigam" w:date="2022-04-25T13:59:00Z">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50830F4F" w14:textId="77777777" w:rsidR="00D1719D" w:rsidRPr="00FD6D41" w:rsidRDefault="00D1719D" w:rsidP="00B61B5E">
            <w:pPr>
              <w:keepNext/>
              <w:keepLines/>
              <w:spacing w:after="0"/>
              <w:rPr>
                <w:ins w:id="374" w:author="Gaurav Nigam" w:date="2022-04-25T13:59:00Z"/>
                <w:rFonts w:ascii="Arial" w:eastAsia="Malgun Gothic" w:hAnsi="Arial"/>
                <w:sz w:val="18"/>
                <w:lang w:val="en-US" w:eastAsia="zh-CN"/>
              </w:rPr>
            </w:pPr>
            <w:ins w:id="375" w:author="Gaurav Nigam" w:date="2022-04-25T13:59: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4EEF29FB" w14:textId="77777777" w:rsidR="00D1719D" w:rsidRPr="00FD6D41" w:rsidRDefault="00D1719D" w:rsidP="00B61B5E">
            <w:pPr>
              <w:keepNext/>
              <w:keepLines/>
              <w:spacing w:after="0"/>
              <w:rPr>
                <w:ins w:id="376" w:author="Gaurav Nigam" w:date="2022-04-25T13:59:00Z"/>
                <w:rFonts w:ascii="Arial" w:eastAsia="Malgun Gothic" w:hAnsi="Arial"/>
                <w:sz w:val="18"/>
                <w:lang w:val="en-US" w:eastAsia="zh-CN"/>
              </w:rPr>
            </w:pPr>
            <w:ins w:id="377" w:author="Gaurav Nigam" w:date="2022-04-25T13:59:00Z">
              <w:r w:rsidRPr="00FD6D41">
                <w:rPr>
                  <w:rFonts w:ascii="Arial" w:eastAsia="Malgun Gothic" w:hAnsi="Arial"/>
                  <w:sz w:val="18"/>
                  <w:lang w:val="en-US" w:eastAsia="zh-CN"/>
                </w:rPr>
                <w:t>Clause 5.2A.</w:t>
              </w:r>
            </w:ins>
            <w:ins w:id="378" w:author="Gaurav Nigam" w:date="2022-04-25T14:00:00Z">
              <w:r>
                <w:rPr>
                  <w:rFonts w:ascii="Arial" w:eastAsia="Malgun Gothic" w:hAnsi="Arial"/>
                  <w:sz w:val="18"/>
                  <w:lang w:val="en-US" w:eastAsia="zh-CN"/>
                </w:rPr>
                <w:t>3</w:t>
              </w:r>
            </w:ins>
            <w:ins w:id="379" w:author="Gaurav Nigam" w:date="2022-04-25T13:59:00Z">
              <w:r w:rsidRPr="00FD6D41">
                <w:rPr>
                  <w:rFonts w:ascii="Arial" w:eastAsia="Malgun Gothic" w:hAnsi="Arial"/>
                  <w:sz w:val="18"/>
                  <w:lang w:val="en-US" w:eastAsia="zh-CN"/>
                </w:rPr>
                <w:t xml:space="preserve">.5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1</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482A6BAF" w14:textId="77777777" w:rsidR="00D1719D" w:rsidRPr="00FD6D41" w:rsidRDefault="00D1719D" w:rsidP="00B61B5E">
            <w:pPr>
              <w:keepNext/>
              <w:keepLines/>
              <w:spacing w:after="0"/>
              <w:rPr>
                <w:ins w:id="380" w:author="Gaurav Nigam" w:date="2022-04-25T13:59:00Z"/>
                <w:rFonts w:ascii="Arial" w:eastAsia="Malgun Gothic" w:hAnsi="Arial"/>
                <w:sz w:val="18"/>
                <w:lang w:val="en-US" w:eastAsia="zh-CN"/>
              </w:rPr>
            </w:pPr>
            <w:ins w:id="381" w:author="Gaurav Nigam" w:date="2022-04-25T13:59:00Z">
              <w:r w:rsidRPr="00FD6D41">
                <w:rPr>
                  <w:rFonts w:ascii="Arial" w:eastAsia="Malgun Gothic" w:hAnsi="Arial"/>
                  <w:sz w:val="18"/>
                  <w:lang w:val="en-US" w:eastAsia="zh-CN"/>
                </w:rPr>
                <w:t xml:space="preserve">FR1 </w:t>
              </w:r>
            </w:ins>
            <w:ins w:id="382" w:author="Gaurav Nigam" w:date="2022-04-25T14:00:00Z">
              <w:r>
                <w:rPr>
                  <w:rFonts w:ascii="Arial" w:eastAsia="Malgun Gothic" w:hAnsi="Arial"/>
                  <w:sz w:val="18"/>
                  <w:lang w:val="en-US" w:eastAsia="zh-CN"/>
                </w:rPr>
                <w:t>4</w:t>
              </w:r>
            </w:ins>
            <w:ins w:id="383" w:author="Gaurav Nigam" w:date="2022-04-25T13:59:00Z">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1E71E8D3" w14:textId="77777777" w:rsidR="00D1719D" w:rsidRPr="00FD6D41" w:rsidRDefault="00D1719D" w:rsidP="00B61B5E">
            <w:pPr>
              <w:keepNext/>
              <w:keepLines/>
              <w:spacing w:after="0"/>
              <w:rPr>
                <w:ins w:id="384" w:author="Gaurav Nigam" w:date="2022-04-25T13:59:00Z"/>
                <w:rFonts w:ascii="Arial" w:eastAsia="Malgun Gothic" w:hAnsi="Arial"/>
                <w:sz w:val="18"/>
                <w:lang w:val="en-US" w:eastAsia="zh-CN"/>
              </w:rPr>
            </w:pPr>
            <w:ins w:id="385" w:author="Gaurav Nigam" w:date="2022-04-25T13:59: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12FDAEBD" w14:textId="77777777" w:rsidR="00D1719D" w:rsidRDefault="00D1719D" w:rsidP="00B61B5E">
            <w:pPr>
              <w:keepNext/>
              <w:keepLines/>
              <w:spacing w:after="0"/>
              <w:rPr>
                <w:ins w:id="386" w:author="Gaurav Nigam" w:date="2022-04-25T13:59:00Z"/>
                <w:rFonts w:ascii="Arial" w:eastAsia="Malgun Gothic" w:hAnsi="Arial"/>
                <w:sz w:val="18"/>
                <w:lang w:val="en-US" w:eastAsia="zh-CN"/>
              </w:rPr>
            </w:pPr>
            <w:ins w:id="387" w:author="Gaurav Nigam" w:date="2022-04-25T13:59:00Z">
              <w:r w:rsidRPr="00FD6D41">
                <w:rPr>
                  <w:rFonts w:ascii="Arial" w:eastAsia="Malgun Gothic" w:hAnsi="Arial"/>
                  <w:sz w:val="18"/>
                  <w:lang w:val="en-US" w:eastAsia="zh-CN"/>
                </w:rPr>
                <w:t>Clause 5.2.</w:t>
              </w:r>
            </w:ins>
            <w:ins w:id="388" w:author="Gaurav Nigam" w:date="2022-04-25T14:01:00Z">
              <w:r>
                <w:rPr>
                  <w:rFonts w:ascii="Arial" w:eastAsia="Malgun Gothic" w:hAnsi="Arial"/>
                  <w:sz w:val="18"/>
                  <w:lang w:val="en-US" w:eastAsia="zh-CN"/>
                </w:rPr>
                <w:t>3</w:t>
              </w:r>
            </w:ins>
            <w:ins w:id="389" w:author="Gaurav Nigam" w:date="2022-04-25T13:59:00Z">
              <w:r w:rsidRPr="00FD6D41">
                <w:rPr>
                  <w:rFonts w:ascii="Arial" w:eastAsia="Malgun Gothic" w:hAnsi="Arial"/>
                  <w:sz w:val="18"/>
                  <w:lang w:val="en-US" w:eastAsia="zh-CN"/>
                </w:rPr>
                <w:t>.1.10 (Test 1-1)</w:t>
              </w:r>
              <w:r>
                <w:rPr>
                  <w:rFonts w:ascii="Arial" w:eastAsia="Malgun Gothic" w:hAnsi="Arial"/>
                  <w:sz w:val="18"/>
                  <w:lang w:val="en-US" w:eastAsia="zh-CN"/>
                </w:rPr>
                <w:t>,</w:t>
              </w:r>
            </w:ins>
          </w:p>
          <w:p w14:paraId="29253219" w14:textId="77777777" w:rsidR="00D1719D" w:rsidRPr="00FD6D41" w:rsidRDefault="00D1719D" w:rsidP="00B61B5E">
            <w:pPr>
              <w:keepNext/>
              <w:keepLines/>
              <w:spacing w:after="0"/>
              <w:rPr>
                <w:ins w:id="390" w:author="Gaurav Nigam" w:date="2022-04-25T13:59:00Z"/>
                <w:rFonts w:ascii="Arial" w:eastAsia="Malgun Gothic" w:hAnsi="Arial"/>
                <w:sz w:val="18"/>
                <w:lang w:val="en-US" w:eastAsia="zh-CN"/>
              </w:rPr>
            </w:pPr>
            <w:ins w:id="391" w:author="Gaurav Nigam" w:date="2022-04-25T13:59:00Z">
              <w:r w:rsidRPr="00FD6D41">
                <w:rPr>
                  <w:rFonts w:ascii="Arial" w:eastAsia="Malgun Gothic" w:hAnsi="Arial"/>
                  <w:sz w:val="18"/>
                  <w:lang w:val="en-US" w:eastAsia="zh-CN"/>
                </w:rPr>
                <w:t>Clause 5.2.</w:t>
              </w:r>
            </w:ins>
            <w:ins w:id="392" w:author="Gaurav Nigam" w:date="2022-04-25T14:01:00Z">
              <w:r>
                <w:rPr>
                  <w:rFonts w:ascii="Arial" w:eastAsia="Malgun Gothic" w:hAnsi="Arial"/>
                  <w:sz w:val="18"/>
                  <w:lang w:val="en-US" w:eastAsia="zh-CN"/>
                </w:rPr>
                <w:t>3</w:t>
              </w:r>
            </w:ins>
            <w:ins w:id="393" w:author="Gaurav Nigam" w:date="2022-04-25T13:59:00Z">
              <w:r w:rsidRPr="00FD6D41">
                <w:rPr>
                  <w:rFonts w:ascii="Arial" w:eastAsia="Malgun Gothic" w:hAnsi="Arial"/>
                  <w:sz w:val="18"/>
                  <w:lang w:val="en-US" w:eastAsia="zh-CN"/>
                </w:rPr>
                <w:t>.1.10 (Test 1-</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12FFADB8" w14:textId="77777777" w:rsidR="00D1719D" w:rsidRPr="00FD6D41" w:rsidRDefault="00D1719D" w:rsidP="00B61B5E">
            <w:pPr>
              <w:keepNext/>
              <w:keepLines/>
              <w:spacing w:after="0"/>
              <w:rPr>
                <w:ins w:id="394" w:author="Gaurav Nigam" w:date="2022-04-25T13:59:00Z"/>
                <w:rFonts w:eastAsia="Malgun Gothic"/>
                <w:lang w:val="en-US" w:eastAsia="zh-CN"/>
              </w:rPr>
            </w:pPr>
          </w:p>
        </w:tc>
      </w:tr>
      <w:tr w:rsidR="00D1719D" w:rsidRPr="00FD6D41" w14:paraId="4A211885" w14:textId="77777777" w:rsidTr="00B61B5E">
        <w:trPr>
          <w:trHeight w:val="58"/>
          <w:ins w:id="395" w:author="Gaurav Nigam" w:date="2022-04-25T13:59:00Z"/>
        </w:trPr>
        <w:tc>
          <w:tcPr>
            <w:tcW w:w="988" w:type="dxa"/>
            <w:tcBorders>
              <w:top w:val="single" w:sz="4" w:space="0" w:color="auto"/>
              <w:left w:val="single" w:sz="4" w:space="0" w:color="auto"/>
              <w:bottom w:val="single" w:sz="4" w:space="0" w:color="auto"/>
              <w:right w:val="single" w:sz="4" w:space="0" w:color="auto"/>
            </w:tcBorders>
          </w:tcPr>
          <w:p w14:paraId="35C9C51D" w14:textId="77777777" w:rsidR="00D1719D" w:rsidRPr="00FD6D41" w:rsidRDefault="00D1719D" w:rsidP="00B61B5E">
            <w:pPr>
              <w:keepNext/>
              <w:keepLines/>
              <w:spacing w:after="0"/>
              <w:rPr>
                <w:ins w:id="396" w:author="Gaurav Nigam" w:date="2022-04-25T13:59:00Z"/>
                <w:rFonts w:ascii="Arial" w:eastAsia="Malgun Gothic" w:hAnsi="Arial"/>
                <w:sz w:val="18"/>
                <w:lang w:val="en-US" w:eastAsia="zh-CN"/>
              </w:rPr>
            </w:pPr>
            <w:ins w:id="397" w:author="Gaurav Nigam" w:date="2022-04-25T13:59:00Z">
              <w:r w:rsidRPr="00FD6D41">
                <w:rPr>
                  <w:rFonts w:ascii="Arial" w:eastAsia="Malgun Gothic" w:hAnsi="Arial"/>
                  <w:sz w:val="18"/>
                  <w:lang w:val="en-US" w:eastAsia="zh-CN"/>
                </w:rPr>
                <w:t xml:space="preserve">FR1 </w:t>
              </w:r>
            </w:ins>
            <w:ins w:id="398" w:author="Gaurav Nigam" w:date="2022-04-25T14:00:00Z">
              <w:r>
                <w:rPr>
                  <w:rFonts w:ascii="Arial" w:eastAsia="Malgun Gothic" w:hAnsi="Arial"/>
                  <w:sz w:val="18"/>
                  <w:lang w:val="en-US" w:eastAsia="zh-CN"/>
                </w:rPr>
                <w:t>4</w:t>
              </w:r>
            </w:ins>
            <w:ins w:id="399" w:author="Gaurav Nigam" w:date="2022-04-25T13:59:00Z">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189BC0FB" w14:textId="77777777" w:rsidR="00D1719D" w:rsidRPr="00FD6D41" w:rsidRDefault="00D1719D" w:rsidP="00B61B5E">
            <w:pPr>
              <w:keepNext/>
              <w:keepLines/>
              <w:spacing w:after="0"/>
              <w:rPr>
                <w:ins w:id="400" w:author="Gaurav Nigam" w:date="2022-04-25T13:59:00Z"/>
                <w:rFonts w:ascii="Arial" w:eastAsia="Malgun Gothic" w:hAnsi="Arial"/>
                <w:sz w:val="18"/>
                <w:lang w:val="en-US" w:eastAsia="zh-CN"/>
              </w:rPr>
            </w:pPr>
            <w:ins w:id="401" w:author="Gaurav Nigam" w:date="2022-04-25T13:59:00Z">
              <w:r w:rsidRPr="00FD6D41">
                <w:rPr>
                  <w:rFonts w:ascii="Arial" w:eastAsia="Malgun Gothic" w:hAnsi="Arial"/>
                  <w:sz w:val="18"/>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A470FB0" w14:textId="77777777" w:rsidR="00D1719D" w:rsidRPr="00FD6D41" w:rsidRDefault="00D1719D" w:rsidP="00B61B5E">
            <w:pPr>
              <w:keepNext/>
              <w:keepLines/>
              <w:spacing w:after="0"/>
              <w:rPr>
                <w:ins w:id="402" w:author="Gaurav Nigam" w:date="2022-04-25T13:59:00Z"/>
                <w:rFonts w:ascii="Arial" w:eastAsia="Malgun Gothic" w:hAnsi="Arial"/>
                <w:sz w:val="18"/>
                <w:lang w:val="en-US" w:eastAsia="zh-CN"/>
              </w:rPr>
            </w:pPr>
            <w:ins w:id="403" w:author="Gaurav Nigam" w:date="2022-04-25T13:59:00Z">
              <w:r w:rsidRPr="00FD6D41">
                <w:rPr>
                  <w:rFonts w:ascii="Arial" w:eastAsia="Malgun Gothic" w:hAnsi="Arial"/>
                  <w:sz w:val="18"/>
                  <w:lang w:val="en-US" w:eastAsia="zh-CN"/>
                </w:rPr>
                <w:t>Clause 5.2A.</w:t>
              </w:r>
            </w:ins>
            <w:ins w:id="404" w:author="Gaurav Nigam" w:date="2022-04-25T14:00:00Z">
              <w:r>
                <w:rPr>
                  <w:rFonts w:ascii="Arial" w:eastAsia="Malgun Gothic" w:hAnsi="Arial"/>
                  <w:sz w:val="18"/>
                  <w:lang w:val="en-US" w:eastAsia="zh-CN"/>
                </w:rPr>
                <w:t>3</w:t>
              </w:r>
            </w:ins>
            <w:ins w:id="405" w:author="Gaurav Nigam" w:date="2022-04-25T13:59:00Z">
              <w:r w:rsidRPr="00FD6D41">
                <w:rPr>
                  <w:rFonts w:ascii="Arial" w:eastAsia="Malgun Gothic" w:hAnsi="Arial"/>
                  <w:sz w:val="18"/>
                  <w:lang w:val="en-US" w:eastAsia="zh-CN"/>
                </w:rPr>
                <w:t xml:space="preserve">.5 (Test </w:t>
              </w:r>
              <w:r>
                <w:rPr>
                  <w:rFonts w:ascii="Arial" w:eastAsia="Malgun Gothic" w:hAnsi="Arial"/>
                  <w:sz w:val="18"/>
                  <w:lang w:val="en-US" w:eastAsia="zh-CN"/>
                </w:rPr>
                <w:t>2</w:t>
              </w:r>
              <w:r w:rsidRPr="00FD6D41">
                <w:rPr>
                  <w:rFonts w:ascii="Arial" w:eastAsia="Malgun Gothic" w:hAnsi="Arial"/>
                  <w:sz w:val="18"/>
                  <w:lang w:val="en-US" w:eastAsia="zh-CN"/>
                </w:rPr>
                <w:t>-</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033196C0" w14:textId="77777777" w:rsidR="00D1719D" w:rsidRPr="00FD6D41" w:rsidRDefault="00D1719D" w:rsidP="00B61B5E">
            <w:pPr>
              <w:keepNext/>
              <w:keepLines/>
              <w:spacing w:after="0"/>
              <w:rPr>
                <w:ins w:id="406" w:author="Gaurav Nigam" w:date="2022-04-25T13:59:00Z"/>
                <w:rFonts w:ascii="Arial" w:eastAsia="Malgun Gothic" w:hAnsi="Arial"/>
                <w:sz w:val="18"/>
                <w:lang w:val="en-US" w:eastAsia="zh-CN"/>
              </w:rPr>
            </w:pPr>
            <w:ins w:id="407" w:author="Gaurav Nigam" w:date="2022-04-25T13:59:00Z">
              <w:r w:rsidRPr="00FD6D41">
                <w:rPr>
                  <w:rFonts w:ascii="Arial" w:eastAsia="Malgun Gothic" w:hAnsi="Arial"/>
                  <w:sz w:val="18"/>
                  <w:lang w:val="en-US" w:eastAsia="zh-CN"/>
                </w:rPr>
                <w:t xml:space="preserve">FR1 </w:t>
              </w:r>
            </w:ins>
            <w:ins w:id="408" w:author="Gaurav Nigam" w:date="2022-04-25T14:00:00Z">
              <w:r>
                <w:rPr>
                  <w:rFonts w:ascii="Arial" w:eastAsia="Malgun Gothic" w:hAnsi="Arial"/>
                  <w:sz w:val="18"/>
                  <w:lang w:val="en-US" w:eastAsia="zh-CN"/>
                </w:rPr>
                <w:t>4</w:t>
              </w:r>
            </w:ins>
            <w:ins w:id="409" w:author="Gaurav Nigam" w:date="2022-04-25T13:59:00Z">
              <w:r w:rsidRPr="00FD6D41">
                <w:rPr>
                  <w:rFonts w:ascii="Arial" w:eastAsia="Malgun Gothic" w:hAnsi="Arial"/>
                  <w:sz w:val="18"/>
                  <w:lang w:val="en-US" w:eastAsia="zh-CN"/>
                </w:rPr>
                <w:t>Rx</w:t>
              </w:r>
            </w:ins>
          </w:p>
        </w:tc>
        <w:tc>
          <w:tcPr>
            <w:tcW w:w="850" w:type="dxa"/>
            <w:tcBorders>
              <w:top w:val="single" w:sz="4" w:space="0" w:color="auto"/>
              <w:left w:val="single" w:sz="4" w:space="0" w:color="auto"/>
              <w:bottom w:val="single" w:sz="4" w:space="0" w:color="auto"/>
              <w:right w:val="single" w:sz="4" w:space="0" w:color="auto"/>
            </w:tcBorders>
          </w:tcPr>
          <w:p w14:paraId="207105FD" w14:textId="77777777" w:rsidR="00D1719D" w:rsidRPr="00FD6D41" w:rsidRDefault="00D1719D" w:rsidP="00B61B5E">
            <w:pPr>
              <w:keepNext/>
              <w:keepLines/>
              <w:spacing w:after="0"/>
              <w:rPr>
                <w:ins w:id="410" w:author="Gaurav Nigam" w:date="2022-04-25T13:59:00Z"/>
                <w:rFonts w:ascii="Arial" w:eastAsia="Malgun Gothic" w:hAnsi="Arial"/>
                <w:sz w:val="18"/>
                <w:lang w:val="en-US" w:eastAsia="zh-CN"/>
              </w:rPr>
            </w:pPr>
            <w:ins w:id="411" w:author="Gaurav Nigam" w:date="2022-04-25T13:59:00Z">
              <w:r w:rsidRPr="00FD6D41">
                <w:rPr>
                  <w:rFonts w:ascii="Arial" w:eastAsia="Malgun Gothic" w:hAnsi="Arial"/>
                  <w:sz w:val="18"/>
                  <w:lang w:val="en-US" w:eastAsia="zh-CN"/>
                </w:rPr>
                <w:t>PDSCH</w:t>
              </w:r>
            </w:ins>
          </w:p>
        </w:tc>
        <w:tc>
          <w:tcPr>
            <w:tcW w:w="2583" w:type="dxa"/>
            <w:tcBorders>
              <w:top w:val="single" w:sz="4" w:space="0" w:color="auto"/>
              <w:left w:val="single" w:sz="4" w:space="0" w:color="auto"/>
              <w:bottom w:val="single" w:sz="4" w:space="0" w:color="auto"/>
              <w:right w:val="single" w:sz="4" w:space="0" w:color="auto"/>
            </w:tcBorders>
          </w:tcPr>
          <w:p w14:paraId="2AFF8445" w14:textId="77777777" w:rsidR="00D1719D" w:rsidRPr="00FD6D41" w:rsidRDefault="00D1719D" w:rsidP="00B61B5E">
            <w:pPr>
              <w:keepNext/>
              <w:keepLines/>
              <w:spacing w:after="0"/>
              <w:rPr>
                <w:ins w:id="412" w:author="Gaurav Nigam" w:date="2022-04-25T13:59:00Z"/>
                <w:rFonts w:ascii="Arial" w:eastAsia="Malgun Gothic" w:hAnsi="Arial"/>
                <w:sz w:val="18"/>
                <w:lang w:val="en-US" w:eastAsia="zh-CN"/>
              </w:rPr>
            </w:pPr>
            <w:ins w:id="413" w:author="Gaurav Nigam" w:date="2022-04-25T13:59:00Z">
              <w:r w:rsidRPr="00FD6D41">
                <w:rPr>
                  <w:rFonts w:ascii="Arial" w:eastAsia="Malgun Gothic" w:hAnsi="Arial"/>
                  <w:sz w:val="18"/>
                  <w:lang w:val="en-US" w:eastAsia="zh-CN"/>
                </w:rPr>
                <w:t>Clause 5.2.</w:t>
              </w:r>
            </w:ins>
            <w:ins w:id="414" w:author="Gaurav Nigam" w:date="2022-04-25T14:01:00Z">
              <w:r>
                <w:rPr>
                  <w:rFonts w:ascii="Arial" w:eastAsia="Malgun Gothic" w:hAnsi="Arial"/>
                  <w:sz w:val="18"/>
                  <w:lang w:val="en-US" w:eastAsia="zh-CN"/>
                </w:rPr>
                <w:t>3</w:t>
              </w:r>
            </w:ins>
            <w:ins w:id="415" w:author="Gaurav Nigam" w:date="2022-04-25T13:59:00Z">
              <w:r w:rsidRPr="00FD6D41">
                <w:rPr>
                  <w:rFonts w:ascii="Arial" w:eastAsia="Malgun Gothic" w:hAnsi="Arial"/>
                  <w:sz w:val="18"/>
                  <w:lang w:val="en-US" w:eastAsia="zh-CN"/>
                </w:rPr>
                <w:t xml:space="preserve">.2.1 (Test 1-11), </w:t>
              </w:r>
            </w:ins>
          </w:p>
          <w:p w14:paraId="27820EE1" w14:textId="77777777" w:rsidR="00D1719D" w:rsidRDefault="00D1719D" w:rsidP="00B61B5E">
            <w:pPr>
              <w:keepNext/>
              <w:keepLines/>
              <w:spacing w:after="0"/>
              <w:rPr>
                <w:ins w:id="416" w:author="Gaurav Nigam" w:date="2022-04-25T13:59:00Z"/>
                <w:rFonts w:ascii="Arial" w:eastAsia="Malgun Gothic" w:hAnsi="Arial"/>
                <w:sz w:val="18"/>
                <w:lang w:val="en-US" w:eastAsia="zh-CN"/>
              </w:rPr>
            </w:pPr>
            <w:ins w:id="417" w:author="Gaurav Nigam" w:date="2022-04-25T13:59:00Z">
              <w:r w:rsidRPr="00FD6D41">
                <w:rPr>
                  <w:rFonts w:ascii="Arial" w:eastAsia="Malgun Gothic" w:hAnsi="Arial"/>
                  <w:sz w:val="18"/>
                  <w:lang w:val="en-US" w:eastAsia="zh-CN"/>
                </w:rPr>
                <w:t>Clause 5.2.</w:t>
              </w:r>
            </w:ins>
            <w:ins w:id="418" w:author="Gaurav Nigam" w:date="2022-04-25T14:01:00Z">
              <w:r>
                <w:rPr>
                  <w:rFonts w:ascii="Arial" w:eastAsia="Malgun Gothic" w:hAnsi="Arial"/>
                  <w:sz w:val="18"/>
                  <w:lang w:val="en-US" w:eastAsia="zh-CN"/>
                </w:rPr>
                <w:t>3</w:t>
              </w:r>
            </w:ins>
            <w:ins w:id="419" w:author="Gaurav Nigam" w:date="2022-04-25T13:59:00Z">
              <w:r w:rsidRPr="00FD6D41">
                <w:rPr>
                  <w:rFonts w:ascii="Arial" w:eastAsia="Malgun Gothic" w:hAnsi="Arial"/>
                  <w:sz w:val="18"/>
                  <w:lang w:val="en-US" w:eastAsia="zh-CN"/>
                </w:rPr>
                <w:t>.2.10 (Test 1-1)</w:t>
              </w:r>
              <w:r>
                <w:rPr>
                  <w:rFonts w:ascii="Arial" w:eastAsia="Malgun Gothic" w:hAnsi="Arial"/>
                  <w:sz w:val="18"/>
                  <w:lang w:val="en-US" w:eastAsia="zh-CN"/>
                </w:rPr>
                <w:t>,</w:t>
              </w:r>
            </w:ins>
          </w:p>
          <w:p w14:paraId="43818FFA" w14:textId="77777777" w:rsidR="00D1719D" w:rsidRPr="00FD6D41" w:rsidRDefault="00D1719D" w:rsidP="00B61B5E">
            <w:pPr>
              <w:keepNext/>
              <w:keepLines/>
              <w:spacing w:after="0"/>
              <w:rPr>
                <w:ins w:id="420" w:author="Gaurav Nigam" w:date="2022-04-25T13:59:00Z"/>
                <w:rFonts w:ascii="Arial" w:eastAsia="Malgun Gothic" w:hAnsi="Arial"/>
                <w:sz w:val="18"/>
                <w:lang w:val="en-US" w:eastAsia="zh-CN"/>
              </w:rPr>
            </w:pPr>
            <w:ins w:id="421" w:author="Gaurav Nigam" w:date="2022-04-25T13:59:00Z">
              <w:r w:rsidRPr="00FD6D41">
                <w:rPr>
                  <w:rFonts w:ascii="Arial" w:eastAsia="Malgun Gothic" w:hAnsi="Arial"/>
                  <w:sz w:val="18"/>
                  <w:lang w:val="en-US" w:eastAsia="zh-CN"/>
                </w:rPr>
                <w:t>Clause 5.2.</w:t>
              </w:r>
            </w:ins>
            <w:ins w:id="422" w:author="Gaurav Nigam" w:date="2022-04-25T14:01:00Z">
              <w:r>
                <w:rPr>
                  <w:rFonts w:ascii="Arial" w:eastAsia="Malgun Gothic" w:hAnsi="Arial"/>
                  <w:sz w:val="18"/>
                  <w:lang w:val="en-US" w:eastAsia="zh-CN"/>
                </w:rPr>
                <w:t>3</w:t>
              </w:r>
            </w:ins>
            <w:ins w:id="423" w:author="Gaurav Nigam" w:date="2022-04-25T13:59:00Z">
              <w:r w:rsidRPr="00FD6D41">
                <w:rPr>
                  <w:rFonts w:ascii="Arial" w:eastAsia="Malgun Gothic" w:hAnsi="Arial"/>
                  <w:sz w:val="18"/>
                  <w:lang w:val="en-US" w:eastAsia="zh-CN"/>
                </w:rPr>
                <w:t>.2.10 (Test 1-</w:t>
              </w:r>
              <w:r>
                <w:rPr>
                  <w:rFonts w:ascii="Arial" w:eastAsia="Malgun Gothic" w:hAnsi="Arial"/>
                  <w:sz w:val="18"/>
                  <w:lang w:val="en-US" w:eastAsia="zh-CN"/>
                </w:rPr>
                <w:t>2</w:t>
              </w:r>
              <w:r w:rsidRPr="00FD6D41">
                <w:rPr>
                  <w:rFonts w:ascii="Arial" w:eastAsia="Malgun Gothic" w:hAnsi="Arial"/>
                  <w:sz w:val="18"/>
                  <w:lang w:val="en-US" w:eastAsia="zh-CN"/>
                </w:rPr>
                <w:t>)</w:t>
              </w:r>
            </w:ins>
          </w:p>
        </w:tc>
        <w:tc>
          <w:tcPr>
            <w:tcW w:w="1245" w:type="dxa"/>
            <w:tcBorders>
              <w:top w:val="single" w:sz="4" w:space="0" w:color="auto"/>
              <w:left w:val="single" w:sz="4" w:space="0" w:color="auto"/>
              <w:bottom w:val="single" w:sz="4" w:space="0" w:color="auto"/>
              <w:right w:val="single" w:sz="4" w:space="0" w:color="auto"/>
            </w:tcBorders>
          </w:tcPr>
          <w:p w14:paraId="5C7D332C" w14:textId="77777777" w:rsidR="00D1719D" w:rsidRPr="00FD6D41" w:rsidRDefault="00D1719D" w:rsidP="00B61B5E">
            <w:pPr>
              <w:keepNext/>
              <w:keepLines/>
              <w:spacing w:after="0"/>
              <w:rPr>
                <w:ins w:id="424" w:author="Gaurav Nigam" w:date="2022-04-25T13:59:00Z"/>
                <w:rFonts w:eastAsia="Malgun Gothic"/>
                <w:lang w:val="en-US" w:eastAsia="zh-CN"/>
              </w:rPr>
            </w:pPr>
          </w:p>
        </w:tc>
      </w:tr>
    </w:tbl>
    <w:p w14:paraId="29457888" w14:textId="77777777" w:rsidR="00E13EEA" w:rsidRPr="002048A1" w:rsidRDefault="00E13EEA" w:rsidP="00E13EE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177EF286" w14:textId="70347403" w:rsidR="00E13EEA" w:rsidRDefault="00E13EEA" w:rsidP="00E13EEA">
      <w:pPr>
        <w:pStyle w:val="2"/>
        <w:rPr>
          <w:rFonts w:eastAsia="??"/>
          <w:color w:val="FF0000"/>
          <w:szCs w:val="32"/>
        </w:rPr>
      </w:pPr>
      <w:r w:rsidRPr="008547A4">
        <w:rPr>
          <w:rFonts w:eastAsia="??"/>
          <w:color w:val="FF0000"/>
          <w:szCs w:val="32"/>
        </w:rPr>
        <w:t xml:space="preserve">&lt;&lt; </w:t>
      </w:r>
      <w:r>
        <w:rPr>
          <w:rFonts w:eastAsia="??"/>
          <w:color w:val="FF0000"/>
          <w:szCs w:val="32"/>
        </w:rPr>
        <w:t>Start of 2</w:t>
      </w:r>
      <w:r w:rsidRPr="00E13EEA">
        <w:rPr>
          <w:rFonts w:asciiTheme="minorEastAsia" w:hAnsiTheme="minorEastAsia" w:hint="eastAsia"/>
          <w:b/>
          <w:bCs/>
          <w:color w:val="FF0000"/>
          <w:szCs w:val="32"/>
          <w:vertAlign w:val="superscript"/>
          <w:lang w:eastAsia="zh-CN"/>
        </w:rPr>
        <w:t>nd</w:t>
      </w:r>
      <w:r>
        <w:rPr>
          <w:rFonts w:eastAsia="??"/>
          <w:color w:val="FF0000"/>
          <w:szCs w:val="32"/>
        </w:rPr>
        <w:t xml:space="preserve"> change</w:t>
      </w:r>
      <w:r w:rsidRPr="008547A4">
        <w:rPr>
          <w:rFonts w:eastAsia="??"/>
          <w:color w:val="FF0000"/>
          <w:szCs w:val="32"/>
        </w:rPr>
        <w:t xml:space="preserve"> &gt;&gt;</w:t>
      </w:r>
    </w:p>
    <w:p w14:paraId="3E21CBF1" w14:textId="77777777" w:rsidR="00552ECE" w:rsidRPr="00A12B52" w:rsidRDefault="00552ECE" w:rsidP="00552ECE">
      <w:pPr>
        <w:keepNext/>
        <w:keepLines/>
        <w:spacing w:before="120"/>
        <w:ind w:left="1418" w:hanging="1418"/>
        <w:outlineLvl w:val="3"/>
        <w:rPr>
          <w:rFonts w:ascii="Arial" w:eastAsia="宋体" w:hAnsi="Arial"/>
          <w:sz w:val="24"/>
        </w:rPr>
      </w:pPr>
      <w:r w:rsidRPr="00A12B52">
        <w:rPr>
          <w:rFonts w:ascii="Arial" w:eastAsia="宋体" w:hAnsi="Arial"/>
          <w:sz w:val="24"/>
        </w:rPr>
        <w:t>5.2A.2.5</w:t>
      </w:r>
      <w:r w:rsidRPr="00A12B52">
        <w:rPr>
          <w:rFonts w:ascii="Arial" w:eastAsia="宋体" w:hAnsi="Arial" w:hint="eastAsia"/>
          <w:sz w:val="24"/>
        </w:rPr>
        <w:tab/>
      </w:r>
      <w:r w:rsidRPr="00A12B52">
        <w:rPr>
          <w:rFonts w:ascii="Arial" w:eastAsia="宋体" w:hAnsi="Arial"/>
          <w:sz w:val="24"/>
        </w:rPr>
        <w:t>Minimum requirements for PDSCH HST-DPS CA</w:t>
      </w:r>
    </w:p>
    <w:p w14:paraId="3199AAC7" w14:textId="77777777" w:rsidR="00552ECE" w:rsidRPr="00A12B52" w:rsidRDefault="00552ECE" w:rsidP="00552ECE">
      <w:pPr>
        <w:rPr>
          <w:rFonts w:eastAsia="宋体"/>
        </w:rPr>
      </w:pPr>
      <w:r w:rsidRPr="00A12B52">
        <w:rPr>
          <w:rFonts w:eastAsia="宋体" w:hint="eastAsia"/>
          <w:lang w:eastAsia="zh-CN"/>
        </w:rPr>
        <w:t xml:space="preserve">For </w:t>
      </w:r>
      <w:r w:rsidRPr="00A12B52">
        <w:rPr>
          <w:rFonts w:eastAsia="宋体"/>
          <w:lang w:eastAsia="zh-CN"/>
        </w:rPr>
        <w:t xml:space="preserve">HST-DPS </w:t>
      </w:r>
      <w:r w:rsidRPr="00A12B52">
        <w:rPr>
          <w:rFonts w:eastAsia="宋体" w:hint="eastAsia"/>
          <w:lang w:eastAsia="zh-CN"/>
        </w:rPr>
        <w:t xml:space="preserve">CA with different numbers of DL </w:t>
      </w:r>
      <w:r w:rsidRPr="00A12B52">
        <w:rPr>
          <w:rFonts w:eastAsia="宋体"/>
          <w:snapToGrid w:val="0"/>
          <w:lang w:eastAsia="zh-CN"/>
        </w:rPr>
        <w:t>component carrier</w:t>
      </w:r>
      <w:r w:rsidRPr="00A12B52">
        <w:rPr>
          <w:rFonts w:eastAsia="宋体" w:hint="eastAsia"/>
          <w:lang w:eastAsia="zh-CN"/>
        </w:rPr>
        <w:t xml:space="preserve">s, the </w:t>
      </w:r>
      <w:r w:rsidRPr="00A12B52">
        <w:rPr>
          <w:rFonts w:eastAsia="宋体" w:hint="eastAsia"/>
        </w:rPr>
        <w:t>requirements</w:t>
      </w:r>
      <w:r w:rsidRPr="00A12B52">
        <w:rPr>
          <w:rFonts w:eastAsia="宋体" w:hint="eastAsia"/>
          <w:lang w:eastAsia="zh-CN"/>
        </w:rPr>
        <w:t xml:space="preserve"> are defined in </w:t>
      </w:r>
      <w:r w:rsidRPr="00A12B52">
        <w:rPr>
          <w:rFonts w:eastAsia="宋体"/>
        </w:rPr>
        <w:t>Table 5.2A.2.5-</w:t>
      </w:r>
      <w:r w:rsidRPr="00A12B52">
        <w:rPr>
          <w:rFonts w:eastAsia="宋体"/>
          <w:lang w:eastAsia="zh-CN"/>
        </w:rPr>
        <w:t>7</w:t>
      </w:r>
      <w:r w:rsidRPr="00A12B52">
        <w:rPr>
          <w:rFonts w:eastAsia="宋体" w:hint="eastAsia"/>
          <w:lang w:eastAsia="zh-CN"/>
        </w:rPr>
        <w:t xml:space="preserve"> </w:t>
      </w:r>
      <w:r w:rsidRPr="00A12B52">
        <w:rPr>
          <w:rFonts w:eastAsia="宋体"/>
          <w:lang w:eastAsia="zh-CN"/>
        </w:rPr>
        <w:t>and Table 5.2A.2.</w:t>
      </w:r>
      <w:r w:rsidRPr="00A12B52">
        <w:rPr>
          <w:rFonts w:eastAsia="宋体"/>
        </w:rPr>
        <w:t>5</w:t>
      </w:r>
      <w:r w:rsidRPr="00A12B52">
        <w:rPr>
          <w:rFonts w:eastAsia="宋体"/>
          <w:lang w:eastAsia="zh-CN"/>
        </w:rPr>
        <w:t xml:space="preserve">-8 </w:t>
      </w:r>
      <w:r w:rsidRPr="00A12B52">
        <w:rPr>
          <w:rFonts w:eastAsia="宋体" w:hint="eastAsia"/>
          <w:lang w:eastAsia="zh-CN"/>
        </w:rPr>
        <w:t>based on t</w:t>
      </w:r>
      <w:r w:rsidRPr="00A12B52">
        <w:rPr>
          <w:rFonts w:eastAsia="宋体"/>
        </w:rPr>
        <w:t>he single carrier requirements for different SCSs and different bandwidth specified in Table 5.2A.2.5-</w:t>
      </w:r>
      <w:r w:rsidRPr="00A12B52">
        <w:rPr>
          <w:rFonts w:eastAsia="宋体"/>
          <w:lang w:eastAsia="zh-CN"/>
        </w:rPr>
        <w:t>3</w:t>
      </w:r>
      <w:r w:rsidRPr="00A12B52">
        <w:rPr>
          <w:rFonts w:eastAsia="宋体"/>
        </w:rPr>
        <w:t xml:space="preserve"> ~ Table 5.2A.</w:t>
      </w:r>
      <w:r w:rsidRPr="00A12B52">
        <w:rPr>
          <w:rFonts w:eastAsia="宋体" w:hint="eastAsia"/>
          <w:lang w:eastAsia="zh-CN"/>
        </w:rPr>
        <w:t>2</w:t>
      </w:r>
      <w:r w:rsidRPr="00A12B52">
        <w:rPr>
          <w:rFonts w:eastAsia="宋体"/>
        </w:rPr>
        <w:t>.5-</w:t>
      </w:r>
      <w:r w:rsidRPr="00A12B52">
        <w:rPr>
          <w:rFonts w:eastAsia="宋体"/>
          <w:lang w:eastAsia="zh-CN"/>
        </w:rPr>
        <w:t>6</w:t>
      </w:r>
      <w:r w:rsidRPr="00A12B52">
        <w:rPr>
          <w:rFonts w:eastAsia="宋体" w:hint="eastAsia"/>
          <w:lang w:eastAsia="zh-CN"/>
        </w:rPr>
        <w:t>,</w:t>
      </w:r>
      <w:r w:rsidRPr="00A12B52">
        <w:rPr>
          <w:rFonts w:eastAsia="宋体"/>
        </w:rPr>
        <w:t xml:space="preserve"> with the parameters in Table 5.2A.2.5</w:t>
      </w:r>
      <w:r w:rsidRPr="00A12B52">
        <w:rPr>
          <w:rFonts w:eastAsia="宋体" w:hint="eastAsia"/>
          <w:lang w:eastAsia="zh-CN"/>
        </w:rPr>
        <w:t>-</w:t>
      </w:r>
      <w:r w:rsidRPr="00A12B52">
        <w:rPr>
          <w:rFonts w:eastAsia="宋体"/>
          <w:lang w:eastAsia="zh-CN"/>
        </w:rPr>
        <w:t>2</w:t>
      </w:r>
      <w:r w:rsidRPr="00A12B52">
        <w:rPr>
          <w:rFonts w:eastAsia="宋体"/>
        </w:rPr>
        <w:t xml:space="preserve">, Table 5.2A-2 and </w:t>
      </w:r>
      <w:r w:rsidRPr="00A12B52">
        <w:rPr>
          <w:rFonts w:eastAsia="宋体"/>
          <w:lang w:eastAsia="zh-CN"/>
        </w:rPr>
        <w:t>Table 5.2A</w:t>
      </w:r>
      <w:r w:rsidRPr="00A12B52">
        <w:rPr>
          <w:rFonts w:eastAsia="宋体" w:hint="eastAsia"/>
          <w:lang w:eastAsia="zh-CN"/>
        </w:rPr>
        <w:t>-</w:t>
      </w:r>
      <w:r w:rsidRPr="00A12B52">
        <w:rPr>
          <w:rFonts w:eastAsia="宋体"/>
          <w:lang w:eastAsia="zh-CN"/>
        </w:rPr>
        <w:t>3</w:t>
      </w:r>
      <w:r w:rsidRPr="00A12B52">
        <w:rPr>
          <w:rFonts w:eastAsia="宋体"/>
        </w:rPr>
        <w:t xml:space="preserve"> and the downlink physical channel setup according to Annex C.3.1. The performance requirements </w:t>
      </w:r>
      <w:r w:rsidRPr="00A12B52">
        <w:rPr>
          <w:rFonts w:eastAsia="宋体" w:hint="eastAsia"/>
          <w:lang w:eastAsia="zh-CN"/>
        </w:rPr>
        <w:t>specified in this sub-c</w:t>
      </w:r>
      <w:r w:rsidRPr="00A12B52">
        <w:rPr>
          <w:rFonts w:eastAsia="宋体"/>
          <w:lang w:eastAsia="zh-CN"/>
        </w:rPr>
        <w:t>lause</w:t>
      </w:r>
      <w:r w:rsidRPr="00A12B52">
        <w:rPr>
          <w:rFonts w:eastAsia="宋体" w:hint="eastAsia"/>
          <w:lang w:eastAsia="zh-CN"/>
        </w:rPr>
        <w:t xml:space="preserve"> </w:t>
      </w:r>
      <w:r w:rsidRPr="00A12B52">
        <w:rPr>
          <w:rFonts w:eastAsia="宋体"/>
        </w:rPr>
        <w:t xml:space="preserve">do not apply for </w:t>
      </w:r>
      <w:r w:rsidRPr="00A12B52">
        <w:rPr>
          <w:rFonts w:eastAsia="宋体" w:hint="eastAsia"/>
          <w:lang w:eastAsia="zh-CN"/>
        </w:rPr>
        <w:t xml:space="preserve">UE </w:t>
      </w:r>
      <w:r w:rsidRPr="00A12B52">
        <w:rPr>
          <w:rFonts w:eastAsia="宋体"/>
        </w:rPr>
        <w:t>single carrier test.</w:t>
      </w:r>
    </w:p>
    <w:p w14:paraId="6F39600B" w14:textId="77777777" w:rsidR="00552ECE" w:rsidRPr="00A12B52" w:rsidRDefault="00552ECE" w:rsidP="00552ECE">
      <w:pPr>
        <w:rPr>
          <w:rFonts w:eastAsia="宋体"/>
          <w:lang w:eastAsia="zh-CN"/>
        </w:rPr>
      </w:pPr>
      <w:r w:rsidRPr="00A12B52">
        <w:rPr>
          <w:rFonts w:eastAsia="宋体"/>
          <w:lang w:eastAsia="zh-CN"/>
        </w:rPr>
        <w:t>The test purpose is specified in Table 5.2A.2.</w:t>
      </w:r>
      <w:r w:rsidRPr="00A12B52">
        <w:rPr>
          <w:rFonts w:eastAsia="宋体"/>
        </w:rPr>
        <w:t>5</w:t>
      </w:r>
      <w:r w:rsidRPr="00A12B52">
        <w:rPr>
          <w:rFonts w:eastAsia="宋体"/>
          <w:lang w:eastAsia="zh-CN"/>
        </w:rPr>
        <w:t>-1.</w:t>
      </w:r>
    </w:p>
    <w:p w14:paraId="07267857" w14:textId="77777777" w:rsidR="00552ECE" w:rsidRPr="00A12B52" w:rsidRDefault="00552ECE" w:rsidP="00552ECE">
      <w:pPr>
        <w:keepNext/>
        <w:keepLines/>
        <w:spacing w:before="60"/>
        <w:jc w:val="center"/>
        <w:rPr>
          <w:rFonts w:ascii="Arial" w:eastAsia="等线" w:hAnsi="Arial"/>
          <w:b/>
          <w:lang w:eastAsia="en-GB"/>
        </w:rPr>
      </w:pPr>
      <w:r w:rsidRPr="00A12B52">
        <w:rPr>
          <w:rFonts w:ascii="Arial" w:eastAsia="等线" w:hAnsi="Arial"/>
          <w:b/>
          <w:lang w:eastAsia="en-GB"/>
        </w:rPr>
        <w:t>Table 5.2A.2.5-1</w:t>
      </w:r>
      <w:r w:rsidRPr="00A12B52">
        <w:rPr>
          <w:rFonts w:ascii="Arial" w:eastAsia="等线" w:hAnsi="Arial" w:hint="eastAsia"/>
          <w:b/>
          <w:lang w:eastAsia="zh-CN"/>
        </w:rPr>
        <w:t>:</w:t>
      </w:r>
      <w:r w:rsidRPr="00A12B52">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52ECE" w:rsidRPr="00A12B52" w14:paraId="0D3590DF" w14:textId="77777777" w:rsidTr="00B61B5E">
        <w:tc>
          <w:tcPr>
            <w:tcW w:w="4822" w:type="dxa"/>
            <w:shd w:val="clear" w:color="auto" w:fill="auto"/>
            <w:vAlign w:val="center"/>
          </w:tcPr>
          <w:p w14:paraId="69E35C46" w14:textId="77777777" w:rsidR="00552ECE" w:rsidRPr="00A12B52" w:rsidRDefault="00552ECE" w:rsidP="00B61B5E">
            <w:pPr>
              <w:keepNext/>
              <w:keepLines/>
              <w:spacing w:after="0"/>
              <w:jc w:val="center"/>
              <w:rPr>
                <w:rFonts w:ascii="Arial" w:eastAsia="Malgun Gothic" w:hAnsi="Arial"/>
                <w:b/>
                <w:sz w:val="18"/>
                <w:lang w:eastAsia="en-GB"/>
              </w:rPr>
            </w:pPr>
            <w:r w:rsidRPr="00A12B52">
              <w:rPr>
                <w:rFonts w:ascii="Arial" w:eastAsia="Malgun Gothic" w:hAnsi="Arial"/>
                <w:b/>
                <w:sz w:val="18"/>
                <w:lang w:eastAsia="en-GB"/>
              </w:rPr>
              <w:t>Purpose</w:t>
            </w:r>
          </w:p>
        </w:tc>
        <w:tc>
          <w:tcPr>
            <w:tcW w:w="4807" w:type="dxa"/>
            <w:shd w:val="clear" w:color="auto" w:fill="auto"/>
            <w:vAlign w:val="center"/>
          </w:tcPr>
          <w:p w14:paraId="5257CBE2" w14:textId="77777777" w:rsidR="00552ECE" w:rsidRPr="00A12B52" w:rsidRDefault="00552ECE" w:rsidP="00B61B5E">
            <w:pPr>
              <w:keepNext/>
              <w:keepLines/>
              <w:spacing w:after="0"/>
              <w:jc w:val="center"/>
              <w:rPr>
                <w:rFonts w:ascii="Arial" w:eastAsia="Malgun Gothic" w:hAnsi="Arial"/>
                <w:b/>
                <w:sz w:val="18"/>
                <w:lang w:eastAsia="en-GB"/>
              </w:rPr>
            </w:pPr>
            <w:r w:rsidRPr="00A12B52">
              <w:rPr>
                <w:rFonts w:ascii="Arial" w:eastAsia="Malgun Gothic" w:hAnsi="Arial"/>
                <w:b/>
                <w:sz w:val="18"/>
                <w:lang w:eastAsia="en-GB"/>
              </w:rPr>
              <w:t>Test index</w:t>
            </w:r>
          </w:p>
        </w:tc>
      </w:tr>
      <w:tr w:rsidR="00552ECE" w:rsidRPr="00A12B52" w14:paraId="26EC3C77" w14:textId="77777777" w:rsidTr="00B61B5E">
        <w:tc>
          <w:tcPr>
            <w:tcW w:w="4822" w:type="dxa"/>
            <w:shd w:val="clear" w:color="auto" w:fill="auto"/>
            <w:vAlign w:val="center"/>
          </w:tcPr>
          <w:p w14:paraId="5B036079" w14:textId="77777777" w:rsidR="00552ECE" w:rsidRPr="00A12B52" w:rsidRDefault="00552ECE" w:rsidP="00B61B5E">
            <w:pPr>
              <w:keepNext/>
              <w:keepLines/>
              <w:spacing w:after="0"/>
              <w:rPr>
                <w:rFonts w:ascii="Arial" w:eastAsia="CG Times (WN)" w:hAnsi="Arial"/>
                <w:sz w:val="18"/>
                <w:lang w:eastAsia="en-GB"/>
              </w:rPr>
            </w:pPr>
            <w:r w:rsidRPr="00A12B52">
              <w:rPr>
                <w:rFonts w:ascii="Arial" w:eastAsia="CG Times (WN)" w:hAnsi="Arial"/>
                <w:sz w:val="18"/>
                <w:lang w:eastAsia="en-GB"/>
              </w:rPr>
              <w:t>Verify UE performance in the HST-DPS scenario defined in B.3.3 with CA</w:t>
            </w:r>
            <w:r w:rsidRPr="00A12B52">
              <w:rPr>
                <w:rFonts w:ascii="Arial" w:eastAsia="CG Times (WN)" w:hAnsi="Arial"/>
                <w:sz w:val="18"/>
                <w:lang w:eastAsia="x-none"/>
              </w:rPr>
              <w:t xml:space="preserve"> </w:t>
            </w:r>
            <w:r w:rsidRPr="00A12B52">
              <w:rPr>
                <w:rFonts w:ascii="Arial" w:eastAsia="CG Times (WN)" w:hAnsi="Arial"/>
                <w:sz w:val="18"/>
                <w:lang w:eastAsia="en-GB"/>
              </w:rPr>
              <w:t>with 1 active PDSCH TCI states</w:t>
            </w:r>
          </w:p>
        </w:tc>
        <w:tc>
          <w:tcPr>
            <w:tcW w:w="4807" w:type="dxa"/>
            <w:shd w:val="clear" w:color="auto" w:fill="auto"/>
            <w:vAlign w:val="center"/>
          </w:tcPr>
          <w:p w14:paraId="2B98FB44" w14:textId="77777777" w:rsidR="00552ECE" w:rsidRPr="00A12B52" w:rsidRDefault="00552ECE" w:rsidP="00B61B5E">
            <w:pPr>
              <w:keepNext/>
              <w:keepLines/>
              <w:overflowPunct w:val="0"/>
              <w:autoSpaceDE w:val="0"/>
              <w:autoSpaceDN w:val="0"/>
              <w:adjustRightInd w:val="0"/>
              <w:spacing w:after="0"/>
              <w:textAlignment w:val="baseline"/>
              <w:rPr>
                <w:rFonts w:ascii="Arial" w:eastAsia="宋体" w:hAnsi="Arial"/>
                <w:sz w:val="18"/>
                <w:lang w:eastAsia="zh-CN"/>
              </w:rPr>
            </w:pPr>
            <w:r w:rsidRPr="00A12B52">
              <w:rPr>
                <w:rFonts w:ascii="Arial" w:eastAsia="宋体" w:hAnsi="Arial"/>
                <w:sz w:val="18"/>
                <w:lang w:eastAsia="zh-CN"/>
              </w:rPr>
              <w:t>1-1, 1-2, 1-3</w:t>
            </w:r>
          </w:p>
        </w:tc>
      </w:tr>
      <w:tr w:rsidR="00552ECE" w:rsidRPr="00A12B52" w14:paraId="17F02B3A" w14:textId="77777777" w:rsidTr="00B61B5E">
        <w:tc>
          <w:tcPr>
            <w:tcW w:w="4822" w:type="dxa"/>
            <w:shd w:val="clear" w:color="auto" w:fill="auto"/>
            <w:vAlign w:val="center"/>
          </w:tcPr>
          <w:p w14:paraId="4FD87620" w14:textId="77777777" w:rsidR="00552ECE" w:rsidRPr="00A12B52" w:rsidRDefault="00552ECE" w:rsidP="00B61B5E">
            <w:pPr>
              <w:keepNext/>
              <w:keepLines/>
              <w:spacing w:after="0"/>
              <w:rPr>
                <w:rFonts w:ascii="Arial" w:eastAsia="CG Times (WN)" w:hAnsi="Arial"/>
                <w:sz w:val="18"/>
                <w:lang w:eastAsia="en-GB"/>
              </w:rPr>
            </w:pPr>
            <w:r w:rsidRPr="00A12B52">
              <w:rPr>
                <w:rFonts w:ascii="Arial" w:eastAsia="CG Times (WN)" w:hAnsi="Arial"/>
                <w:sz w:val="18"/>
                <w:lang w:eastAsia="en-GB"/>
              </w:rPr>
              <w:t>Verify UE performance in the HST-DPS scenario defined in B.3.3 with CA</w:t>
            </w:r>
            <w:r w:rsidRPr="00A12B52">
              <w:rPr>
                <w:rFonts w:ascii="Arial" w:eastAsia="CG Times (WN)" w:hAnsi="Arial"/>
                <w:sz w:val="18"/>
                <w:lang w:eastAsia="x-none"/>
              </w:rPr>
              <w:t xml:space="preserve"> </w:t>
            </w:r>
            <w:r w:rsidRPr="00A12B52">
              <w:rPr>
                <w:rFonts w:ascii="Arial" w:eastAsia="CG Times (WN)" w:hAnsi="Arial"/>
                <w:sz w:val="18"/>
                <w:lang w:eastAsia="en-GB"/>
              </w:rPr>
              <w:t>with 2 active PDSCH TCI states</w:t>
            </w:r>
          </w:p>
        </w:tc>
        <w:tc>
          <w:tcPr>
            <w:tcW w:w="4807" w:type="dxa"/>
            <w:shd w:val="clear" w:color="auto" w:fill="auto"/>
            <w:vAlign w:val="center"/>
          </w:tcPr>
          <w:p w14:paraId="3E387BBF" w14:textId="77777777" w:rsidR="00552ECE" w:rsidRPr="00A12B52" w:rsidRDefault="00552ECE" w:rsidP="00B61B5E">
            <w:pPr>
              <w:keepNext/>
              <w:keepLines/>
              <w:overflowPunct w:val="0"/>
              <w:autoSpaceDE w:val="0"/>
              <w:autoSpaceDN w:val="0"/>
              <w:adjustRightInd w:val="0"/>
              <w:spacing w:after="0"/>
              <w:textAlignment w:val="baseline"/>
              <w:rPr>
                <w:rFonts w:ascii="Arial" w:eastAsia="宋体" w:hAnsi="Arial"/>
                <w:sz w:val="18"/>
                <w:lang w:eastAsia="zh-CN"/>
              </w:rPr>
            </w:pPr>
            <w:r w:rsidRPr="00A12B52">
              <w:rPr>
                <w:rFonts w:ascii="Arial" w:eastAsia="宋体" w:hAnsi="Arial"/>
                <w:sz w:val="18"/>
                <w:lang w:eastAsia="zh-CN"/>
              </w:rPr>
              <w:t>2-1, 2-2, 2-3</w:t>
            </w:r>
          </w:p>
        </w:tc>
      </w:tr>
    </w:tbl>
    <w:p w14:paraId="73B70591" w14:textId="77777777" w:rsidR="00552ECE" w:rsidRPr="00A12B52" w:rsidRDefault="00552ECE" w:rsidP="00552ECE">
      <w:pPr>
        <w:rPr>
          <w:rFonts w:eastAsia="宋体"/>
          <w:lang w:eastAsia="zh-CN"/>
        </w:rPr>
      </w:pPr>
    </w:p>
    <w:p w14:paraId="4F5D800A" w14:textId="77777777" w:rsidR="00552ECE" w:rsidRPr="00A12B52" w:rsidRDefault="00552ECE" w:rsidP="00552ECE">
      <w:pPr>
        <w:keepNext/>
        <w:keepLines/>
        <w:spacing w:before="60"/>
        <w:jc w:val="center"/>
        <w:rPr>
          <w:rFonts w:ascii="Arial" w:eastAsia="Malgun Gothic" w:hAnsi="Arial"/>
          <w:b/>
          <w:lang w:eastAsia="zh-CN"/>
        </w:rPr>
      </w:pPr>
      <w:r w:rsidRPr="00A12B52">
        <w:rPr>
          <w:rFonts w:ascii="Arial" w:eastAsia="Malgun Gothic" w:hAnsi="Arial"/>
          <w:b/>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52ECE" w:rsidRPr="00A12B52" w14:paraId="7FA26C4A"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05DCEB" w14:textId="77777777" w:rsidR="00552ECE" w:rsidRPr="00A12B52" w:rsidRDefault="00552ECE" w:rsidP="00B61B5E">
            <w:pPr>
              <w:keepNext/>
              <w:keepLines/>
              <w:spacing w:after="0"/>
              <w:jc w:val="center"/>
              <w:rPr>
                <w:rFonts w:ascii="Arial" w:eastAsia="Malgun Gothic" w:hAnsi="Arial"/>
                <w:b/>
                <w:sz w:val="18"/>
              </w:rPr>
            </w:pPr>
            <w:r w:rsidRPr="00A12B52">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902AD" w14:textId="77777777" w:rsidR="00552ECE" w:rsidRPr="00A12B52" w:rsidRDefault="00552ECE" w:rsidP="00B61B5E">
            <w:pPr>
              <w:keepNext/>
              <w:keepLines/>
              <w:spacing w:after="0"/>
              <w:jc w:val="center"/>
              <w:rPr>
                <w:rFonts w:ascii="Arial" w:eastAsia="Malgun Gothic" w:hAnsi="Arial"/>
                <w:b/>
                <w:sz w:val="18"/>
              </w:rPr>
            </w:pPr>
            <w:r w:rsidRPr="00A12B52">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8A8D9" w14:textId="77777777" w:rsidR="00552ECE" w:rsidRPr="00A12B52" w:rsidRDefault="00552ECE" w:rsidP="00B61B5E">
            <w:pPr>
              <w:keepNext/>
              <w:keepLines/>
              <w:spacing w:after="0"/>
              <w:jc w:val="center"/>
              <w:rPr>
                <w:rFonts w:ascii="Arial" w:eastAsia="Malgun Gothic" w:hAnsi="Arial"/>
                <w:b/>
                <w:sz w:val="18"/>
              </w:rPr>
            </w:pPr>
            <w:r w:rsidRPr="00A12B52">
              <w:rPr>
                <w:rFonts w:ascii="Arial" w:eastAsia="Malgun Gothic" w:hAnsi="Arial"/>
                <w:b/>
                <w:sz w:val="18"/>
              </w:rPr>
              <w:t>Value</w:t>
            </w:r>
          </w:p>
        </w:tc>
      </w:tr>
      <w:tr w:rsidR="00552ECE" w:rsidRPr="00A12B52" w14:paraId="561ED7AF"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213C76"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7192BCC"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FC09"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FDD and TDD</w:t>
            </w:r>
          </w:p>
        </w:tc>
      </w:tr>
      <w:tr w:rsidR="00552ECE" w:rsidRPr="00A12B52" w14:paraId="5DE96975"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453C6C"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32BF200"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F99BB"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w:t>
            </w:r>
          </w:p>
        </w:tc>
      </w:tr>
      <w:tr w:rsidR="00552ECE" w:rsidRPr="00A12B52" w14:paraId="30810170" w14:textId="77777777" w:rsidTr="00B61B5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7F9521" w14:textId="77777777" w:rsidR="00552ECE" w:rsidRPr="00A12B52" w:rsidRDefault="00552ECE" w:rsidP="00B61B5E">
            <w:pPr>
              <w:keepNext/>
              <w:keepLines/>
              <w:spacing w:after="0"/>
              <w:rPr>
                <w:rFonts w:ascii="Arial" w:eastAsia="CG Times (WN)" w:hAnsi="Arial"/>
                <w:sz w:val="18"/>
                <w:lang w:eastAsia="zh-CN"/>
              </w:rPr>
            </w:pPr>
            <w:r w:rsidRPr="00A12B52">
              <w:rPr>
                <w:rFonts w:ascii="Arial" w:eastAsia="CG Times (WN)" w:hAnsi="Arial" w:hint="eastAsia"/>
                <w:sz w:val="18"/>
                <w:lang w:eastAsia="zh-CN"/>
              </w:rPr>
              <w:t>P</w:t>
            </w:r>
            <w:r w:rsidRPr="00A12B52">
              <w:rPr>
                <w:rFonts w:ascii="Arial" w:eastAsia="CG Times (WN)" w:hAnsi="Arial"/>
                <w:sz w:val="18"/>
                <w:lang w:eastAsia="zh-CN"/>
              </w:rPr>
              <w:t xml:space="preserve">DCCH </w:t>
            </w:r>
            <w:r w:rsidRPr="00A12B52">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88F4D8"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425E4DA"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C945A0" w14:textId="77777777" w:rsidR="00552ECE" w:rsidRPr="00A12B52" w:rsidRDefault="00552ECE" w:rsidP="00B61B5E">
            <w:pPr>
              <w:keepNext/>
              <w:keepLines/>
              <w:spacing w:after="0"/>
              <w:jc w:val="center"/>
              <w:rPr>
                <w:rFonts w:ascii="Arial" w:eastAsia="Malgun Gothic" w:hAnsi="Arial"/>
                <w:sz w:val="18"/>
                <w:vertAlign w:val="superscript"/>
              </w:rPr>
            </w:pPr>
            <w:r w:rsidRPr="00A12B52">
              <w:rPr>
                <w:rFonts w:ascii="Arial" w:eastAsia="Malgun Gothic" w:hAnsi="Arial"/>
                <w:sz w:val="18"/>
              </w:rPr>
              <w:t>Note 1</w:t>
            </w:r>
          </w:p>
        </w:tc>
      </w:tr>
      <w:tr w:rsidR="00552ECE" w:rsidRPr="00A12B52" w14:paraId="3B82A21F" w14:textId="77777777" w:rsidTr="00B61B5E">
        <w:trPr>
          <w:jc w:val="center"/>
        </w:trPr>
        <w:tc>
          <w:tcPr>
            <w:tcW w:w="0" w:type="auto"/>
            <w:vMerge w:val="restart"/>
            <w:tcBorders>
              <w:top w:val="single" w:sz="4" w:space="0" w:color="auto"/>
              <w:left w:val="single" w:sz="4" w:space="0" w:color="auto"/>
              <w:right w:val="single" w:sz="4" w:space="0" w:color="auto"/>
            </w:tcBorders>
            <w:vAlign w:val="center"/>
            <w:hideMark/>
          </w:tcPr>
          <w:p w14:paraId="6020F842"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E0DC42"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C6EB97A"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E4D92"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Type A</w:t>
            </w:r>
          </w:p>
        </w:tc>
      </w:tr>
      <w:tr w:rsidR="00552ECE" w:rsidRPr="00A12B52" w14:paraId="4EB7C77A" w14:textId="77777777" w:rsidTr="00B61B5E">
        <w:trPr>
          <w:jc w:val="center"/>
        </w:trPr>
        <w:tc>
          <w:tcPr>
            <w:tcW w:w="0" w:type="auto"/>
            <w:vMerge/>
            <w:tcBorders>
              <w:left w:val="single" w:sz="4" w:space="0" w:color="auto"/>
              <w:right w:val="single" w:sz="4" w:space="0" w:color="auto"/>
            </w:tcBorders>
            <w:vAlign w:val="center"/>
            <w:hideMark/>
          </w:tcPr>
          <w:p w14:paraId="1D924F10"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FDD73"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5D0F46F0"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14DF0"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0</w:t>
            </w:r>
          </w:p>
        </w:tc>
      </w:tr>
      <w:tr w:rsidR="00552ECE" w:rsidRPr="00A12B52" w14:paraId="1E52A88F" w14:textId="77777777" w:rsidTr="00B61B5E">
        <w:trPr>
          <w:jc w:val="center"/>
        </w:trPr>
        <w:tc>
          <w:tcPr>
            <w:tcW w:w="0" w:type="auto"/>
            <w:vMerge/>
            <w:tcBorders>
              <w:left w:val="single" w:sz="4" w:space="0" w:color="auto"/>
              <w:right w:val="single" w:sz="4" w:space="0" w:color="auto"/>
            </w:tcBorders>
            <w:vAlign w:val="center"/>
            <w:hideMark/>
          </w:tcPr>
          <w:p w14:paraId="7B6C849C"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84717"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5D3BFEEB"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F54BC"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2</w:t>
            </w:r>
          </w:p>
        </w:tc>
      </w:tr>
      <w:tr w:rsidR="00552ECE" w:rsidRPr="00A12B52" w14:paraId="0D36B460" w14:textId="77777777" w:rsidTr="00B61B5E">
        <w:trPr>
          <w:jc w:val="center"/>
        </w:trPr>
        <w:tc>
          <w:tcPr>
            <w:tcW w:w="0" w:type="auto"/>
            <w:vMerge/>
            <w:tcBorders>
              <w:left w:val="single" w:sz="4" w:space="0" w:color="auto"/>
              <w:right w:val="single" w:sz="4" w:space="0" w:color="auto"/>
            </w:tcBorders>
            <w:vAlign w:val="center"/>
            <w:hideMark/>
          </w:tcPr>
          <w:p w14:paraId="64193DE1"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7C8F7"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395789C"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0BA16"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FDD: 12</w:t>
            </w:r>
          </w:p>
          <w:p w14:paraId="262FA76C"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TDD: Specific to each Reference channel</w:t>
            </w:r>
          </w:p>
        </w:tc>
      </w:tr>
      <w:tr w:rsidR="00552ECE" w:rsidRPr="00A12B52" w14:paraId="1EC1AA39" w14:textId="77777777" w:rsidTr="00B61B5E">
        <w:trPr>
          <w:jc w:val="center"/>
        </w:trPr>
        <w:tc>
          <w:tcPr>
            <w:tcW w:w="0" w:type="auto"/>
            <w:vMerge/>
            <w:tcBorders>
              <w:left w:val="single" w:sz="4" w:space="0" w:color="auto"/>
              <w:right w:val="single" w:sz="4" w:space="0" w:color="auto"/>
            </w:tcBorders>
            <w:vAlign w:val="center"/>
            <w:hideMark/>
          </w:tcPr>
          <w:p w14:paraId="06B28E10"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009E5C"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1C7D8C9"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454AF"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w:t>
            </w:r>
          </w:p>
        </w:tc>
      </w:tr>
      <w:tr w:rsidR="00552ECE" w:rsidRPr="00A12B52" w14:paraId="521693A7" w14:textId="77777777" w:rsidTr="00B61B5E">
        <w:trPr>
          <w:jc w:val="center"/>
        </w:trPr>
        <w:tc>
          <w:tcPr>
            <w:tcW w:w="0" w:type="auto"/>
            <w:vMerge/>
            <w:tcBorders>
              <w:left w:val="single" w:sz="4" w:space="0" w:color="auto"/>
              <w:right w:val="single" w:sz="4" w:space="0" w:color="auto"/>
            </w:tcBorders>
            <w:vAlign w:val="center"/>
            <w:hideMark/>
          </w:tcPr>
          <w:p w14:paraId="06AC0EB9"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BD83A9"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E70A391"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FBBDB"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Static</w:t>
            </w:r>
          </w:p>
        </w:tc>
      </w:tr>
      <w:tr w:rsidR="00552ECE" w:rsidRPr="00A12B52" w14:paraId="590C47EE" w14:textId="77777777" w:rsidTr="00B61B5E">
        <w:trPr>
          <w:jc w:val="center"/>
        </w:trPr>
        <w:tc>
          <w:tcPr>
            <w:tcW w:w="0" w:type="auto"/>
            <w:vMerge/>
            <w:tcBorders>
              <w:left w:val="single" w:sz="4" w:space="0" w:color="auto"/>
              <w:right w:val="single" w:sz="4" w:space="0" w:color="auto"/>
            </w:tcBorders>
            <w:vAlign w:val="center"/>
            <w:hideMark/>
          </w:tcPr>
          <w:p w14:paraId="472B585E"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E9DACC"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A7BBD57"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BAEC2"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2</w:t>
            </w:r>
          </w:p>
        </w:tc>
      </w:tr>
      <w:tr w:rsidR="00552ECE" w:rsidRPr="00A12B52" w14:paraId="1A014066" w14:textId="77777777" w:rsidTr="00B61B5E">
        <w:trPr>
          <w:jc w:val="center"/>
        </w:trPr>
        <w:tc>
          <w:tcPr>
            <w:tcW w:w="0" w:type="auto"/>
            <w:vMerge/>
            <w:tcBorders>
              <w:left w:val="single" w:sz="4" w:space="0" w:color="auto"/>
              <w:right w:val="single" w:sz="4" w:space="0" w:color="auto"/>
            </w:tcBorders>
            <w:vAlign w:val="center"/>
            <w:hideMark/>
          </w:tcPr>
          <w:p w14:paraId="47304E40"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6D075"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8E7DEDE"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D8D44"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Type 0</w:t>
            </w:r>
          </w:p>
        </w:tc>
      </w:tr>
      <w:tr w:rsidR="00552ECE" w:rsidRPr="00A12B52" w14:paraId="30D496B2" w14:textId="77777777" w:rsidTr="00B61B5E">
        <w:trPr>
          <w:jc w:val="center"/>
        </w:trPr>
        <w:tc>
          <w:tcPr>
            <w:tcW w:w="0" w:type="auto"/>
            <w:vMerge/>
            <w:tcBorders>
              <w:left w:val="single" w:sz="4" w:space="0" w:color="auto"/>
              <w:right w:val="single" w:sz="4" w:space="0" w:color="auto"/>
            </w:tcBorders>
            <w:vAlign w:val="center"/>
            <w:hideMark/>
          </w:tcPr>
          <w:p w14:paraId="3D10429A"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D7D49B"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A03FCCC"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60AAF"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lang w:eastAsia="zh-CN"/>
              </w:rPr>
              <w:t>Config2</w:t>
            </w:r>
          </w:p>
        </w:tc>
      </w:tr>
      <w:tr w:rsidR="00552ECE" w:rsidRPr="00A12B52" w14:paraId="0BC69880" w14:textId="77777777" w:rsidTr="00B61B5E">
        <w:trPr>
          <w:jc w:val="center"/>
        </w:trPr>
        <w:tc>
          <w:tcPr>
            <w:tcW w:w="0" w:type="auto"/>
            <w:vMerge/>
            <w:tcBorders>
              <w:left w:val="single" w:sz="4" w:space="0" w:color="auto"/>
              <w:right w:val="single" w:sz="4" w:space="0" w:color="auto"/>
            </w:tcBorders>
            <w:vAlign w:val="center"/>
            <w:hideMark/>
          </w:tcPr>
          <w:p w14:paraId="66A5EA34"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6A7EF"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E35238A"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122F3"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Non-interleaved</w:t>
            </w:r>
          </w:p>
        </w:tc>
      </w:tr>
      <w:tr w:rsidR="00552ECE" w:rsidRPr="00A12B52" w14:paraId="00CBA4BF" w14:textId="77777777" w:rsidTr="00B61B5E">
        <w:trPr>
          <w:jc w:val="center"/>
        </w:trPr>
        <w:tc>
          <w:tcPr>
            <w:tcW w:w="0" w:type="auto"/>
            <w:vMerge/>
            <w:tcBorders>
              <w:left w:val="single" w:sz="4" w:space="0" w:color="auto"/>
              <w:right w:val="single" w:sz="4" w:space="0" w:color="auto"/>
            </w:tcBorders>
            <w:vAlign w:val="center"/>
            <w:hideMark/>
          </w:tcPr>
          <w:p w14:paraId="5CD52045"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3D2A0"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szCs w:val="22"/>
                <w:lang w:eastAsia="ja-JP"/>
              </w:rPr>
              <w:t>VRB-to-PRB mapping interleave</w:t>
            </w:r>
            <w:r w:rsidRPr="00A12B52">
              <w:rPr>
                <w:rFonts w:ascii="Arial" w:eastAsia="CG Times (WN)" w:hAnsi="Arial"/>
                <w:sz w:val="18"/>
                <w:szCs w:val="22"/>
                <w:lang w:val="en-US" w:eastAsia="ja-JP"/>
              </w:rPr>
              <w:t>r</w:t>
            </w:r>
            <w:r w:rsidRPr="00A12B52">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FF442FA"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5E97"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73AA7CF7" w14:textId="77777777" w:rsidTr="00B61B5E">
        <w:trPr>
          <w:jc w:val="center"/>
        </w:trPr>
        <w:tc>
          <w:tcPr>
            <w:tcW w:w="0" w:type="auto"/>
            <w:vMerge/>
            <w:tcBorders>
              <w:left w:val="single" w:sz="4" w:space="0" w:color="auto"/>
              <w:bottom w:val="single" w:sz="4" w:space="0" w:color="auto"/>
              <w:right w:val="single" w:sz="4" w:space="0" w:color="auto"/>
            </w:tcBorders>
            <w:vAlign w:val="center"/>
          </w:tcPr>
          <w:p w14:paraId="1F7BD75B"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0178BA" w14:textId="77777777" w:rsidR="00552ECE" w:rsidRPr="00A12B52" w:rsidRDefault="00552ECE" w:rsidP="00B61B5E">
            <w:pPr>
              <w:keepNext/>
              <w:keepLines/>
              <w:spacing w:after="0"/>
              <w:rPr>
                <w:rFonts w:ascii="Arial" w:eastAsia="CG Times (WN)" w:hAnsi="Arial"/>
                <w:sz w:val="18"/>
                <w:szCs w:val="22"/>
                <w:lang w:eastAsia="ja-JP"/>
              </w:rPr>
            </w:pPr>
            <w:r w:rsidRPr="00A12B52">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C816586"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20C821"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Note 1</w:t>
            </w:r>
          </w:p>
        </w:tc>
      </w:tr>
      <w:tr w:rsidR="00552ECE" w:rsidRPr="00A12B52" w14:paraId="1C532CC0"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90DE8"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778FE" w14:textId="77777777" w:rsidR="00552ECE" w:rsidRPr="00A12B52" w:rsidRDefault="00552ECE" w:rsidP="00B61B5E">
            <w:pPr>
              <w:keepNext/>
              <w:keepLines/>
              <w:spacing w:after="0"/>
              <w:rPr>
                <w:rFonts w:ascii="Arial" w:eastAsia="CG Times (WN)" w:hAnsi="Arial" w:cs="Arial"/>
                <w:sz w:val="18"/>
                <w:szCs w:val="18"/>
                <w:lang w:eastAsia="x-none"/>
              </w:rPr>
            </w:pPr>
            <w:r w:rsidRPr="00A12B52">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D19578E"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40ADAB"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Type 1</w:t>
            </w:r>
          </w:p>
        </w:tc>
      </w:tr>
      <w:tr w:rsidR="00552ECE" w:rsidRPr="00A12B52" w14:paraId="64E72076"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87AFF"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C359C9"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35842FE"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EF558"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2</w:t>
            </w:r>
          </w:p>
        </w:tc>
      </w:tr>
      <w:tr w:rsidR="00552ECE" w:rsidRPr="00A12B52" w14:paraId="1654829B"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3380" w14:textId="77777777" w:rsidR="00552ECE" w:rsidRPr="00A12B52" w:rsidRDefault="00552ECE"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2566CE"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4E5B43F"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08C56"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r>
      <w:tr w:rsidR="00552ECE" w:rsidRPr="00A12B52" w14:paraId="3B3F9233" w14:textId="77777777" w:rsidTr="00B61B5E">
        <w:trPr>
          <w:jc w:val="center"/>
        </w:trPr>
        <w:tc>
          <w:tcPr>
            <w:tcW w:w="0" w:type="auto"/>
            <w:vMerge w:val="restart"/>
            <w:tcBorders>
              <w:top w:val="single" w:sz="4" w:space="0" w:color="auto"/>
              <w:left w:val="single" w:sz="4" w:space="0" w:color="auto"/>
              <w:right w:val="single" w:sz="4" w:space="0" w:color="auto"/>
            </w:tcBorders>
            <w:vAlign w:val="center"/>
            <w:hideMark/>
          </w:tcPr>
          <w:p w14:paraId="43233319"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386C282A"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284DA42F"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05925"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8B184"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 xml:space="preserve"> l</w:t>
            </w:r>
            <w:r w:rsidRPr="00A12B52">
              <w:rPr>
                <w:rFonts w:ascii="Arial" w:eastAsia="Malgun Gothic" w:hAnsi="Arial"/>
                <w:sz w:val="18"/>
                <w:vertAlign w:val="subscript"/>
              </w:rPr>
              <w:t>0</w:t>
            </w:r>
            <w:r w:rsidRPr="00A12B52">
              <w:rPr>
                <w:rFonts w:ascii="Arial" w:eastAsia="Malgun Gothic" w:hAnsi="Arial"/>
                <w:sz w:val="18"/>
              </w:rPr>
              <w:t xml:space="preserve"> = 5 for CSI-RS resource 1 and 3</w:t>
            </w:r>
          </w:p>
          <w:p w14:paraId="1E0EDCF6"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9 for CSI-RS resource 2 and 4</w:t>
            </w:r>
          </w:p>
        </w:tc>
      </w:tr>
      <w:tr w:rsidR="00552ECE" w:rsidRPr="00A12B52" w14:paraId="621F9635" w14:textId="77777777" w:rsidTr="00B61B5E">
        <w:trPr>
          <w:jc w:val="center"/>
        </w:trPr>
        <w:tc>
          <w:tcPr>
            <w:tcW w:w="0" w:type="auto"/>
            <w:vMerge/>
            <w:tcBorders>
              <w:left w:val="single" w:sz="4" w:space="0" w:color="auto"/>
              <w:right w:val="single" w:sz="4" w:space="0" w:color="auto"/>
            </w:tcBorders>
            <w:vAlign w:val="center"/>
          </w:tcPr>
          <w:p w14:paraId="10D87749"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B64ED4E"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9F0B59B"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273E735"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379A550"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15kHz SCS: 10 for CSI-RS resource 1,2,3,4.</w:t>
            </w:r>
          </w:p>
          <w:p w14:paraId="0CC7A55D"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30k</w:t>
            </w:r>
            <w:r w:rsidRPr="00A12B52">
              <w:rPr>
                <w:rFonts w:ascii="Arial" w:eastAsia="Malgun Gothic" w:hAnsi="Arial"/>
                <w:sz w:val="18"/>
                <w:lang w:eastAsia="zh-CN"/>
              </w:rPr>
              <w:t>Hz SCS</w:t>
            </w:r>
            <w:r w:rsidRPr="00A12B52">
              <w:rPr>
                <w:rFonts w:ascii="Arial" w:eastAsia="Malgun Gothic" w:hAnsi="Arial"/>
                <w:sz w:val="18"/>
              </w:rPr>
              <w:t>: 20 for CSI-RS resource 1,2,3,4</w:t>
            </w:r>
          </w:p>
        </w:tc>
      </w:tr>
      <w:tr w:rsidR="00552ECE" w:rsidRPr="00A12B52" w14:paraId="5795C702" w14:textId="77777777" w:rsidTr="00B61B5E">
        <w:trPr>
          <w:jc w:val="center"/>
        </w:trPr>
        <w:tc>
          <w:tcPr>
            <w:tcW w:w="0" w:type="auto"/>
            <w:vMerge/>
            <w:tcBorders>
              <w:left w:val="single" w:sz="4" w:space="0" w:color="auto"/>
              <w:right w:val="single" w:sz="4" w:space="0" w:color="auto"/>
            </w:tcBorders>
            <w:vAlign w:val="center"/>
            <w:hideMark/>
          </w:tcPr>
          <w:p w14:paraId="70D25CA6"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1392DA3"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9989E42"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0DDD"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A07D"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 for CSI-RS resource 1 and 2</w:t>
            </w:r>
            <w:r w:rsidRPr="00A12B52">
              <w:rPr>
                <w:rFonts w:ascii="Arial" w:eastAsia="Malgun Gothic" w:hAnsi="Arial"/>
                <w:sz w:val="18"/>
              </w:rPr>
              <w:br/>
              <w:t>2 for CSI-RS resource 3 and 4</w:t>
            </w:r>
          </w:p>
        </w:tc>
      </w:tr>
      <w:tr w:rsidR="00552ECE" w:rsidRPr="00A12B52" w14:paraId="792BA019" w14:textId="77777777" w:rsidTr="00B61B5E">
        <w:trPr>
          <w:jc w:val="center"/>
        </w:trPr>
        <w:tc>
          <w:tcPr>
            <w:tcW w:w="0" w:type="auto"/>
            <w:vMerge/>
            <w:tcBorders>
              <w:left w:val="single" w:sz="4" w:space="0" w:color="auto"/>
              <w:right w:val="single" w:sz="4" w:space="0" w:color="auto"/>
            </w:tcBorders>
            <w:vAlign w:val="center"/>
          </w:tcPr>
          <w:p w14:paraId="28006B46"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3202436"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31A05E7"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8616A66"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3BB214"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TCI state #2</w:t>
            </w:r>
          </w:p>
        </w:tc>
      </w:tr>
      <w:tr w:rsidR="00552ECE" w:rsidRPr="00A12B52" w14:paraId="5D054802" w14:textId="77777777" w:rsidTr="00B61B5E">
        <w:trPr>
          <w:trHeight w:val="631"/>
          <w:jc w:val="center"/>
        </w:trPr>
        <w:tc>
          <w:tcPr>
            <w:tcW w:w="0" w:type="auto"/>
            <w:vMerge/>
            <w:tcBorders>
              <w:left w:val="single" w:sz="4" w:space="0" w:color="auto"/>
              <w:right w:val="single" w:sz="4" w:space="0" w:color="auto"/>
            </w:tcBorders>
            <w:vAlign w:val="center"/>
          </w:tcPr>
          <w:p w14:paraId="19A9E26F"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5607FD6"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02150179"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AE6326E"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6C299DFF"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Start PRB 0</w:t>
            </w:r>
          </w:p>
          <w:p w14:paraId="139F301B"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Number of PRB = min(52, ceil(BWP size/4)*4)</w:t>
            </w:r>
          </w:p>
        </w:tc>
      </w:tr>
      <w:tr w:rsidR="00552ECE" w:rsidRPr="00A12B52" w14:paraId="2CA97E05" w14:textId="77777777" w:rsidTr="00B61B5E">
        <w:trPr>
          <w:jc w:val="center"/>
        </w:trPr>
        <w:tc>
          <w:tcPr>
            <w:tcW w:w="0" w:type="auto"/>
            <w:vMerge/>
            <w:tcBorders>
              <w:left w:val="single" w:sz="4" w:space="0" w:color="auto"/>
              <w:right w:val="single" w:sz="4" w:space="0" w:color="auto"/>
            </w:tcBorders>
            <w:vAlign w:val="center"/>
            <w:hideMark/>
          </w:tcPr>
          <w:p w14:paraId="2EA86A84" w14:textId="77777777" w:rsidR="00552ECE" w:rsidRPr="00A12B52" w:rsidRDefault="00552ECE"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0E0B121D"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59C292F0"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BE811"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296B6"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 xml:space="preserve"> l</w:t>
            </w:r>
            <w:r w:rsidRPr="00A12B52">
              <w:rPr>
                <w:rFonts w:ascii="Arial" w:eastAsia="Malgun Gothic" w:hAnsi="Arial"/>
                <w:sz w:val="18"/>
                <w:vertAlign w:val="subscript"/>
              </w:rPr>
              <w:t>0</w:t>
            </w:r>
            <w:r w:rsidRPr="00A12B52">
              <w:rPr>
                <w:rFonts w:ascii="Arial" w:eastAsia="Malgun Gothic" w:hAnsi="Arial"/>
                <w:sz w:val="18"/>
              </w:rPr>
              <w:t xml:space="preserve"> = 6 for CSI-RS resource 5 and 6</w:t>
            </w:r>
          </w:p>
          <w:p w14:paraId="5D6CA958"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10 for CSI-RS resource 7 and 8</w:t>
            </w:r>
          </w:p>
        </w:tc>
      </w:tr>
      <w:tr w:rsidR="00552ECE" w:rsidRPr="00A12B52" w14:paraId="60F644C6" w14:textId="77777777" w:rsidTr="00B61B5E">
        <w:trPr>
          <w:jc w:val="center"/>
        </w:trPr>
        <w:tc>
          <w:tcPr>
            <w:tcW w:w="0" w:type="auto"/>
            <w:vMerge/>
            <w:tcBorders>
              <w:left w:val="single" w:sz="4" w:space="0" w:color="auto"/>
              <w:right w:val="single" w:sz="4" w:space="0" w:color="auto"/>
            </w:tcBorders>
            <w:vAlign w:val="center"/>
          </w:tcPr>
          <w:p w14:paraId="7D54529D"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6F25835"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A2EB6CE"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D27D69A"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C609CA5"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15kHz SCS: 10 for CSI-RS resource 5,6,7,8.</w:t>
            </w:r>
          </w:p>
          <w:p w14:paraId="516669D1"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30kHz SCS: 20 for CSI-RS resource 5,6,7,8.</w:t>
            </w:r>
          </w:p>
        </w:tc>
      </w:tr>
      <w:tr w:rsidR="00552ECE" w:rsidRPr="00A12B52" w14:paraId="7E5C12AB" w14:textId="77777777" w:rsidTr="00B61B5E">
        <w:trPr>
          <w:jc w:val="center"/>
        </w:trPr>
        <w:tc>
          <w:tcPr>
            <w:tcW w:w="0" w:type="auto"/>
            <w:vMerge/>
            <w:tcBorders>
              <w:left w:val="single" w:sz="4" w:space="0" w:color="auto"/>
              <w:right w:val="single" w:sz="4" w:space="0" w:color="auto"/>
            </w:tcBorders>
            <w:vAlign w:val="center"/>
            <w:hideMark/>
          </w:tcPr>
          <w:p w14:paraId="62B95591"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7B147C41"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BEFCEFC"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47FAD"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2D96D"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 for CSI-RS resource 5 and 6</w:t>
            </w:r>
            <w:r w:rsidRPr="00A12B52">
              <w:rPr>
                <w:rFonts w:ascii="Arial" w:eastAsia="Malgun Gothic" w:hAnsi="Arial"/>
                <w:sz w:val="18"/>
              </w:rPr>
              <w:br/>
              <w:t>2 for CSI-RS resource 7 and 8</w:t>
            </w:r>
          </w:p>
        </w:tc>
      </w:tr>
      <w:tr w:rsidR="00552ECE" w:rsidRPr="00A12B52" w14:paraId="7D0B0EBF" w14:textId="77777777" w:rsidTr="00B61B5E">
        <w:trPr>
          <w:jc w:val="center"/>
        </w:trPr>
        <w:tc>
          <w:tcPr>
            <w:tcW w:w="0" w:type="auto"/>
            <w:vMerge/>
            <w:tcBorders>
              <w:left w:val="single" w:sz="4" w:space="0" w:color="auto"/>
              <w:right w:val="single" w:sz="4" w:space="0" w:color="auto"/>
            </w:tcBorders>
            <w:vAlign w:val="center"/>
          </w:tcPr>
          <w:p w14:paraId="2D4535DD"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3302FFB"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AADA212"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22F9056"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C12091"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TCI state #3</w:t>
            </w:r>
          </w:p>
        </w:tc>
      </w:tr>
      <w:tr w:rsidR="00552ECE" w:rsidRPr="00A12B52" w14:paraId="4B0B6581" w14:textId="77777777" w:rsidTr="00B61B5E">
        <w:trPr>
          <w:trHeight w:val="424"/>
          <w:jc w:val="center"/>
        </w:trPr>
        <w:tc>
          <w:tcPr>
            <w:tcW w:w="0" w:type="auto"/>
            <w:vMerge/>
            <w:tcBorders>
              <w:left w:val="single" w:sz="4" w:space="0" w:color="auto"/>
              <w:right w:val="single" w:sz="4" w:space="0" w:color="auto"/>
            </w:tcBorders>
            <w:vAlign w:val="center"/>
          </w:tcPr>
          <w:p w14:paraId="2C41BECF"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141C3C4"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03003BBB"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B001C6C"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0E4F2A84"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Start PRB 0</w:t>
            </w:r>
          </w:p>
          <w:p w14:paraId="0E1EB4D1"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Number of PRB = min(52, ceil(BWP size/4)*4)</w:t>
            </w:r>
          </w:p>
        </w:tc>
      </w:tr>
      <w:tr w:rsidR="00552ECE" w:rsidRPr="00A12B52" w14:paraId="1BDFFB46" w14:textId="77777777" w:rsidTr="00B61B5E">
        <w:trPr>
          <w:jc w:val="center"/>
        </w:trPr>
        <w:tc>
          <w:tcPr>
            <w:tcW w:w="0" w:type="auto"/>
            <w:vMerge w:val="restart"/>
            <w:tcBorders>
              <w:top w:val="single" w:sz="4" w:space="0" w:color="auto"/>
              <w:left w:val="single" w:sz="4" w:space="0" w:color="auto"/>
              <w:right w:val="single" w:sz="4" w:space="0" w:color="auto"/>
            </w:tcBorders>
            <w:vAlign w:val="center"/>
            <w:hideMark/>
          </w:tcPr>
          <w:p w14:paraId="0F41ECD1" w14:textId="77777777" w:rsidR="00552ECE" w:rsidRPr="00A12B52" w:rsidRDefault="00552ECE" w:rsidP="00B61B5E">
            <w:pPr>
              <w:keepNext/>
              <w:keepLines/>
              <w:spacing w:after="0"/>
              <w:rPr>
                <w:rFonts w:ascii="Arial" w:eastAsia="CG Times (WN)" w:hAnsi="Arial"/>
                <w:sz w:val="18"/>
                <w:lang w:eastAsia="zh-CN"/>
              </w:rPr>
            </w:pPr>
            <w:r w:rsidRPr="00A12B52">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F26D76E"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40237811"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20D9A"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0963A"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12</w:t>
            </w:r>
          </w:p>
        </w:tc>
      </w:tr>
      <w:tr w:rsidR="00552ECE" w:rsidRPr="00A12B52" w14:paraId="38590716" w14:textId="77777777" w:rsidTr="00B61B5E">
        <w:trPr>
          <w:jc w:val="center"/>
        </w:trPr>
        <w:tc>
          <w:tcPr>
            <w:tcW w:w="0" w:type="auto"/>
            <w:vMerge/>
            <w:tcBorders>
              <w:top w:val="single" w:sz="4" w:space="0" w:color="auto"/>
              <w:left w:val="single" w:sz="4" w:space="0" w:color="auto"/>
              <w:right w:val="single" w:sz="4" w:space="0" w:color="auto"/>
            </w:tcBorders>
            <w:vAlign w:val="center"/>
          </w:tcPr>
          <w:p w14:paraId="7AB77BDA"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6C1748B6"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44D6B52"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91B16B6"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F430980"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15kHz SCS:20</w:t>
            </w:r>
          </w:p>
          <w:p w14:paraId="29D054FC"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30kHz SCS: 40</w:t>
            </w:r>
          </w:p>
        </w:tc>
      </w:tr>
      <w:tr w:rsidR="00552ECE" w:rsidRPr="00A12B52" w14:paraId="12A344B4" w14:textId="77777777" w:rsidTr="00B61B5E">
        <w:trPr>
          <w:jc w:val="center"/>
        </w:trPr>
        <w:tc>
          <w:tcPr>
            <w:tcW w:w="0" w:type="auto"/>
            <w:vMerge/>
            <w:tcBorders>
              <w:left w:val="single" w:sz="4" w:space="0" w:color="auto"/>
              <w:right w:val="single" w:sz="4" w:space="0" w:color="auto"/>
            </w:tcBorders>
            <w:vAlign w:val="center"/>
            <w:hideMark/>
          </w:tcPr>
          <w:p w14:paraId="4A71B208" w14:textId="77777777" w:rsidR="00552ECE" w:rsidRPr="00A12B52" w:rsidRDefault="00552ECE" w:rsidP="00B61B5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6C7AAFC"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4F7435D"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01B02"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8D580"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0</w:t>
            </w:r>
          </w:p>
        </w:tc>
      </w:tr>
      <w:tr w:rsidR="00552ECE" w:rsidRPr="00A12B52" w14:paraId="36F4B607" w14:textId="77777777" w:rsidTr="00B61B5E">
        <w:trPr>
          <w:jc w:val="center"/>
        </w:trPr>
        <w:tc>
          <w:tcPr>
            <w:tcW w:w="0" w:type="auto"/>
            <w:vMerge/>
            <w:tcBorders>
              <w:left w:val="single" w:sz="4" w:space="0" w:color="auto"/>
              <w:right w:val="single" w:sz="4" w:space="0" w:color="auto"/>
            </w:tcBorders>
            <w:vAlign w:val="center"/>
          </w:tcPr>
          <w:p w14:paraId="1C8F5F85" w14:textId="77777777" w:rsidR="00552ECE" w:rsidRPr="00A12B52" w:rsidRDefault="00552ECE" w:rsidP="00B61B5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35038A6"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9A0F25"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43EC49"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CC9174"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TCI state #0</w:t>
            </w:r>
          </w:p>
        </w:tc>
      </w:tr>
      <w:tr w:rsidR="00552ECE" w:rsidRPr="00A12B52" w14:paraId="26524FBA" w14:textId="77777777" w:rsidTr="00B61B5E">
        <w:trPr>
          <w:jc w:val="center"/>
        </w:trPr>
        <w:tc>
          <w:tcPr>
            <w:tcW w:w="0" w:type="auto"/>
            <w:vMerge/>
            <w:tcBorders>
              <w:left w:val="single" w:sz="4" w:space="0" w:color="auto"/>
              <w:right w:val="single" w:sz="4" w:space="0" w:color="auto"/>
            </w:tcBorders>
            <w:vAlign w:val="center"/>
            <w:hideMark/>
          </w:tcPr>
          <w:p w14:paraId="64F80ECC" w14:textId="77777777" w:rsidR="00552ECE" w:rsidRPr="00A12B52" w:rsidRDefault="00552ECE" w:rsidP="00B61B5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B5C834D"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725D69F"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76DB4"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840FF"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13</w:t>
            </w:r>
          </w:p>
        </w:tc>
      </w:tr>
      <w:tr w:rsidR="00552ECE" w:rsidRPr="00A12B52" w14:paraId="3DE9C330" w14:textId="77777777" w:rsidTr="00B61B5E">
        <w:trPr>
          <w:jc w:val="center"/>
        </w:trPr>
        <w:tc>
          <w:tcPr>
            <w:tcW w:w="0" w:type="auto"/>
            <w:vMerge/>
            <w:tcBorders>
              <w:left w:val="single" w:sz="4" w:space="0" w:color="auto"/>
              <w:right w:val="single" w:sz="4" w:space="0" w:color="auto"/>
            </w:tcBorders>
            <w:vAlign w:val="center"/>
          </w:tcPr>
          <w:p w14:paraId="3EC96B49" w14:textId="77777777" w:rsidR="00552ECE" w:rsidRPr="00A12B52" w:rsidRDefault="00552ECE" w:rsidP="00B61B5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5025ABC1"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03AFBF4"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E0AE9D"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39770E3"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15kHz SCS:20</w:t>
            </w:r>
          </w:p>
          <w:p w14:paraId="03D2829F"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30kHz SCS: 40</w:t>
            </w:r>
          </w:p>
        </w:tc>
      </w:tr>
      <w:tr w:rsidR="00552ECE" w:rsidRPr="00A12B52" w14:paraId="2574FB38" w14:textId="77777777" w:rsidTr="00B61B5E">
        <w:trPr>
          <w:jc w:val="center"/>
        </w:trPr>
        <w:tc>
          <w:tcPr>
            <w:tcW w:w="0" w:type="auto"/>
            <w:vMerge/>
            <w:tcBorders>
              <w:left w:val="single" w:sz="4" w:space="0" w:color="auto"/>
              <w:right w:val="single" w:sz="4" w:space="0" w:color="auto"/>
            </w:tcBorders>
            <w:vAlign w:val="center"/>
            <w:hideMark/>
          </w:tcPr>
          <w:p w14:paraId="4BF1CF78" w14:textId="77777777" w:rsidR="00552ECE" w:rsidRPr="00A12B52" w:rsidRDefault="00552ECE" w:rsidP="00B61B5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16B10FEE"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1BCCF11"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07C17"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5720C"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0</w:t>
            </w:r>
          </w:p>
        </w:tc>
      </w:tr>
      <w:tr w:rsidR="00552ECE" w:rsidRPr="00A12B52" w14:paraId="6137E220" w14:textId="77777777" w:rsidTr="00B61B5E">
        <w:trPr>
          <w:jc w:val="center"/>
        </w:trPr>
        <w:tc>
          <w:tcPr>
            <w:tcW w:w="0" w:type="auto"/>
            <w:vMerge/>
            <w:tcBorders>
              <w:left w:val="single" w:sz="4" w:space="0" w:color="auto"/>
              <w:bottom w:val="single" w:sz="4" w:space="0" w:color="auto"/>
              <w:right w:val="single" w:sz="4" w:space="0" w:color="auto"/>
            </w:tcBorders>
            <w:vAlign w:val="center"/>
          </w:tcPr>
          <w:p w14:paraId="13D66A6A" w14:textId="77777777" w:rsidR="00552ECE" w:rsidRPr="00A12B52" w:rsidRDefault="00552ECE" w:rsidP="00B61B5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3BD1A88"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8AFABD3"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65F7E03"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23A6A"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TCI state #1</w:t>
            </w:r>
          </w:p>
        </w:tc>
      </w:tr>
      <w:tr w:rsidR="00552ECE" w:rsidRPr="00A12B52" w14:paraId="0F948796"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ADBDD"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178E3"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780DE"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867ADC7"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258C6"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CSI-RS resource 1 from 'CSI-RS for tracking Resource set #1' configuration</w:t>
            </w:r>
          </w:p>
        </w:tc>
      </w:tr>
      <w:tr w:rsidR="00552ECE" w:rsidRPr="00A12B52" w14:paraId="267AB4B8"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24F4C"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8ED3A"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1A303"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9774DF"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B4D20"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Type A</w:t>
            </w:r>
          </w:p>
        </w:tc>
      </w:tr>
      <w:tr w:rsidR="00552ECE" w:rsidRPr="00A12B52" w14:paraId="01731FBF" w14:textId="77777777" w:rsidTr="00B61B5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3C67E" w14:textId="77777777" w:rsidR="00552ECE" w:rsidRPr="00A12B52" w:rsidRDefault="00552ECE"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92ACD6"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D5825"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32B6B71"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5AC62"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6F0B4B54"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847B"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2EF6"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E7539"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3E3EE17"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1AECA"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0258452A"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55CE74"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DF236"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D2B1"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1C984E"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BD788"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CSI-RS resource 5 from 'CSI-RS for tracking Resource set #2' configuration</w:t>
            </w:r>
          </w:p>
        </w:tc>
      </w:tr>
      <w:tr w:rsidR="00552ECE" w:rsidRPr="00A12B52" w14:paraId="05506F2D"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21E0C"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7845"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DCB99"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0B8B94D"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9773E"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Type A</w:t>
            </w:r>
          </w:p>
        </w:tc>
      </w:tr>
      <w:tr w:rsidR="00552ECE" w:rsidRPr="00A12B52" w14:paraId="5FFD95CE" w14:textId="77777777" w:rsidTr="00B61B5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5D4A1" w14:textId="77777777" w:rsidR="00552ECE" w:rsidRPr="00A12B52" w:rsidRDefault="00552ECE"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B290A"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2248C"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EA0E661"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2D0B5"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05951116"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8E8D0"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3965"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EBC9E"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816ECEF"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C90A0"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3F84F451"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D2CFE"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73E85C"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5F453"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C9B0B5D"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FC852"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SSB #0</w:t>
            </w:r>
          </w:p>
        </w:tc>
      </w:tr>
      <w:tr w:rsidR="00552ECE" w:rsidRPr="00A12B52" w14:paraId="7DB2D4A6"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D8B15"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A5A8"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8EFA2"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C0DC5E8"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E4DFE"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Type C</w:t>
            </w:r>
          </w:p>
        </w:tc>
      </w:tr>
      <w:tr w:rsidR="00552ECE" w:rsidRPr="00A12B52" w14:paraId="20DFBFA3"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4DA2B" w14:textId="77777777" w:rsidR="00552ECE" w:rsidRPr="00A12B52" w:rsidRDefault="00552ECE"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8272D1"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BBBE8"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1E4700C"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B621D"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2BFB9296"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A688"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C92D7"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9F702"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75C458"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A4A27"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40BE79FD"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344DA"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E56085"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4BBF1"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49AB60F"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74F6A"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SSB #1</w:t>
            </w:r>
          </w:p>
        </w:tc>
      </w:tr>
      <w:tr w:rsidR="00552ECE" w:rsidRPr="00A12B52" w14:paraId="0C0A10C8"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AA8B6"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74B19"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8D706"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BDCBF5"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65A7C"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Type C</w:t>
            </w:r>
          </w:p>
        </w:tc>
      </w:tr>
      <w:tr w:rsidR="00552ECE" w:rsidRPr="00A12B52" w14:paraId="35A8AD5A"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271F0" w14:textId="77777777" w:rsidR="00552ECE" w:rsidRPr="00A12B52" w:rsidRDefault="00552ECE"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A079D"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DC96"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CA55C6E"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7BE33"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0FCD6FCE"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F353B" w14:textId="77777777" w:rsidR="00552ECE" w:rsidRPr="00A12B52" w:rsidRDefault="00552ECE"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E29E" w14:textId="77777777" w:rsidR="00552ECE" w:rsidRPr="00A12B52" w:rsidRDefault="00552ECE"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F77421"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72F00AF" w14:textId="77777777" w:rsidR="00552ECE" w:rsidRPr="00A12B52" w:rsidRDefault="00552ECE"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A2C96"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N/A</w:t>
            </w:r>
          </w:p>
        </w:tc>
      </w:tr>
      <w:tr w:rsidR="00552ECE" w:rsidRPr="00A12B52" w14:paraId="2F466E12"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46E83C" w14:textId="77777777" w:rsidR="00552ECE" w:rsidRPr="00A12B52" w:rsidRDefault="00552ECE" w:rsidP="00B61B5E">
            <w:pPr>
              <w:keepNext/>
              <w:keepLines/>
              <w:spacing w:after="0"/>
              <w:rPr>
                <w:rFonts w:ascii="Arial" w:eastAsia="CG Times (WN)" w:hAnsi="Arial"/>
                <w:sz w:val="18"/>
                <w:lang w:val="en-US" w:eastAsia="x-none"/>
              </w:rPr>
            </w:pPr>
            <w:r w:rsidRPr="00A12B52">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6481AB1"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4CA6D"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rPr>
              <w:t>As defined in Table 5.2A-2</w:t>
            </w:r>
          </w:p>
        </w:tc>
      </w:tr>
      <w:tr w:rsidR="00552ECE" w:rsidRPr="00A12B52" w14:paraId="42137DED"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BF98467" w14:textId="77777777" w:rsidR="00552ECE" w:rsidRPr="00A12B52" w:rsidRDefault="00552ECE" w:rsidP="00B61B5E">
            <w:pPr>
              <w:keepNext/>
              <w:keepLines/>
              <w:spacing w:after="0"/>
              <w:rPr>
                <w:rFonts w:ascii="Arial" w:eastAsia="CG Times (WN)" w:hAnsi="Arial"/>
                <w:sz w:val="18"/>
                <w:lang w:val="en-US" w:eastAsia="x-none"/>
              </w:rPr>
            </w:pPr>
            <w:r w:rsidRPr="00A12B52">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6E59316A"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C9B314"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15kHz SCS: FR1.15-1</w:t>
            </w:r>
          </w:p>
          <w:p w14:paraId="4AE804F8" w14:textId="77777777" w:rsidR="00552ECE" w:rsidRPr="00A12B52" w:rsidRDefault="00552ECE" w:rsidP="00B61B5E">
            <w:pPr>
              <w:keepNext/>
              <w:keepLines/>
              <w:spacing w:after="0"/>
              <w:jc w:val="center"/>
              <w:rPr>
                <w:rFonts w:ascii="Arial" w:eastAsia="Malgun Gothic" w:hAnsi="Arial"/>
                <w:sz w:val="18"/>
              </w:rPr>
            </w:pPr>
            <w:r w:rsidRPr="00A12B52">
              <w:rPr>
                <w:rFonts w:ascii="Arial" w:eastAsia="Malgun Gothic" w:hAnsi="Arial"/>
                <w:sz w:val="18"/>
              </w:rPr>
              <w:t>30kHz SCS: FR1.30-1</w:t>
            </w:r>
          </w:p>
        </w:tc>
      </w:tr>
      <w:tr w:rsidR="00552ECE" w:rsidRPr="00A12B52" w14:paraId="571DBAD7"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D2D327" w14:textId="77777777" w:rsidR="00552ECE" w:rsidRPr="00A12B52" w:rsidRDefault="00552ECE" w:rsidP="00B61B5E">
            <w:pPr>
              <w:keepNext/>
              <w:keepLines/>
              <w:spacing w:after="0"/>
              <w:rPr>
                <w:rFonts w:ascii="Arial" w:eastAsia="CG Times (WN)" w:hAnsi="Arial"/>
                <w:sz w:val="18"/>
                <w:lang w:val="en-US" w:eastAsia="x-none"/>
              </w:rPr>
            </w:pPr>
            <w:r w:rsidRPr="00A12B52">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2FB41C8"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75B7D"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5.2A-3</w:t>
            </w:r>
          </w:p>
        </w:tc>
      </w:tr>
      <w:tr w:rsidR="00552ECE" w:rsidRPr="00A12B52" w14:paraId="67FD4501"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A95A60B"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hint="eastAsia"/>
                <w:sz w:val="18"/>
                <w:lang w:eastAsia="zh-CN"/>
              </w:rPr>
              <w:t>N</w:t>
            </w:r>
            <w:r w:rsidRPr="00A12B52">
              <w:rPr>
                <w:rFonts w:ascii="Arial" w:eastAsia="CG Times (WN)" w:hAnsi="Arial"/>
                <w:sz w:val="18"/>
                <w:lang w:eastAsia="zh-CN"/>
              </w:rPr>
              <w:t xml:space="preserve">umber of PUCCH </w:t>
            </w:r>
            <w:proofErr w:type="spellStart"/>
            <w:r w:rsidRPr="00A12B52">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A0FC8F7"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9D84D2"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r>
      <w:tr w:rsidR="00552ECE" w:rsidRPr="00A12B52" w14:paraId="4C55E59C"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A4D1399" w14:textId="77777777" w:rsidR="00552ECE" w:rsidRPr="00A12B52" w:rsidRDefault="00552ECE" w:rsidP="00B61B5E">
            <w:pPr>
              <w:keepNext/>
              <w:keepLines/>
              <w:spacing w:after="0"/>
              <w:rPr>
                <w:rFonts w:ascii="Arial" w:eastAsia="CG Times (WN)" w:hAnsi="Arial"/>
                <w:sz w:val="18"/>
                <w:lang w:eastAsia="x-none"/>
              </w:rPr>
            </w:pPr>
            <w:r w:rsidRPr="00A12B52">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79F5C56C" w14:textId="77777777" w:rsidR="00552ECE" w:rsidRPr="00A12B52" w:rsidRDefault="00552ECE"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A3AF5A"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 xml:space="preserve">PUCCH format 1 for cases with no more </w:t>
            </w:r>
            <w:proofErr w:type="spellStart"/>
            <w:r w:rsidRPr="00A12B52">
              <w:rPr>
                <w:rFonts w:ascii="Arial" w:eastAsia="Malgun Gothic" w:hAnsi="Arial"/>
                <w:sz w:val="18"/>
                <w:lang w:eastAsia="zh-CN"/>
              </w:rPr>
              <w:t>chan</w:t>
            </w:r>
            <w:proofErr w:type="spellEnd"/>
            <w:r w:rsidRPr="00A12B52">
              <w:rPr>
                <w:rFonts w:ascii="Arial" w:eastAsia="Malgun Gothic" w:hAnsi="Arial"/>
                <w:sz w:val="18"/>
                <w:lang w:eastAsia="zh-CN"/>
              </w:rPr>
              <w:t xml:space="preserve"> 2 DL CCs</w:t>
            </w:r>
          </w:p>
          <w:p w14:paraId="768AF7EB"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PUCCH format 3 for cases with more than 2 DL CCs</w:t>
            </w:r>
          </w:p>
        </w:tc>
      </w:tr>
      <w:tr w:rsidR="00552ECE" w:rsidRPr="00A12B52" w14:paraId="2682A0FE" w14:textId="77777777" w:rsidTr="00B61B5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656799A" w14:textId="77777777" w:rsidR="00552ECE" w:rsidRPr="00A12B52" w:rsidRDefault="00552ECE" w:rsidP="00B61B5E">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Note 1:</w:t>
            </w:r>
            <w:r w:rsidRPr="00A12B52">
              <w:rPr>
                <w:rFonts w:ascii="Arial" w:eastAsia="等线" w:hAnsi="Arial"/>
                <w:sz w:val="18"/>
                <w:lang w:eastAsia="x-none"/>
              </w:rPr>
              <w:tab/>
            </w:r>
            <w:r w:rsidRPr="00A12B52">
              <w:rPr>
                <w:rFonts w:ascii="Arial" w:eastAsia="CG Times (WN)" w:hAnsi="Arial"/>
                <w:sz w:val="18"/>
                <w:lang w:eastAsia="x-none"/>
              </w:rPr>
              <w:t>SSB # (k mod 2), CSI-RS (for tracking) resource set # ((k mod 2) + 1) and CSI-RS (for CSI acquisition) resource set # ((k mod 2) + 3) are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w:t>
            </w:r>
          </w:p>
          <w:p w14:paraId="0E83B9F4" w14:textId="77777777" w:rsidR="00552ECE" w:rsidRPr="00A12B52" w:rsidRDefault="00552ECE" w:rsidP="00B61B5E">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A12B52">
              <w:rPr>
                <w:rFonts w:ascii="Arial" w:eastAsia="CG Times (WN)" w:hAnsi="Arial"/>
                <w:sz w:val="18"/>
                <w:lang w:eastAsia="x-none"/>
              </w:rPr>
              <w:t>. PDCCH and PDSCH associated with TCI # (k mod 2) is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 from slot#</w:t>
            </w:r>
          </w:p>
          <w:p w14:paraId="6E81712C" w14:textId="77777777" w:rsidR="00552ECE" w:rsidRPr="00A12B52" w:rsidRDefault="00552ECE" w:rsidP="00B61B5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76DF9347" w14:textId="77777777" w:rsidR="00552ECE" w:rsidRPr="00A12B52" w:rsidRDefault="00552ECE" w:rsidP="00B61B5E">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to slot#</w:t>
            </w:r>
          </w:p>
          <w:p w14:paraId="7A21F304" w14:textId="77777777" w:rsidR="00552ECE" w:rsidRPr="00A12B52" w:rsidRDefault="00A46011" w:rsidP="00B61B5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552ECE" w:rsidRPr="00A12B52">
              <w:rPr>
                <w:rFonts w:ascii="Arial" w:eastAsia="CG Times (WN)" w:hAnsi="Arial" w:hint="eastAsia"/>
                <w:sz w:val="18"/>
                <w:szCs w:val="18"/>
                <w:lang w:eastAsia="x-none"/>
              </w:rPr>
              <w:t>,</w:t>
            </w:r>
          </w:p>
          <w:p w14:paraId="0374D3C6" w14:textId="77777777" w:rsidR="00552ECE" w:rsidRPr="00A12B52" w:rsidRDefault="00552ECE" w:rsidP="00B61B5E">
            <w:pPr>
              <w:keepNext/>
              <w:keepLines/>
              <w:spacing w:after="0"/>
              <w:ind w:left="851" w:hanging="851"/>
              <w:rPr>
                <w:rFonts w:ascii="Arial" w:eastAsia="CG Times (WN)" w:hAnsi="Arial"/>
                <w:sz w:val="18"/>
                <w:szCs w:val="18"/>
                <w:lang w:eastAsia="x-none"/>
              </w:rPr>
            </w:pPr>
            <w:r w:rsidRPr="00A12B52">
              <w:rPr>
                <w:rFonts w:ascii="Arial" w:eastAsia="CG Times (WN)" w:hAnsi="Arial"/>
                <w:sz w:val="18"/>
                <w:szCs w:val="18"/>
                <w:lang w:eastAsia="x-none"/>
              </w:rPr>
              <w:t xml:space="preserve">PDCCH and PDSCH are </w:t>
            </w:r>
            <w:proofErr w:type="spellStart"/>
            <w:r w:rsidRPr="00A12B52">
              <w:rPr>
                <w:rFonts w:ascii="Arial" w:eastAsia="CG Times (WN)" w:hAnsi="Arial"/>
                <w:sz w:val="18"/>
                <w:szCs w:val="18"/>
                <w:lang w:eastAsia="x-none"/>
              </w:rPr>
              <w:t>DTXed</w:t>
            </w:r>
            <w:proofErr w:type="spellEnd"/>
            <w:r w:rsidRPr="00A12B52">
              <w:rPr>
                <w:rFonts w:ascii="Arial" w:eastAsia="CG Times (WN)" w:hAnsi="Arial"/>
                <w:sz w:val="18"/>
                <w:szCs w:val="18"/>
                <w:lang w:eastAsia="x-none"/>
              </w:rPr>
              <w:t xml:space="preserve"> in other slots in which throughput statistics are not considered.</w:t>
            </w:r>
          </w:p>
          <w:p w14:paraId="33ECF506" w14:textId="77777777" w:rsidR="00552ECE" w:rsidRPr="00A12B52" w:rsidRDefault="00552ECE" w:rsidP="00B61B5E">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A12B52">
              <w:rPr>
                <w:rFonts w:ascii="Arial" w:eastAsia="CG Times (WN)" w:hAnsi="Arial"/>
                <w:sz w:val="18"/>
                <w:lang w:eastAsia="x-none"/>
              </w:rPr>
              <w:t>. PDCCH and PDSCH associated with TCI # (k mod 2) is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 from slot#</w:t>
            </w:r>
          </w:p>
          <w:p w14:paraId="2480B375" w14:textId="77777777" w:rsidR="00552ECE" w:rsidRPr="00A12B52" w:rsidRDefault="00552ECE" w:rsidP="00B61B5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787165E5" w14:textId="77777777" w:rsidR="00552ECE" w:rsidRPr="00A12B52" w:rsidRDefault="00552ECE" w:rsidP="00B61B5E">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to slot#</w:t>
            </w:r>
          </w:p>
          <w:p w14:paraId="315EEC97" w14:textId="77777777" w:rsidR="00552ECE" w:rsidRPr="00A12B52" w:rsidRDefault="00A46011" w:rsidP="00B61B5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21A73400" w14:textId="77777777" w:rsidR="00552ECE" w:rsidRPr="00A12B52" w:rsidRDefault="00552ECE" w:rsidP="00B61B5E">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A12B52">
              <w:rPr>
                <w:rFonts w:ascii="Arial" w:eastAsia="CG Times (WN)" w:hAnsi="Arial" w:hint="eastAsia"/>
                <w:sz w:val="18"/>
                <w:szCs w:val="18"/>
                <w:lang w:eastAsia="x-none"/>
              </w:rPr>
              <w:t xml:space="preserve"> </w:t>
            </w:r>
            <w:r w:rsidRPr="00A12B52">
              <w:rPr>
                <w:rFonts w:ascii="Arial" w:eastAsia="CG Times (WN)" w:hAnsi="Arial"/>
                <w:sz w:val="18"/>
                <w:szCs w:val="18"/>
                <w:lang w:eastAsia="x-none"/>
              </w:rPr>
              <w:t>= 2</w:t>
            </w:r>
            <w:r w:rsidRPr="00A12B52">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A12B52">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A12B52">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A12B52">
              <w:rPr>
                <w:rFonts w:ascii="Arial" w:eastAsia="CG Times (WN)" w:hAnsi="Arial"/>
                <w:sz w:val="18"/>
                <w:lang w:eastAsia="x-none"/>
              </w:rPr>
              <w:t xml:space="preserve"> = 2 is the number of slots for TRS processing.</w:t>
            </w:r>
          </w:p>
        </w:tc>
      </w:tr>
    </w:tbl>
    <w:p w14:paraId="7C670490" w14:textId="77777777" w:rsidR="00552ECE" w:rsidRPr="00A12B52" w:rsidRDefault="00552ECE" w:rsidP="00552ECE">
      <w:pPr>
        <w:rPr>
          <w:rFonts w:eastAsia="宋体"/>
          <w:lang w:eastAsia="zh-CN"/>
        </w:rPr>
      </w:pPr>
    </w:p>
    <w:p w14:paraId="172715C8" w14:textId="77777777" w:rsidR="00552ECE" w:rsidRPr="00A12B52" w:rsidRDefault="00552ECE" w:rsidP="00552ECE">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3</w:t>
      </w:r>
      <w:r w:rsidRPr="00A12B52">
        <w:rPr>
          <w:rFonts w:ascii="Arial" w:eastAsia="宋体" w:hAnsi="Arial"/>
          <w:b/>
        </w:rPr>
        <w:t>: Single carrier performance for FDD 15 kHz SCS for HST-DPS CA configurations with 1</w:t>
      </w:r>
      <w:r w:rsidRPr="00A12B52">
        <w:rPr>
          <w:rFonts w:ascii="Arial" w:eastAsia="Malgun Gothic" w:hAnsi="Arial"/>
          <w:b/>
        </w:rPr>
        <w:t xml:space="preserve"> </w:t>
      </w:r>
      <w:r w:rsidRPr="00A12B52">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6"/>
        <w:gridCol w:w="1287"/>
        <w:gridCol w:w="1176"/>
        <w:gridCol w:w="1318"/>
        <w:gridCol w:w="1183"/>
        <w:gridCol w:w="1366"/>
        <w:gridCol w:w="1346"/>
        <w:gridCol w:w="767"/>
      </w:tblGrid>
      <w:tr w:rsidR="00552ECE" w:rsidRPr="00A12B52" w14:paraId="2EDC0834" w14:textId="77777777" w:rsidTr="00943E61">
        <w:trPr>
          <w:trHeight w:val="397"/>
          <w:jc w:val="center"/>
        </w:trPr>
        <w:tc>
          <w:tcPr>
            <w:tcW w:w="627" w:type="pct"/>
            <w:vMerge w:val="restart"/>
            <w:shd w:val="clear" w:color="auto" w:fill="FFFFFF"/>
            <w:vAlign w:val="center"/>
          </w:tcPr>
          <w:p w14:paraId="517B4ABC"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68" w:type="pct"/>
            <w:vMerge w:val="restart"/>
            <w:shd w:val="clear" w:color="auto" w:fill="FFFFFF"/>
            <w:vAlign w:val="center"/>
          </w:tcPr>
          <w:p w14:paraId="01EEE72A"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5" w:type="pct"/>
            <w:vMerge w:val="restart"/>
            <w:shd w:val="clear" w:color="auto" w:fill="FFFFFF"/>
            <w:vAlign w:val="center"/>
          </w:tcPr>
          <w:p w14:paraId="4526FA11" w14:textId="77777777" w:rsidR="00552ECE" w:rsidRPr="00A12B52" w:rsidRDefault="00552ECE" w:rsidP="00B61B5E">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2" w:type="pct"/>
            <w:vMerge w:val="restart"/>
            <w:shd w:val="clear" w:color="auto" w:fill="FFFFFF"/>
            <w:vAlign w:val="center"/>
          </w:tcPr>
          <w:p w14:paraId="035446C8"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5" w:type="pct"/>
            <w:vMerge w:val="restart"/>
            <w:shd w:val="clear" w:color="auto" w:fill="FFFFFF"/>
            <w:vAlign w:val="center"/>
          </w:tcPr>
          <w:p w14:paraId="532C20A6"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5EED70C6"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4" w:type="pct"/>
            <w:gridSpan w:val="2"/>
            <w:shd w:val="clear" w:color="auto" w:fill="FFFFFF"/>
            <w:vAlign w:val="center"/>
          </w:tcPr>
          <w:p w14:paraId="560C3F0F"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552ECE" w:rsidRPr="00A12B52" w14:paraId="7B895444" w14:textId="77777777" w:rsidTr="00943E61">
        <w:trPr>
          <w:trHeight w:val="397"/>
          <w:jc w:val="center"/>
        </w:trPr>
        <w:tc>
          <w:tcPr>
            <w:tcW w:w="627" w:type="pct"/>
            <w:vMerge/>
            <w:shd w:val="clear" w:color="auto" w:fill="FFFFFF"/>
            <w:vAlign w:val="center"/>
          </w:tcPr>
          <w:p w14:paraId="4A337FFE" w14:textId="77777777" w:rsidR="00552ECE" w:rsidRPr="00A12B52" w:rsidRDefault="00552ECE" w:rsidP="00B61B5E">
            <w:pPr>
              <w:keepNext/>
              <w:keepLines/>
              <w:spacing w:after="0"/>
              <w:jc w:val="center"/>
              <w:rPr>
                <w:rFonts w:ascii="Arial" w:eastAsia="Malgun Gothic" w:hAnsi="Arial" w:cs="Arial"/>
                <w:b/>
                <w:sz w:val="18"/>
              </w:rPr>
            </w:pPr>
          </w:p>
        </w:tc>
        <w:tc>
          <w:tcPr>
            <w:tcW w:w="668" w:type="pct"/>
            <w:vMerge/>
            <w:shd w:val="clear" w:color="auto" w:fill="FFFFFF"/>
            <w:vAlign w:val="center"/>
          </w:tcPr>
          <w:p w14:paraId="34C20998" w14:textId="77777777" w:rsidR="00552ECE" w:rsidRPr="00A12B52" w:rsidRDefault="00552ECE" w:rsidP="00B61B5E">
            <w:pPr>
              <w:keepNext/>
              <w:keepLines/>
              <w:spacing w:after="0"/>
              <w:jc w:val="center"/>
              <w:rPr>
                <w:rFonts w:ascii="Arial" w:eastAsia="Malgun Gothic" w:hAnsi="Arial" w:cs="Arial"/>
                <w:b/>
                <w:sz w:val="18"/>
              </w:rPr>
            </w:pPr>
          </w:p>
        </w:tc>
        <w:tc>
          <w:tcPr>
            <w:tcW w:w="615" w:type="pct"/>
            <w:vMerge/>
            <w:shd w:val="clear" w:color="auto" w:fill="FFFFFF"/>
            <w:vAlign w:val="center"/>
          </w:tcPr>
          <w:p w14:paraId="12F6C94A" w14:textId="77777777" w:rsidR="00552ECE" w:rsidRPr="00A12B52" w:rsidRDefault="00552ECE" w:rsidP="00B61B5E">
            <w:pPr>
              <w:keepNext/>
              <w:keepLines/>
              <w:spacing w:after="0"/>
              <w:jc w:val="center"/>
              <w:rPr>
                <w:rFonts w:ascii="Arial" w:eastAsia="Malgun Gothic" w:hAnsi="Arial" w:cs="Arial"/>
                <w:b/>
                <w:sz w:val="18"/>
              </w:rPr>
            </w:pPr>
          </w:p>
        </w:tc>
        <w:tc>
          <w:tcPr>
            <w:tcW w:w="702" w:type="pct"/>
            <w:vMerge/>
            <w:shd w:val="clear" w:color="auto" w:fill="FFFFFF"/>
            <w:vAlign w:val="center"/>
          </w:tcPr>
          <w:p w14:paraId="2094D0C9" w14:textId="77777777" w:rsidR="00552ECE" w:rsidRPr="00A12B52" w:rsidRDefault="00552ECE" w:rsidP="00B61B5E">
            <w:pPr>
              <w:keepNext/>
              <w:keepLines/>
              <w:spacing w:after="0"/>
              <w:jc w:val="center"/>
              <w:rPr>
                <w:rFonts w:ascii="Arial" w:eastAsia="Malgun Gothic" w:hAnsi="Arial" w:cs="Arial"/>
                <w:b/>
                <w:sz w:val="18"/>
              </w:rPr>
            </w:pPr>
          </w:p>
        </w:tc>
        <w:tc>
          <w:tcPr>
            <w:tcW w:w="625" w:type="pct"/>
            <w:vMerge/>
            <w:shd w:val="clear" w:color="auto" w:fill="FFFFFF"/>
            <w:vAlign w:val="center"/>
          </w:tcPr>
          <w:p w14:paraId="081A6BA4" w14:textId="77777777" w:rsidR="00552ECE" w:rsidRPr="00A12B52" w:rsidRDefault="00552ECE" w:rsidP="00B61B5E">
            <w:pPr>
              <w:keepNext/>
              <w:keepLines/>
              <w:spacing w:after="0"/>
              <w:jc w:val="center"/>
              <w:rPr>
                <w:rFonts w:ascii="Arial" w:eastAsia="Malgun Gothic" w:hAnsi="Arial" w:cs="Arial"/>
                <w:b/>
                <w:sz w:val="18"/>
              </w:rPr>
            </w:pPr>
          </w:p>
        </w:tc>
        <w:tc>
          <w:tcPr>
            <w:tcW w:w="709" w:type="pct"/>
            <w:vMerge/>
            <w:shd w:val="clear" w:color="auto" w:fill="FFFFFF"/>
            <w:vAlign w:val="center"/>
          </w:tcPr>
          <w:p w14:paraId="78A02407" w14:textId="77777777" w:rsidR="00552ECE" w:rsidRPr="00A12B52" w:rsidRDefault="00552ECE" w:rsidP="00B61B5E">
            <w:pPr>
              <w:keepNext/>
              <w:keepLines/>
              <w:spacing w:after="0"/>
              <w:jc w:val="center"/>
              <w:rPr>
                <w:rFonts w:ascii="Arial" w:eastAsia="Malgun Gothic" w:hAnsi="Arial" w:cs="Arial"/>
                <w:b/>
                <w:sz w:val="18"/>
              </w:rPr>
            </w:pPr>
          </w:p>
        </w:tc>
        <w:tc>
          <w:tcPr>
            <w:tcW w:w="710" w:type="pct"/>
            <w:shd w:val="clear" w:color="auto" w:fill="FFFFFF"/>
            <w:vAlign w:val="center"/>
          </w:tcPr>
          <w:p w14:paraId="32931C40"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4" w:type="pct"/>
            <w:shd w:val="clear" w:color="auto" w:fill="FFFFFF"/>
            <w:vAlign w:val="center"/>
          </w:tcPr>
          <w:p w14:paraId="50AF98E4"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943E61" w:rsidRPr="00A12B52" w14:paraId="1543C2DA" w14:textId="77777777" w:rsidTr="00943E61">
        <w:trPr>
          <w:trHeight w:val="200"/>
          <w:jc w:val="center"/>
        </w:trPr>
        <w:tc>
          <w:tcPr>
            <w:tcW w:w="627" w:type="pct"/>
            <w:shd w:val="clear" w:color="auto" w:fill="FFFFFF"/>
            <w:vAlign w:val="center"/>
          </w:tcPr>
          <w:p w14:paraId="5E72B50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5</w:t>
            </w:r>
          </w:p>
        </w:tc>
        <w:tc>
          <w:tcPr>
            <w:tcW w:w="668" w:type="pct"/>
            <w:shd w:val="clear" w:color="auto" w:fill="FFFFFF"/>
            <w:vAlign w:val="center"/>
          </w:tcPr>
          <w:p w14:paraId="7198B9C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R.PDSCH.1-15.1</w:t>
            </w:r>
          </w:p>
        </w:tc>
        <w:tc>
          <w:tcPr>
            <w:tcW w:w="615" w:type="pct"/>
            <w:shd w:val="clear" w:color="auto" w:fill="FFFFFF"/>
            <w:vAlign w:val="center"/>
          </w:tcPr>
          <w:p w14:paraId="0B1B92B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3BD70E6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4451570B"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c>
          <w:tcPr>
            <w:tcW w:w="709" w:type="pct"/>
            <w:shd w:val="clear" w:color="auto" w:fill="FFFFFF"/>
            <w:vAlign w:val="center"/>
          </w:tcPr>
          <w:p w14:paraId="7F852CF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331AF61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2C60B670" w14:textId="3A8B8F0E" w:rsidR="00943E61" w:rsidRPr="00A12B52" w:rsidRDefault="00943E61" w:rsidP="00943E61">
            <w:pPr>
              <w:keepNext/>
              <w:keepLines/>
              <w:spacing w:after="0"/>
              <w:jc w:val="center"/>
              <w:rPr>
                <w:rFonts w:ascii="Arial" w:eastAsia="Malgun Gothic" w:hAnsi="Arial" w:cs="Arial"/>
                <w:sz w:val="18"/>
                <w:lang w:eastAsia="zh-CN"/>
              </w:rPr>
            </w:pPr>
            <w:del w:id="425" w:author="Jingjing Chen" w:date="2022-05-24T11:05:00Z">
              <w:r w:rsidRPr="00451577" w:rsidDel="00943E61">
                <w:rPr>
                  <w:rFonts w:ascii="Arial" w:eastAsia="Malgun Gothic" w:hAnsi="Arial"/>
                  <w:sz w:val="18"/>
                </w:rPr>
                <w:delText>[</w:delText>
              </w:r>
            </w:del>
            <w:r w:rsidRPr="00451577">
              <w:rPr>
                <w:rFonts w:ascii="Arial" w:eastAsia="Malgun Gothic" w:hAnsi="Arial"/>
                <w:sz w:val="18"/>
              </w:rPr>
              <w:t>13.2</w:t>
            </w:r>
            <w:del w:id="426" w:author="Jingjing Chen" w:date="2022-05-24T11:05:00Z">
              <w:r w:rsidRPr="00451577" w:rsidDel="00943E61">
                <w:rPr>
                  <w:rFonts w:ascii="Arial" w:eastAsia="Malgun Gothic" w:hAnsi="Arial"/>
                  <w:sz w:val="18"/>
                </w:rPr>
                <w:delText>]</w:delText>
              </w:r>
            </w:del>
          </w:p>
        </w:tc>
      </w:tr>
      <w:tr w:rsidR="00943E61" w:rsidRPr="00A12B52" w14:paraId="5C2E417B" w14:textId="77777777" w:rsidTr="00943E61">
        <w:trPr>
          <w:trHeight w:val="200"/>
          <w:jc w:val="center"/>
        </w:trPr>
        <w:tc>
          <w:tcPr>
            <w:tcW w:w="627" w:type="pct"/>
            <w:shd w:val="clear" w:color="auto" w:fill="FFFFFF"/>
            <w:vAlign w:val="center"/>
          </w:tcPr>
          <w:p w14:paraId="6396E8B4"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68" w:type="pct"/>
            <w:shd w:val="clear" w:color="auto" w:fill="FFFFFF"/>
            <w:vAlign w:val="center"/>
          </w:tcPr>
          <w:p w14:paraId="2F6A347B"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R.PDSCH.1-8.4 FDD</w:t>
            </w:r>
          </w:p>
        </w:tc>
        <w:tc>
          <w:tcPr>
            <w:tcW w:w="615" w:type="pct"/>
            <w:shd w:val="clear" w:color="auto" w:fill="FFFFFF"/>
            <w:vAlign w:val="center"/>
          </w:tcPr>
          <w:p w14:paraId="186C2C86"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08F4E25B"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359C7016"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4D84CA38"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7A4E9218"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3347950F" w14:textId="4BE1677E" w:rsidR="00943E61" w:rsidRPr="00A12B52" w:rsidRDefault="00943E61" w:rsidP="00943E61">
            <w:pPr>
              <w:keepNext/>
              <w:keepLines/>
              <w:spacing w:after="0"/>
              <w:jc w:val="center"/>
              <w:rPr>
                <w:rFonts w:ascii="Arial" w:eastAsia="Malgun Gothic" w:hAnsi="Arial" w:cs="Arial"/>
                <w:sz w:val="18"/>
                <w:lang w:eastAsia="zh-CN"/>
              </w:rPr>
            </w:pPr>
            <w:del w:id="427" w:author="Jingjing Chen" w:date="2022-05-24T11:05:00Z">
              <w:r w:rsidRPr="00451577" w:rsidDel="00943E61">
                <w:rPr>
                  <w:rFonts w:ascii="Arial" w:eastAsia="Malgun Gothic" w:hAnsi="Arial"/>
                  <w:sz w:val="18"/>
                </w:rPr>
                <w:delText>[</w:delText>
              </w:r>
            </w:del>
            <w:r w:rsidRPr="00451577">
              <w:rPr>
                <w:rFonts w:ascii="Arial" w:eastAsia="Malgun Gothic" w:hAnsi="Arial"/>
                <w:sz w:val="18"/>
              </w:rPr>
              <w:t>13.6</w:t>
            </w:r>
            <w:del w:id="428" w:author="Jingjing Chen" w:date="2022-05-24T11:05:00Z">
              <w:r w:rsidRPr="00451577" w:rsidDel="00943E61">
                <w:rPr>
                  <w:rFonts w:ascii="Arial" w:eastAsia="Malgun Gothic" w:hAnsi="Arial"/>
                  <w:sz w:val="18"/>
                </w:rPr>
                <w:delText>]</w:delText>
              </w:r>
            </w:del>
          </w:p>
        </w:tc>
      </w:tr>
      <w:tr w:rsidR="00943E61" w:rsidRPr="00A12B52" w14:paraId="3CB84F89" w14:textId="77777777" w:rsidTr="00943E61">
        <w:trPr>
          <w:trHeight w:val="200"/>
          <w:jc w:val="center"/>
        </w:trPr>
        <w:tc>
          <w:tcPr>
            <w:tcW w:w="627" w:type="pct"/>
            <w:shd w:val="clear" w:color="auto" w:fill="FFFFFF"/>
            <w:vAlign w:val="center"/>
          </w:tcPr>
          <w:p w14:paraId="7592EE23"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68" w:type="pct"/>
            <w:shd w:val="clear" w:color="auto" w:fill="FFFFFF"/>
            <w:vAlign w:val="center"/>
          </w:tcPr>
          <w:p w14:paraId="20C6A87B"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R.PDSCH.1-15.2</w:t>
            </w:r>
          </w:p>
        </w:tc>
        <w:tc>
          <w:tcPr>
            <w:tcW w:w="615" w:type="pct"/>
            <w:shd w:val="clear" w:color="auto" w:fill="FFFFFF"/>
            <w:vAlign w:val="center"/>
          </w:tcPr>
          <w:p w14:paraId="003A4297"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56194E68"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23E1C46D"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273946E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B6162A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4211B778" w14:textId="3862BD0E" w:rsidR="00943E61" w:rsidRPr="00A12B52" w:rsidRDefault="00943E61" w:rsidP="00943E61">
            <w:pPr>
              <w:keepNext/>
              <w:keepLines/>
              <w:spacing w:after="0"/>
              <w:jc w:val="center"/>
              <w:rPr>
                <w:rFonts w:ascii="Arial" w:eastAsia="Malgun Gothic" w:hAnsi="Arial" w:cs="Arial"/>
                <w:sz w:val="18"/>
                <w:lang w:eastAsia="zh-CN"/>
              </w:rPr>
            </w:pPr>
            <w:del w:id="429" w:author="Jingjing Chen" w:date="2022-05-24T11:05:00Z">
              <w:r w:rsidRPr="00451577" w:rsidDel="00943E61">
                <w:rPr>
                  <w:rFonts w:ascii="Arial" w:eastAsia="Malgun Gothic" w:hAnsi="Arial"/>
                  <w:sz w:val="18"/>
                </w:rPr>
                <w:delText>[</w:delText>
              </w:r>
            </w:del>
            <w:r w:rsidRPr="00451577">
              <w:rPr>
                <w:rFonts w:ascii="Arial" w:eastAsia="Malgun Gothic" w:hAnsi="Arial"/>
                <w:sz w:val="18"/>
              </w:rPr>
              <w:t>13.6</w:t>
            </w:r>
            <w:del w:id="430" w:author="Jingjing Chen" w:date="2022-05-24T11:05:00Z">
              <w:r w:rsidRPr="00451577" w:rsidDel="00943E61">
                <w:rPr>
                  <w:rFonts w:ascii="Arial" w:eastAsia="Malgun Gothic" w:hAnsi="Arial"/>
                  <w:sz w:val="18"/>
                </w:rPr>
                <w:delText>]</w:delText>
              </w:r>
            </w:del>
          </w:p>
        </w:tc>
      </w:tr>
      <w:tr w:rsidR="00943E61" w:rsidRPr="00A12B52" w14:paraId="1496ED2C" w14:textId="77777777" w:rsidTr="00943E61">
        <w:trPr>
          <w:trHeight w:val="200"/>
          <w:jc w:val="center"/>
        </w:trPr>
        <w:tc>
          <w:tcPr>
            <w:tcW w:w="627" w:type="pct"/>
            <w:shd w:val="clear" w:color="auto" w:fill="FFFFFF"/>
            <w:vAlign w:val="center"/>
          </w:tcPr>
          <w:p w14:paraId="05D0058D"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68" w:type="pct"/>
            <w:shd w:val="clear" w:color="auto" w:fill="FFFFFF"/>
            <w:vAlign w:val="center"/>
          </w:tcPr>
          <w:p w14:paraId="1871B05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R.PDSCH.1-15.3</w:t>
            </w:r>
          </w:p>
        </w:tc>
        <w:tc>
          <w:tcPr>
            <w:tcW w:w="615" w:type="pct"/>
            <w:shd w:val="clear" w:color="auto" w:fill="FFFFFF"/>
            <w:vAlign w:val="center"/>
          </w:tcPr>
          <w:p w14:paraId="5C86C355"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390089E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64B6CCE3"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53DF113B"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FA4EC6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650F3CA8" w14:textId="5758F425" w:rsidR="00943E61" w:rsidRPr="00A12B52" w:rsidRDefault="00943E61" w:rsidP="00943E61">
            <w:pPr>
              <w:keepNext/>
              <w:keepLines/>
              <w:spacing w:after="0"/>
              <w:jc w:val="center"/>
              <w:rPr>
                <w:rFonts w:ascii="Arial" w:eastAsia="Malgun Gothic" w:hAnsi="Arial" w:cs="Arial"/>
                <w:sz w:val="18"/>
                <w:lang w:eastAsia="zh-CN"/>
              </w:rPr>
            </w:pPr>
            <w:del w:id="431" w:author="Jingjing Chen" w:date="2022-05-24T11:05:00Z">
              <w:r w:rsidRPr="00451577" w:rsidDel="00943E61">
                <w:rPr>
                  <w:rFonts w:ascii="Arial" w:eastAsia="Malgun Gothic" w:hAnsi="Arial"/>
                  <w:sz w:val="18"/>
                </w:rPr>
                <w:delText>[</w:delText>
              </w:r>
            </w:del>
            <w:r w:rsidRPr="00451577">
              <w:rPr>
                <w:rFonts w:ascii="Arial" w:eastAsia="Malgun Gothic" w:hAnsi="Arial"/>
                <w:sz w:val="18"/>
              </w:rPr>
              <w:t>13.4</w:t>
            </w:r>
            <w:del w:id="432" w:author="Jingjing Chen" w:date="2022-05-24T11:05:00Z">
              <w:r w:rsidRPr="00451577" w:rsidDel="00943E61">
                <w:rPr>
                  <w:rFonts w:ascii="Arial" w:eastAsia="Malgun Gothic" w:hAnsi="Arial"/>
                  <w:sz w:val="18"/>
                </w:rPr>
                <w:delText>]</w:delText>
              </w:r>
            </w:del>
          </w:p>
        </w:tc>
      </w:tr>
      <w:tr w:rsidR="00943E61" w:rsidRPr="00A12B52" w14:paraId="512A0E6E" w14:textId="77777777" w:rsidTr="00943E61">
        <w:trPr>
          <w:trHeight w:val="200"/>
          <w:jc w:val="center"/>
        </w:trPr>
        <w:tc>
          <w:tcPr>
            <w:tcW w:w="627" w:type="pct"/>
            <w:shd w:val="clear" w:color="auto" w:fill="FFFFFF"/>
            <w:vAlign w:val="center"/>
          </w:tcPr>
          <w:p w14:paraId="7D157949"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68" w:type="pct"/>
            <w:shd w:val="clear" w:color="auto" w:fill="FFFFFF"/>
            <w:vAlign w:val="center"/>
          </w:tcPr>
          <w:p w14:paraId="3BDAF09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R.PDSCH.1-15.4</w:t>
            </w:r>
          </w:p>
        </w:tc>
        <w:tc>
          <w:tcPr>
            <w:tcW w:w="615" w:type="pct"/>
            <w:shd w:val="clear" w:color="auto" w:fill="FFFFFF"/>
            <w:vAlign w:val="center"/>
          </w:tcPr>
          <w:p w14:paraId="594C8920"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68357A4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66A0AD9D"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3D31463D"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66062B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5AB79DB5" w14:textId="7747139E" w:rsidR="00943E61" w:rsidRPr="00A12B52" w:rsidRDefault="00943E61" w:rsidP="00943E61">
            <w:pPr>
              <w:keepNext/>
              <w:keepLines/>
              <w:spacing w:after="0"/>
              <w:jc w:val="center"/>
              <w:rPr>
                <w:rFonts w:ascii="Arial" w:eastAsia="Malgun Gothic" w:hAnsi="Arial" w:cs="Arial"/>
                <w:sz w:val="18"/>
                <w:lang w:eastAsia="zh-CN"/>
              </w:rPr>
            </w:pPr>
            <w:del w:id="433" w:author="Jingjing Chen" w:date="2022-05-24T11:06:00Z">
              <w:r w:rsidRPr="00451577" w:rsidDel="00943E61">
                <w:rPr>
                  <w:rFonts w:ascii="Arial" w:eastAsia="Malgun Gothic" w:hAnsi="Arial"/>
                  <w:sz w:val="18"/>
                </w:rPr>
                <w:delText>[</w:delText>
              </w:r>
            </w:del>
            <w:r w:rsidRPr="00451577">
              <w:rPr>
                <w:rFonts w:ascii="Arial" w:eastAsia="Malgun Gothic" w:hAnsi="Arial"/>
                <w:sz w:val="18"/>
              </w:rPr>
              <w:t>13.6</w:t>
            </w:r>
            <w:del w:id="434" w:author="Jingjing Chen" w:date="2022-05-24T11:06:00Z">
              <w:r w:rsidRPr="00451577" w:rsidDel="00943E61">
                <w:rPr>
                  <w:rFonts w:ascii="Arial" w:eastAsia="Malgun Gothic" w:hAnsi="Arial"/>
                  <w:sz w:val="18"/>
                </w:rPr>
                <w:delText>]</w:delText>
              </w:r>
            </w:del>
          </w:p>
        </w:tc>
      </w:tr>
      <w:tr w:rsidR="00943E61" w:rsidRPr="00A12B52" w14:paraId="495C0C16" w14:textId="77777777" w:rsidTr="00943E61">
        <w:trPr>
          <w:trHeight w:val="200"/>
          <w:jc w:val="center"/>
        </w:trPr>
        <w:tc>
          <w:tcPr>
            <w:tcW w:w="627" w:type="pct"/>
            <w:shd w:val="clear" w:color="auto" w:fill="FFFFFF"/>
            <w:vAlign w:val="center"/>
          </w:tcPr>
          <w:p w14:paraId="55787E75"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68" w:type="pct"/>
            <w:shd w:val="clear" w:color="auto" w:fill="FFFFFF"/>
            <w:vAlign w:val="center"/>
          </w:tcPr>
          <w:p w14:paraId="0A9828F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R.PDSCH.1-15.5</w:t>
            </w:r>
          </w:p>
        </w:tc>
        <w:tc>
          <w:tcPr>
            <w:tcW w:w="615" w:type="pct"/>
            <w:shd w:val="clear" w:color="auto" w:fill="FFFFFF"/>
            <w:vAlign w:val="center"/>
          </w:tcPr>
          <w:p w14:paraId="0A67889C"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40F08118"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659546F0"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2ACF617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70DC05B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43D47A13" w14:textId="35AEED0E" w:rsidR="00943E61" w:rsidRPr="00A12B52" w:rsidRDefault="00943E61" w:rsidP="00943E61">
            <w:pPr>
              <w:keepNext/>
              <w:keepLines/>
              <w:spacing w:after="0"/>
              <w:jc w:val="center"/>
              <w:rPr>
                <w:rFonts w:ascii="Arial" w:eastAsia="Malgun Gothic" w:hAnsi="Arial" w:cs="Arial"/>
                <w:sz w:val="18"/>
                <w:lang w:eastAsia="zh-CN"/>
              </w:rPr>
            </w:pPr>
            <w:del w:id="435" w:author="Jingjing Chen" w:date="2022-05-24T11:06:00Z">
              <w:r w:rsidRPr="00451577" w:rsidDel="00943E61">
                <w:rPr>
                  <w:rFonts w:ascii="Arial" w:eastAsia="Malgun Gothic" w:hAnsi="Arial"/>
                  <w:sz w:val="18"/>
                </w:rPr>
                <w:delText>[</w:delText>
              </w:r>
            </w:del>
            <w:r w:rsidRPr="00451577">
              <w:rPr>
                <w:rFonts w:ascii="Arial" w:eastAsia="Malgun Gothic" w:hAnsi="Arial"/>
                <w:sz w:val="18"/>
              </w:rPr>
              <w:t>13.6</w:t>
            </w:r>
            <w:del w:id="436" w:author="Jingjing Chen" w:date="2022-05-24T11:06:00Z">
              <w:r w:rsidRPr="00451577" w:rsidDel="00943E61">
                <w:rPr>
                  <w:rFonts w:ascii="Arial" w:eastAsia="Malgun Gothic" w:hAnsi="Arial"/>
                  <w:sz w:val="18"/>
                </w:rPr>
                <w:delText>]</w:delText>
              </w:r>
            </w:del>
          </w:p>
        </w:tc>
      </w:tr>
      <w:tr w:rsidR="00943E61" w:rsidRPr="00A12B52" w14:paraId="68C07C31" w14:textId="77777777" w:rsidTr="00943E61">
        <w:trPr>
          <w:trHeight w:val="200"/>
          <w:jc w:val="center"/>
        </w:trPr>
        <w:tc>
          <w:tcPr>
            <w:tcW w:w="627" w:type="pct"/>
            <w:shd w:val="clear" w:color="auto" w:fill="FFFFFF"/>
            <w:vAlign w:val="center"/>
          </w:tcPr>
          <w:p w14:paraId="6B487205"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w:t>
            </w:r>
            <w:r w:rsidRPr="00A12B52">
              <w:rPr>
                <w:rFonts w:ascii="Arial" w:eastAsia="Malgun Gothic" w:hAnsi="Arial"/>
                <w:sz w:val="18"/>
                <w:lang w:eastAsia="zh-CN"/>
              </w:rPr>
              <w:t>5</w:t>
            </w:r>
          </w:p>
        </w:tc>
        <w:tc>
          <w:tcPr>
            <w:tcW w:w="668" w:type="pct"/>
            <w:shd w:val="clear" w:color="auto" w:fill="FFFFFF"/>
            <w:vAlign w:val="center"/>
          </w:tcPr>
          <w:p w14:paraId="554B155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[R.PDSCH.1-16.3]</w:t>
            </w:r>
          </w:p>
        </w:tc>
        <w:tc>
          <w:tcPr>
            <w:tcW w:w="615" w:type="pct"/>
            <w:shd w:val="clear" w:color="auto" w:fill="FFFFFF"/>
            <w:vAlign w:val="center"/>
          </w:tcPr>
          <w:p w14:paraId="3C7E7742"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64QAM, 0.43</w:t>
            </w:r>
          </w:p>
        </w:tc>
        <w:tc>
          <w:tcPr>
            <w:tcW w:w="702" w:type="pct"/>
            <w:shd w:val="clear" w:color="auto" w:fill="FFFFFF"/>
            <w:vAlign w:val="center"/>
          </w:tcPr>
          <w:p w14:paraId="5AB1F1D9"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HST-DPS</w:t>
            </w:r>
          </w:p>
        </w:tc>
        <w:tc>
          <w:tcPr>
            <w:tcW w:w="625" w:type="pct"/>
            <w:shd w:val="clear" w:color="auto" w:fill="FFFFFF"/>
            <w:vAlign w:val="center"/>
          </w:tcPr>
          <w:p w14:paraId="7797E79F"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c>
          <w:tcPr>
            <w:tcW w:w="709" w:type="pct"/>
            <w:shd w:val="clear" w:color="auto" w:fill="FFFFFF"/>
            <w:vAlign w:val="center"/>
          </w:tcPr>
          <w:p w14:paraId="199DBE2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2x2</w:t>
            </w:r>
          </w:p>
        </w:tc>
        <w:tc>
          <w:tcPr>
            <w:tcW w:w="710" w:type="pct"/>
            <w:shd w:val="clear" w:color="auto" w:fill="FFFFFF"/>
            <w:vAlign w:val="center"/>
          </w:tcPr>
          <w:p w14:paraId="53943CD3"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78EE4B02" w14:textId="534122AC" w:rsidR="00943E61" w:rsidRPr="00A12B52" w:rsidRDefault="00943E61" w:rsidP="00943E61">
            <w:pPr>
              <w:keepNext/>
              <w:keepLines/>
              <w:spacing w:after="0"/>
              <w:jc w:val="center"/>
              <w:rPr>
                <w:rFonts w:ascii="Arial" w:eastAsia="Malgun Gothic" w:hAnsi="Arial"/>
                <w:sz w:val="18"/>
                <w:lang w:eastAsia="zh-CN"/>
              </w:rPr>
            </w:pPr>
            <w:del w:id="437" w:author="Jingjing Chen" w:date="2022-05-24T11:06:00Z">
              <w:r w:rsidRPr="00451577" w:rsidDel="00943E61">
                <w:rPr>
                  <w:rFonts w:ascii="Arial" w:eastAsia="Malgun Gothic" w:hAnsi="Arial" w:hint="eastAsia"/>
                  <w:sz w:val="18"/>
                  <w:lang w:eastAsia="zh-CN"/>
                </w:rPr>
                <w:delText>[</w:delText>
              </w:r>
            </w:del>
            <w:r w:rsidRPr="00451577">
              <w:rPr>
                <w:rFonts w:ascii="Arial" w:eastAsia="Malgun Gothic" w:hAnsi="Arial"/>
                <w:sz w:val="18"/>
                <w:lang w:eastAsia="zh-CN"/>
              </w:rPr>
              <w:t>13.</w:t>
            </w:r>
            <w:del w:id="438" w:author="Jingjing Chen" w:date="2022-05-24T11:06:00Z">
              <w:r w:rsidRPr="00451577" w:rsidDel="00943E61">
                <w:rPr>
                  <w:rFonts w:ascii="Arial" w:eastAsia="Malgun Gothic" w:hAnsi="Arial"/>
                  <w:sz w:val="18"/>
                  <w:lang w:eastAsia="zh-CN"/>
                </w:rPr>
                <w:delText>3</w:delText>
              </w:r>
            </w:del>
            <w:ins w:id="439" w:author="Jingjing Chen" w:date="2022-05-24T11:06:00Z">
              <w:r>
                <w:rPr>
                  <w:rFonts w:ascii="Arial" w:eastAsia="Malgun Gothic" w:hAnsi="Arial"/>
                  <w:sz w:val="18"/>
                  <w:lang w:eastAsia="zh-CN"/>
                </w:rPr>
                <w:t>4</w:t>
              </w:r>
            </w:ins>
            <w:del w:id="440" w:author="Jingjing Chen" w:date="2022-05-24T11:06:00Z">
              <w:r w:rsidRPr="00451577" w:rsidDel="00943E61">
                <w:rPr>
                  <w:rFonts w:ascii="Arial" w:eastAsia="Malgun Gothic" w:hAnsi="Arial"/>
                  <w:sz w:val="18"/>
                  <w:lang w:eastAsia="zh-CN"/>
                </w:rPr>
                <w:delText>]</w:delText>
              </w:r>
            </w:del>
          </w:p>
        </w:tc>
      </w:tr>
      <w:tr w:rsidR="00943E61" w:rsidRPr="00A12B52" w14:paraId="3A93DBF1" w14:textId="77777777" w:rsidTr="00943E61">
        <w:trPr>
          <w:trHeight w:val="200"/>
          <w:jc w:val="center"/>
        </w:trPr>
        <w:tc>
          <w:tcPr>
            <w:tcW w:w="627" w:type="pct"/>
            <w:shd w:val="clear" w:color="auto" w:fill="FFFFFF"/>
            <w:vAlign w:val="center"/>
          </w:tcPr>
          <w:p w14:paraId="3B69565E"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40</w:t>
            </w:r>
          </w:p>
        </w:tc>
        <w:tc>
          <w:tcPr>
            <w:tcW w:w="668" w:type="pct"/>
            <w:shd w:val="clear" w:color="auto" w:fill="FFFFFF"/>
            <w:vAlign w:val="center"/>
          </w:tcPr>
          <w:p w14:paraId="5323239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R.PDSCH.1-16.1</w:t>
            </w:r>
          </w:p>
        </w:tc>
        <w:tc>
          <w:tcPr>
            <w:tcW w:w="615" w:type="pct"/>
            <w:shd w:val="clear" w:color="auto" w:fill="FFFFFF"/>
            <w:vAlign w:val="center"/>
          </w:tcPr>
          <w:p w14:paraId="06188690"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75EEF2B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6AE23D5B"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458B50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A25E02D"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7A160A3E" w14:textId="7A64FB93" w:rsidR="00943E61" w:rsidRPr="00A12B52" w:rsidRDefault="00943E61" w:rsidP="00943E61">
            <w:pPr>
              <w:keepNext/>
              <w:keepLines/>
              <w:spacing w:after="0"/>
              <w:jc w:val="center"/>
              <w:rPr>
                <w:rFonts w:ascii="Arial" w:eastAsia="Malgun Gothic" w:hAnsi="Arial" w:cs="Arial"/>
                <w:sz w:val="18"/>
                <w:lang w:eastAsia="zh-CN"/>
              </w:rPr>
            </w:pPr>
            <w:del w:id="441" w:author="Jingjing Chen" w:date="2022-05-24T11:06:00Z">
              <w:r w:rsidRPr="00451577" w:rsidDel="00943E61">
                <w:rPr>
                  <w:rFonts w:ascii="Arial" w:eastAsia="Malgun Gothic" w:hAnsi="Arial"/>
                  <w:sz w:val="18"/>
                </w:rPr>
                <w:delText>[</w:delText>
              </w:r>
            </w:del>
            <w:r w:rsidRPr="00451577">
              <w:rPr>
                <w:rFonts w:ascii="Arial" w:eastAsia="Malgun Gothic" w:hAnsi="Arial"/>
                <w:sz w:val="18"/>
              </w:rPr>
              <w:t>13.6</w:t>
            </w:r>
            <w:del w:id="442" w:author="Jingjing Chen" w:date="2022-05-24T11:06:00Z">
              <w:r w:rsidRPr="00451577" w:rsidDel="00943E61">
                <w:rPr>
                  <w:rFonts w:ascii="Arial" w:eastAsia="Malgun Gothic" w:hAnsi="Arial"/>
                  <w:sz w:val="18"/>
                </w:rPr>
                <w:delText>]</w:delText>
              </w:r>
            </w:del>
          </w:p>
        </w:tc>
      </w:tr>
      <w:tr w:rsidR="00943E61" w:rsidRPr="00A12B52" w14:paraId="766F56CD" w14:textId="77777777" w:rsidTr="00943E61">
        <w:trPr>
          <w:trHeight w:val="200"/>
          <w:jc w:val="center"/>
        </w:trPr>
        <w:tc>
          <w:tcPr>
            <w:tcW w:w="627" w:type="pct"/>
            <w:shd w:val="clear" w:color="auto" w:fill="FFFFFF"/>
            <w:vAlign w:val="center"/>
          </w:tcPr>
          <w:p w14:paraId="55698A49"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4</w:t>
            </w:r>
            <w:r w:rsidRPr="00A12B52">
              <w:rPr>
                <w:rFonts w:ascii="Arial" w:eastAsia="Malgun Gothic" w:hAnsi="Arial"/>
                <w:sz w:val="18"/>
                <w:lang w:eastAsia="zh-CN"/>
              </w:rPr>
              <w:t>5</w:t>
            </w:r>
          </w:p>
        </w:tc>
        <w:tc>
          <w:tcPr>
            <w:tcW w:w="668" w:type="pct"/>
            <w:shd w:val="clear" w:color="auto" w:fill="FFFFFF"/>
            <w:vAlign w:val="center"/>
          </w:tcPr>
          <w:p w14:paraId="4CEAF54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[R.PDSCH.1-16.4]</w:t>
            </w:r>
          </w:p>
        </w:tc>
        <w:tc>
          <w:tcPr>
            <w:tcW w:w="615" w:type="pct"/>
            <w:shd w:val="clear" w:color="auto" w:fill="FFFFFF"/>
            <w:vAlign w:val="center"/>
          </w:tcPr>
          <w:p w14:paraId="6CD067B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64QAM, 0.43</w:t>
            </w:r>
          </w:p>
        </w:tc>
        <w:tc>
          <w:tcPr>
            <w:tcW w:w="702" w:type="pct"/>
            <w:shd w:val="clear" w:color="auto" w:fill="FFFFFF"/>
            <w:vAlign w:val="center"/>
          </w:tcPr>
          <w:p w14:paraId="1227461A"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HST-DPS</w:t>
            </w:r>
          </w:p>
        </w:tc>
        <w:tc>
          <w:tcPr>
            <w:tcW w:w="625" w:type="pct"/>
            <w:shd w:val="clear" w:color="auto" w:fill="FFFFFF"/>
            <w:vAlign w:val="center"/>
          </w:tcPr>
          <w:p w14:paraId="07B90188"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c>
          <w:tcPr>
            <w:tcW w:w="709" w:type="pct"/>
            <w:shd w:val="clear" w:color="auto" w:fill="FFFFFF"/>
            <w:vAlign w:val="center"/>
          </w:tcPr>
          <w:p w14:paraId="5F7C66B7"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2x2</w:t>
            </w:r>
          </w:p>
        </w:tc>
        <w:tc>
          <w:tcPr>
            <w:tcW w:w="710" w:type="pct"/>
            <w:shd w:val="clear" w:color="auto" w:fill="FFFFFF"/>
            <w:vAlign w:val="center"/>
          </w:tcPr>
          <w:p w14:paraId="427D700B"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61402F9C" w14:textId="7269D9AB" w:rsidR="00943E61" w:rsidRPr="00A12B52" w:rsidRDefault="00943E61" w:rsidP="00943E61">
            <w:pPr>
              <w:keepNext/>
              <w:keepLines/>
              <w:spacing w:after="0"/>
              <w:jc w:val="center"/>
              <w:rPr>
                <w:rFonts w:ascii="Arial" w:eastAsia="Malgun Gothic" w:hAnsi="Arial"/>
                <w:sz w:val="18"/>
              </w:rPr>
            </w:pPr>
            <w:del w:id="443" w:author="Jingjing Chen" w:date="2022-05-24T11:06:00Z">
              <w:r w:rsidRPr="00451577" w:rsidDel="00943E61">
                <w:rPr>
                  <w:rFonts w:ascii="Arial" w:eastAsia="Malgun Gothic" w:hAnsi="Arial"/>
                  <w:sz w:val="18"/>
                </w:rPr>
                <w:delText>[</w:delText>
              </w:r>
            </w:del>
            <w:r w:rsidRPr="00451577">
              <w:rPr>
                <w:rFonts w:ascii="Arial" w:eastAsia="Malgun Gothic" w:hAnsi="Arial"/>
                <w:sz w:val="18"/>
              </w:rPr>
              <w:t>13.</w:t>
            </w:r>
            <w:del w:id="444" w:author="Jingjing Chen" w:date="2022-05-24T11:06:00Z">
              <w:r w:rsidRPr="00451577" w:rsidDel="00943E61">
                <w:rPr>
                  <w:rFonts w:ascii="Arial" w:eastAsia="Malgun Gothic" w:hAnsi="Arial"/>
                  <w:sz w:val="18"/>
                </w:rPr>
                <w:delText>3</w:delText>
              </w:r>
            </w:del>
            <w:ins w:id="445" w:author="Jingjing Chen" w:date="2022-05-24T11:06:00Z">
              <w:r>
                <w:rPr>
                  <w:rFonts w:ascii="Arial" w:eastAsia="Malgun Gothic" w:hAnsi="Arial"/>
                  <w:sz w:val="18"/>
                </w:rPr>
                <w:t>4</w:t>
              </w:r>
            </w:ins>
            <w:del w:id="446" w:author="Jingjing Chen" w:date="2022-05-24T11:06:00Z">
              <w:r w:rsidRPr="00451577" w:rsidDel="00943E61">
                <w:rPr>
                  <w:rFonts w:ascii="Arial" w:eastAsia="Malgun Gothic" w:hAnsi="Arial"/>
                  <w:sz w:val="18"/>
                </w:rPr>
                <w:delText>]</w:delText>
              </w:r>
            </w:del>
          </w:p>
        </w:tc>
      </w:tr>
      <w:tr w:rsidR="00943E61" w:rsidRPr="00A12B52" w14:paraId="2EF46818" w14:textId="77777777" w:rsidTr="00943E61">
        <w:trPr>
          <w:trHeight w:val="200"/>
          <w:jc w:val="center"/>
        </w:trPr>
        <w:tc>
          <w:tcPr>
            <w:tcW w:w="627" w:type="pct"/>
            <w:shd w:val="clear" w:color="auto" w:fill="FFFFFF"/>
            <w:vAlign w:val="center"/>
          </w:tcPr>
          <w:p w14:paraId="2861DC3A"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68" w:type="pct"/>
            <w:shd w:val="clear" w:color="auto" w:fill="FFFFFF"/>
            <w:vAlign w:val="center"/>
          </w:tcPr>
          <w:p w14:paraId="4D4A6A5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R.PDSCH.1-16.2</w:t>
            </w:r>
          </w:p>
        </w:tc>
        <w:tc>
          <w:tcPr>
            <w:tcW w:w="615" w:type="pct"/>
            <w:shd w:val="clear" w:color="auto" w:fill="FFFFFF"/>
            <w:vAlign w:val="center"/>
          </w:tcPr>
          <w:p w14:paraId="3ADDB00B"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65B7712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497DF416"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009CBE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2E13E6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6624DB0D" w14:textId="01C88C20" w:rsidR="00943E61" w:rsidRPr="00A12B52" w:rsidRDefault="00943E61" w:rsidP="00943E61">
            <w:pPr>
              <w:keepNext/>
              <w:keepLines/>
              <w:spacing w:after="0"/>
              <w:jc w:val="center"/>
              <w:rPr>
                <w:rFonts w:ascii="Arial" w:eastAsia="Malgun Gothic" w:hAnsi="Arial" w:cs="Arial"/>
                <w:sz w:val="18"/>
                <w:lang w:eastAsia="zh-CN"/>
              </w:rPr>
            </w:pPr>
            <w:del w:id="447" w:author="Jingjing Chen" w:date="2022-05-24T11:06:00Z">
              <w:r w:rsidRPr="00451577" w:rsidDel="00943E61">
                <w:rPr>
                  <w:rFonts w:ascii="Arial" w:eastAsia="Malgun Gothic" w:hAnsi="Arial"/>
                  <w:sz w:val="18"/>
                </w:rPr>
                <w:delText>[</w:delText>
              </w:r>
            </w:del>
            <w:r w:rsidRPr="00451577">
              <w:rPr>
                <w:rFonts w:ascii="Arial" w:eastAsia="Malgun Gothic" w:hAnsi="Arial"/>
                <w:sz w:val="18"/>
              </w:rPr>
              <w:t>13.7</w:t>
            </w:r>
            <w:del w:id="448" w:author="Jingjing Chen" w:date="2022-05-24T11:06:00Z">
              <w:r w:rsidRPr="00451577" w:rsidDel="00943E61">
                <w:rPr>
                  <w:rFonts w:ascii="Arial" w:eastAsia="Malgun Gothic" w:hAnsi="Arial"/>
                  <w:sz w:val="18"/>
                </w:rPr>
                <w:delText>]</w:delText>
              </w:r>
            </w:del>
          </w:p>
        </w:tc>
      </w:tr>
    </w:tbl>
    <w:p w14:paraId="714A3755" w14:textId="77777777" w:rsidR="00552ECE" w:rsidRPr="00A12B52" w:rsidRDefault="00552ECE" w:rsidP="00552ECE">
      <w:pPr>
        <w:rPr>
          <w:rFonts w:eastAsia="宋体"/>
          <w:lang w:eastAsia="zh-CN"/>
        </w:rPr>
      </w:pPr>
    </w:p>
    <w:p w14:paraId="4739B72F" w14:textId="77777777" w:rsidR="00552ECE" w:rsidRPr="00A12B52" w:rsidRDefault="00552ECE" w:rsidP="00552ECE">
      <w:pPr>
        <w:keepNext/>
        <w:keepLines/>
        <w:spacing w:before="60"/>
        <w:jc w:val="center"/>
        <w:rPr>
          <w:rFonts w:ascii="Arial" w:eastAsia="宋体" w:hAnsi="Arial"/>
          <w:b/>
        </w:rPr>
      </w:pPr>
      <w:r w:rsidRPr="00A12B52">
        <w:rPr>
          <w:rFonts w:ascii="Arial" w:eastAsia="宋体" w:hAnsi="Arial"/>
          <w:b/>
        </w:rPr>
        <w:t>Table 5.2A.2.5-</w:t>
      </w:r>
      <w:r w:rsidRPr="00A12B52">
        <w:rPr>
          <w:rFonts w:ascii="Arial" w:eastAsia="宋体" w:hAnsi="Arial"/>
          <w:b/>
          <w:lang w:eastAsia="zh-CN"/>
        </w:rPr>
        <w:t>4</w:t>
      </w:r>
      <w:r w:rsidRPr="00A12B52">
        <w:rPr>
          <w:rFonts w:ascii="Arial" w:eastAsia="宋体" w:hAnsi="Arial"/>
          <w:b/>
        </w:rPr>
        <w:t>: Single carrier performance for FDD 15 kHz SCS for HST-DPS CA configurations with 2</w:t>
      </w:r>
      <w:r w:rsidRPr="00A12B52">
        <w:rPr>
          <w:rFonts w:eastAsia="Malgun Gothic"/>
        </w:rPr>
        <w:t xml:space="preserve"> </w:t>
      </w:r>
      <w:r w:rsidRPr="00A12B52">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6"/>
        <w:gridCol w:w="1287"/>
        <w:gridCol w:w="1176"/>
        <w:gridCol w:w="1318"/>
        <w:gridCol w:w="1183"/>
        <w:gridCol w:w="1366"/>
        <w:gridCol w:w="1346"/>
        <w:gridCol w:w="767"/>
      </w:tblGrid>
      <w:tr w:rsidR="00552ECE" w:rsidRPr="00A12B52" w14:paraId="244C005A" w14:textId="77777777" w:rsidTr="00943E61">
        <w:trPr>
          <w:trHeight w:val="397"/>
          <w:jc w:val="center"/>
        </w:trPr>
        <w:tc>
          <w:tcPr>
            <w:tcW w:w="627" w:type="pct"/>
            <w:vMerge w:val="restart"/>
            <w:shd w:val="clear" w:color="auto" w:fill="FFFFFF"/>
            <w:vAlign w:val="center"/>
          </w:tcPr>
          <w:p w14:paraId="0C3550EE"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68" w:type="pct"/>
            <w:vMerge w:val="restart"/>
            <w:shd w:val="clear" w:color="auto" w:fill="FFFFFF"/>
            <w:vAlign w:val="center"/>
          </w:tcPr>
          <w:p w14:paraId="746E7F8B"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5" w:type="pct"/>
            <w:vMerge w:val="restart"/>
            <w:shd w:val="clear" w:color="auto" w:fill="FFFFFF"/>
            <w:vAlign w:val="center"/>
          </w:tcPr>
          <w:p w14:paraId="4E1FE378" w14:textId="77777777" w:rsidR="00552ECE" w:rsidRPr="00A12B52" w:rsidRDefault="00552ECE" w:rsidP="00B61B5E">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2" w:type="pct"/>
            <w:vMerge w:val="restart"/>
            <w:shd w:val="clear" w:color="auto" w:fill="FFFFFF"/>
            <w:vAlign w:val="center"/>
          </w:tcPr>
          <w:p w14:paraId="386642B1"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5" w:type="pct"/>
            <w:vMerge w:val="restart"/>
            <w:shd w:val="clear" w:color="auto" w:fill="FFFFFF"/>
            <w:vAlign w:val="center"/>
          </w:tcPr>
          <w:p w14:paraId="461960CF"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56A3BD3D"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4" w:type="pct"/>
            <w:gridSpan w:val="2"/>
            <w:shd w:val="clear" w:color="auto" w:fill="FFFFFF"/>
            <w:vAlign w:val="center"/>
          </w:tcPr>
          <w:p w14:paraId="629FB768"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552ECE" w:rsidRPr="00A12B52" w14:paraId="23FE4B5E" w14:textId="77777777" w:rsidTr="00943E61">
        <w:trPr>
          <w:trHeight w:val="397"/>
          <w:jc w:val="center"/>
        </w:trPr>
        <w:tc>
          <w:tcPr>
            <w:tcW w:w="627" w:type="pct"/>
            <w:vMerge/>
            <w:shd w:val="clear" w:color="auto" w:fill="FFFFFF"/>
            <w:vAlign w:val="center"/>
          </w:tcPr>
          <w:p w14:paraId="12B641EF" w14:textId="77777777" w:rsidR="00552ECE" w:rsidRPr="00A12B52" w:rsidRDefault="00552ECE" w:rsidP="00B61B5E">
            <w:pPr>
              <w:keepNext/>
              <w:keepLines/>
              <w:spacing w:after="0"/>
              <w:jc w:val="center"/>
              <w:rPr>
                <w:rFonts w:ascii="Arial" w:eastAsia="Malgun Gothic" w:hAnsi="Arial" w:cs="Arial"/>
                <w:b/>
                <w:sz w:val="18"/>
              </w:rPr>
            </w:pPr>
          </w:p>
        </w:tc>
        <w:tc>
          <w:tcPr>
            <w:tcW w:w="668" w:type="pct"/>
            <w:vMerge/>
            <w:shd w:val="clear" w:color="auto" w:fill="FFFFFF"/>
            <w:vAlign w:val="center"/>
          </w:tcPr>
          <w:p w14:paraId="750C1B01" w14:textId="77777777" w:rsidR="00552ECE" w:rsidRPr="00A12B52" w:rsidRDefault="00552ECE" w:rsidP="00B61B5E">
            <w:pPr>
              <w:keepNext/>
              <w:keepLines/>
              <w:spacing w:after="0"/>
              <w:jc w:val="center"/>
              <w:rPr>
                <w:rFonts w:ascii="Arial" w:eastAsia="Malgun Gothic" w:hAnsi="Arial" w:cs="Arial"/>
                <w:b/>
                <w:sz w:val="18"/>
              </w:rPr>
            </w:pPr>
          </w:p>
        </w:tc>
        <w:tc>
          <w:tcPr>
            <w:tcW w:w="615" w:type="pct"/>
            <w:vMerge/>
            <w:shd w:val="clear" w:color="auto" w:fill="FFFFFF"/>
            <w:vAlign w:val="center"/>
          </w:tcPr>
          <w:p w14:paraId="6C74E381" w14:textId="77777777" w:rsidR="00552ECE" w:rsidRPr="00A12B52" w:rsidRDefault="00552ECE" w:rsidP="00B61B5E">
            <w:pPr>
              <w:keepNext/>
              <w:keepLines/>
              <w:spacing w:after="0"/>
              <w:jc w:val="center"/>
              <w:rPr>
                <w:rFonts w:ascii="Arial" w:eastAsia="Malgun Gothic" w:hAnsi="Arial" w:cs="Arial"/>
                <w:b/>
                <w:sz w:val="18"/>
              </w:rPr>
            </w:pPr>
          </w:p>
        </w:tc>
        <w:tc>
          <w:tcPr>
            <w:tcW w:w="702" w:type="pct"/>
            <w:vMerge/>
            <w:shd w:val="clear" w:color="auto" w:fill="FFFFFF"/>
            <w:vAlign w:val="center"/>
          </w:tcPr>
          <w:p w14:paraId="5B48CCAA" w14:textId="77777777" w:rsidR="00552ECE" w:rsidRPr="00A12B52" w:rsidRDefault="00552ECE" w:rsidP="00B61B5E">
            <w:pPr>
              <w:keepNext/>
              <w:keepLines/>
              <w:spacing w:after="0"/>
              <w:jc w:val="center"/>
              <w:rPr>
                <w:rFonts w:ascii="Arial" w:eastAsia="Malgun Gothic" w:hAnsi="Arial" w:cs="Arial"/>
                <w:b/>
                <w:sz w:val="18"/>
              </w:rPr>
            </w:pPr>
          </w:p>
        </w:tc>
        <w:tc>
          <w:tcPr>
            <w:tcW w:w="625" w:type="pct"/>
            <w:vMerge/>
            <w:shd w:val="clear" w:color="auto" w:fill="FFFFFF"/>
            <w:vAlign w:val="center"/>
          </w:tcPr>
          <w:p w14:paraId="12E078E4" w14:textId="77777777" w:rsidR="00552ECE" w:rsidRPr="00A12B52" w:rsidRDefault="00552ECE" w:rsidP="00B61B5E">
            <w:pPr>
              <w:keepNext/>
              <w:keepLines/>
              <w:spacing w:after="0"/>
              <w:jc w:val="center"/>
              <w:rPr>
                <w:rFonts w:ascii="Arial" w:eastAsia="Malgun Gothic" w:hAnsi="Arial" w:cs="Arial"/>
                <w:b/>
                <w:sz w:val="18"/>
              </w:rPr>
            </w:pPr>
          </w:p>
        </w:tc>
        <w:tc>
          <w:tcPr>
            <w:tcW w:w="709" w:type="pct"/>
            <w:vMerge/>
            <w:shd w:val="clear" w:color="auto" w:fill="FFFFFF"/>
            <w:vAlign w:val="center"/>
          </w:tcPr>
          <w:p w14:paraId="488A8238" w14:textId="77777777" w:rsidR="00552ECE" w:rsidRPr="00A12B52" w:rsidRDefault="00552ECE" w:rsidP="00B61B5E">
            <w:pPr>
              <w:keepNext/>
              <w:keepLines/>
              <w:spacing w:after="0"/>
              <w:jc w:val="center"/>
              <w:rPr>
                <w:rFonts w:ascii="Arial" w:eastAsia="Malgun Gothic" w:hAnsi="Arial" w:cs="Arial"/>
                <w:b/>
                <w:sz w:val="18"/>
              </w:rPr>
            </w:pPr>
          </w:p>
        </w:tc>
        <w:tc>
          <w:tcPr>
            <w:tcW w:w="710" w:type="pct"/>
            <w:shd w:val="clear" w:color="auto" w:fill="FFFFFF"/>
            <w:vAlign w:val="center"/>
          </w:tcPr>
          <w:p w14:paraId="04B26B73"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4" w:type="pct"/>
            <w:shd w:val="clear" w:color="auto" w:fill="FFFFFF"/>
            <w:vAlign w:val="center"/>
          </w:tcPr>
          <w:p w14:paraId="4BD0CABB"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943E61" w:rsidRPr="00A12B52" w14:paraId="5F4EFF5C" w14:textId="77777777" w:rsidTr="00943E61">
        <w:trPr>
          <w:trHeight w:val="200"/>
          <w:jc w:val="center"/>
        </w:trPr>
        <w:tc>
          <w:tcPr>
            <w:tcW w:w="627" w:type="pct"/>
            <w:shd w:val="clear" w:color="auto" w:fill="FFFFFF"/>
            <w:vAlign w:val="center"/>
          </w:tcPr>
          <w:p w14:paraId="6D9E0A0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5</w:t>
            </w:r>
          </w:p>
        </w:tc>
        <w:tc>
          <w:tcPr>
            <w:tcW w:w="668" w:type="pct"/>
            <w:shd w:val="clear" w:color="auto" w:fill="FFFFFF"/>
            <w:vAlign w:val="center"/>
          </w:tcPr>
          <w:p w14:paraId="62F4515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R.PDSCH.1-15.1</w:t>
            </w:r>
          </w:p>
        </w:tc>
        <w:tc>
          <w:tcPr>
            <w:tcW w:w="615" w:type="pct"/>
            <w:shd w:val="clear" w:color="auto" w:fill="FFFFFF"/>
            <w:vAlign w:val="center"/>
          </w:tcPr>
          <w:p w14:paraId="51E14E7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4B8D3A73"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04081F3A"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46A2B88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B8EFA2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67205AF9" w14:textId="13F3D418" w:rsidR="00943E61" w:rsidRPr="00A12B52" w:rsidRDefault="00943E61" w:rsidP="00943E61">
            <w:pPr>
              <w:keepNext/>
              <w:keepLines/>
              <w:spacing w:after="0"/>
              <w:jc w:val="center"/>
              <w:rPr>
                <w:rFonts w:ascii="Arial" w:eastAsia="Malgun Gothic" w:hAnsi="Arial" w:cs="Arial"/>
                <w:sz w:val="18"/>
                <w:lang w:eastAsia="zh-CN"/>
              </w:rPr>
            </w:pPr>
            <w:del w:id="449"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13.2</w:t>
            </w:r>
            <w:del w:id="450" w:author="Jingjing Chen" w:date="2022-05-24T11:07:00Z">
              <w:r w:rsidRPr="00451577" w:rsidDel="00943E61">
                <w:rPr>
                  <w:rFonts w:ascii="Arial" w:eastAsia="Malgun Gothic" w:hAnsi="Arial"/>
                  <w:sz w:val="18"/>
                </w:rPr>
                <w:delText>]</w:delText>
              </w:r>
            </w:del>
          </w:p>
        </w:tc>
      </w:tr>
      <w:tr w:rsidR="00943E61" w:rsidRPr="00A12B52" w14:paraId="2F97946F" w14:textId="77777777" w:rsidTr="00943E61">
        <w:trPr>
          <w:trHeight w:val="200"/>
          <w:jc w:val="center"/>
        </w:trPr>
        <w:tc>
          <w:tcPr>
            <w:tcW w:w="627" w:type="pct"/>
            <w:shd w:val="clear" w:color="auto" w:fill="FFFFFF"/>
            <w:vAlign w:val="center"/>
          </w:tcPr>
          <w:p w14:paraId="74A764C1"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68" w:type="pct"/>
            <w:shd w:val="clear" w:color="auto" w:fill="FFFFFF"/>
            <w:vAlign w:val="center"/>
          </w:tcPr>
          <w:p w14:paraId="54D13560"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R.PDSCH.1-8.4 FDD</w:t>
            </w:r>
          </w:p>
        </w:tc>
        <w:tc>
          <w:tcPr>
            <w:tcW w:w="615" w:type="pct"/>
            <w:shd w:val="clear" w:color="auto" w:fill="FFFFFF"/>
            <w:vAlign w:val="center"/>
          </w:tcPr>
          <w:p w14:paraId="78F9880D"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17E5554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54067178"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63BE42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2ACAB0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0529CC84" w14:textId="3617D602" w:rsidR="00943E61" w:rsidRPr="00A12B52" w:rsidRDefault="00943E61" w:rsidP="00943E61">
            <w:pPr>
              <w:keepNext/>
              <w:keepLines/>
              <w:spacing w:after="0"/>
              <w:jc w:val="center"/>
              <w:rPr>
                <w:rFonts w:ascii="Arial" w:eastAsia="Malgun Gothic" w:hAnsi="Arial" w:cs="Arial"/>
                <w:sz w:val="18"/>
                <w:lang w:eastAsia="zh-CN"/>
              </w:rPr>
            </w:pPr>
            <w:del w:id="451"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13.6</w:t>
            </w:r>
            <w:del w:id="452" w:author="Jingjing Chen" w:date="2022-05-24T11:07:00Z">
              <w:r w:rsidRPr="00451577" w:rsidDel="00943E61">
                <w:rPr>
                  <w:rFonts w:ascii="Arial" w:eastAsia="Malgun Gothic" w:hAnsi="Arial"/>
                  <w:sz w:val="18"/>
                </w:rPr>
                <w:delText>]</w:delText>
              </w:r>
            </w:del>
          </w:p>
        </w:tc>
      </w:tr>
      <w:tr w:rsidR="00943E61" w:rsidRPr="00A12B52" w14:paraId="64EEA25E" w14:textId="77777777" w:rsidTr="00943E61">
        <w:trPr>
          <w:trHeight w:val="200"/>
          <w:jc w:val="center"/>
        </w:trPr>
        <w:tc>
          <w:tcPr>
            <w:tcW w:w="627" w:type="pct"/>
            <w:shd w:val="clear" w:color="auto" w:fill="FFFFFF"/>
            <w:vAlign w:val="center"/>
          </w:tcPr>
          <w:p w14:paraId="65262DCE"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68" w:type="pct"/>
            <w:shd w:val="clear" w:color="auto" w:fill="FFFFFF"/>
            <w:vAlign w:val="center"/>
          </w:tcPr>
          <w:p w14:paraId="04B81C9E"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R.PDSCH.1-15.2</w:t>
            </w:r>
          </w:p>
        </w:tc>
        <w:tc>
          <w:tcPr>
            <w:tcW w:w="615" w:type="pct"/>
            <w:shd w:val="clear" w:color="auto" w:fill="FFFFFF"/>
            <w:vAlign w:val="center"/>
          </w:tcPr>
          <w:p w14:paraId="262E98A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64A28AB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4AB17995"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5922BD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3A7868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6CDFE8B0" w14:textId="1D3FABFD" w:rsidR="00943E61" w:rsidRPr="00A12B52" w:rsidRDefault="00943E61" w:rsidP="00943E61">
            <w:pPr>
              <w:keepNext/>
              <w:keepLines/>
              <w:spacing w:after="0"/>
              <w:jc w:val="center"/>
              <w:rPr>
                <w:rFonts w:ascii="Arial" w:eastAsia="Malgun Gothic" w:hAnsi="Arial" w:cs="Arial"/>
                <w:sz w:val="18"/>
                <w:lang w:eastAsia="zh-CN"/>
              </w:rPr>
            </w:pPr>
            <w:del w:id="453"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13.6</w:t>
            </w:r>
            <w:del w:id="454" w:author="Jingjing Chen" w:date="2022-05-24T11:07:00Z">
              <w:r w:rsidRPr="00451577" w:rsidDel="00943E61">
                <w:rPr>
                  <w:rFonts w:ascii="Arial" w:eastAsia="Malgun Gothic" w:hAnsi="Arial"/>
                  <w:sz w:val="18"/>
                </w:rPr>
                <w:delText>]</w:delText>
              </w:r>
            </w:del>
          </w:p>
        </w:tc>
      </w:tr>
      <w:tr w:rsidR="00943E61" w:rsidRPr="00A12B52" w14:paraId="6AA5193E" w14:textId="77777777" w:rsidTr="00943E61">
        <w:trPr>
          <w:trHeight w:val="200"/>
          <w:jc w:val="center"/>
        </w:trPr>
        <w:tc>
          <w:tcPr>
            <w:tcW w:w="627" w:type="pct"/>
            <w:shd w:val="clear" w:color="auto" w:fill="FFFFFF"/>
            <w:vAlign w:val="center"/>
          </w:tcPr>
          <w:p w14:paraId="31D7E8DC"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68" w:type="pct"/>
            <w:shd w:val="clear" w:color="auto" w:fill="FFFFFF"/>
            <w:vAlign w:val="center"/>
          </w:tcPr>
          <w:p w14:paraId="430D0B4D"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R.PDSCH.1-15.3</w:t>
            </w:r>
          </w:p>
        </w:tc>
        <w:tc>
          <w:tcPr>
            <w:tcW w:w="615" w:type="pct"/>
            <w:shd w:val="clear" w:color="auto" w:fill="FFFFFF"/>
            <w:vAlign w:val="center"/>
          </w:tcPr>
          <w:p w14:paraId="66775878"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0B89E91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44BF9D46"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06016DA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7FD9919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58B31E7A" w14:textId="10CEC830" w:rsidR="00943E61" w:rsidRPr="00A12B52" w:rsidRDefault="00943E61" w:rsidP="00943E61">
            <w:pPr>
              <w:keepNext/>
              <w:keepLines/>
              <w:spacing w:after="0"/>
              <w:jc w:val="center"/>
              <w:rPr>
                <w:rFonts w:ascii="Arial" w:eastAsia="Malgun Gothic" w:hAnsi="Arial" w:cs="Arial"/>
                <w:sz w:val="18"/>
                <w:lang w:eastAsia="zh-CN"/>
              </w:rPr>
            </w:pPr>
            <w:del w:id="455"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13.4</w:t>
            </w:r>
            <w:del w:id="456" w:author="Jingjing Chen" w:date="2022-05-24T11:07:00Z">
              <w:r w:rsidRPr="00451577" w:rsidDel="00943E61">
                <w:rPr>
                  <w:rFonts w:ascii="Arial" w:eastAsia="Malgun Gothic" w:hAnsi="Arial"/>
                  <w:sz w:val="18"/>
                </w:rPr>
                <w:delText>]</w:delText>
              </w:r>
            </w:del>
          </w:p>
        </w:tc>
      </w:tr>
      <w:tr w:rsidR="00943E61" w:rsidRPr="00A12B52" w14:paraId="3CFF5B93" w14:textId="77777777" w:rsidTr="00943E61">
        <w:trPr>
          <w:trHeight w:val="200"/>
          <w:jc w:val="center"/>
        </w:trPr>
        <w:tc>
          <w:tcPr>
            <w:tcW w:w="627" w:type="pct"/>
            <w:shd w:val="clear" w:color="auto" w:fill="FFFFFF"/>
            <w:vAlign w:val="center"/>
          </w:tcPr>
          <w:p w14:paraId="5AC64114"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68" w:type="pct"/>
            <w:shd w:val="clear" w:color="auto" w:fill="FFFFFF"/>
            <w:vAlign w:val="center"/>
          </w:tcPr>
          <w:p w14:paraId="02BB892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R.PDSCH.1-15.4</w:t>
            </w:r>
          </w:p>
        </w:tc>
        <w:tc>
          <w:tcPr>
            <w:tcW w:w="615" w:type="pct"/>
            <w:shd w:val="clear" w:color="auto" w:fill="FFFFFF"/>
            <w:vAlign w:val="center"/>
          </w:tcPr>
          <w:p w14:paraId="6F88DAA1"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7038474D"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3A144CA2"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37CCBFD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4E85E8A"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217FC042" w14:textId="78A985A9" w:rsidR="00943E61" w:rsidRPr="00A12B52" w:rsidRDefault="00943E61" w:rsidP="00943E61">
            <w:pPr>
              <w:keepNext/>
              <w:keepLines/>
              <w:spacing w:after="0"/>
              <w:jc w:val="center"/>
              <w:rPr>
                <w:rFonts w:ascii="Arial" w:eastAsia="Malgun Gothic" w:hAnsi="Arial" w:cs="Arial"/>
                <w:sz w:val="18"/>
                <w:lang w:eastAsia="zh-CN"/>
              </w:rPr>
            </w:pPr>
            <w:del w:id="457"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13.6</w:t>
            </w:r>
            <w:del w:id="458" w:author="Jingjing Chen" w:date="2022-05-24T11:07:00Z">
              <w:r w:rsidRPr="00451577" w:rsidDel="00943E61">
                <w:rPr>
                  <w:rFonts w:ascii="Arial" w:eastAsia="Malgun Gothic" w:hAnsi="Arial"/>
                  <w:sz w:val="18"/>
                </w:rPr>
                <w:delText>]</w:delText>
              </w:r>
            </w:del>
          </w:p>
        </w:tc>
      </w:tr>
      <w:tr w:rsidR="00943E61" w:rsidRPr="00A12B52" w14:paraId="3C54195F" w14:textId="77777777" w:rsidTr="00943E61">
        <w:trPr>
          <w:trHeight w:val="200"/>
          <w:jc w:val="center"/>
        </w:trPr>
        <w:tc>
          <w:tcPr>
            <w:tcW w:w="627" w:type="pct"/>
            <w:shd w:val="clear" w:color="auto" w:fill="FFFFFF"/>
            <w:vAlign w:val="center"/>
          </w:tcPr>
          <w:p w14:paraId="2B68E7B3"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68" w:type="pct"/>
            <w:shd w:val="clear" w:color="auto" w:fill="FFFFFF"/>
            <w:vAlign w:val="center"/>
          </w:tcPr>
          <w:p w14:paraId="728D9AF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R.PDSCH.1-15.5</w:t>
            </w:r>
          </w:p>
        </w:tc>
        <w:tc>
          <w:tcPr>
            <w:tcW w:w="615" w:type="pct"/>
            <w:shd w:val="clear" w:color="auto" w:fill="FFFFFF"/>
            <w:vAlign w:val="center"/>
          </w:tcPr>
          <w:p w14:paraId="3D7DCC05"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1E08A5C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4CCC5B1F"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56D084F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8899CE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7254DAA0" w14:textId="4675E14C" w:rsidR="00943E61" w:rsidRPr="00A12B52" w:rsidRDefault="00943E61" w:rsidP="00943E61">
            <w:pPr>
              <w:keepNext/>
              <w:keepLines/>
              <w:spacing w:after="0"/>
              <w:jc w:val="center"/>
              <w:rPr>
                <w:rFonts w:ascii="Arial" w:eastAsia="Malgun Gothic" w:hAnsi="Arial" w:cs="Arial"/>
                <w:sz w:val="18"/>
                <w:lang w:eastAsia="zh-CN"/>
              </w:rPr>
            </w:pPr>
            <w:del w:id="459"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13.6</w:t>
            </w:r>
            <w:del w:id="460" w:author="Jingjing Chen" w:date="2022-05-24T11:07:00Z">
              <w:r w:rsidRPr="00451577" w:rsidDel="00943E61">
                <w:rPr>
                  <w:rFonts w:ascii="Arial" w:eastAsia="Malgun Gothic" w:hAnsi="Arial"/>
                  <w:sz w:val="18"/>
                </w:rPr>
                <w:delText>]</w:delText>
              </w:r>
            </w:del>
          </w:p>
        </w:tc>
      </w:tr>
      <w:tr w:rsidR="00943E61" w:rsidRPr="00A12B52" w14:paraId="0CF08D3A" w14:textId="77777777" w:rsidTr="00943E61">
        <w:trPr>
          <w:trHeight w:val="200"/>
          <w:jc w:val="center"/>
        </w:trPr>
        <w:tc>
          <w:tcPr>
            <w:tcW w:w="627" w:type="pct"/>
            <w:shd w:val="clear" w:color="auto" w:fill="FFFFFF"/>
            <w:vAlign w:val="center"/>
          </w:tcPr>
          <w:p w14:paraId="015E2510"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sz w:val="18"/>
                <w:lang w:eastAsia="zh-CN"/>
              </w:rPr>
              <w:t>35</w:t>
            </w:r>
          </w:p>
        </w:tc>
        <w:tc>
          <w:tcPr>
            <w:tcW w:w="668" w:type="pct"/>
            <w:shd w:val="clear" w:color="auto" w:fill="FFFFFF"/>
            <w:vAlign w:val="center"/>
          </w:tcPr>
          <w:p w14:paraId="13C0783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[R.PDSCH.1-16.3]</w:t>
            </w:r>
          </w:p>
        </w:tc>
        <w:tc>
          <w:tcPr>
            <w:tcW w:w="615" w:type="pct"/>
            <w:shd w:val="clear" w:color="auto" w:fill="FFFFFF"/>
            <w:vAlign w:val="center"/>
          </w:tcPr>
          <w:p w14:paraId="59D149B9"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64QAM, 0.43</w:t>
            </w:r>
          </w:p>
        </w:tc>
        <w:tc>
          <w:tcPr>
            <w:tcW w:w="702" w:type="pct"/>
            <w:shd w:val="clear" w:color="auto" w:fill="FFFFFF"/>
            <w:vAlign w:val="center"/>
          </w:tcPr>
          <w:p w14:paraId="4D061ED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HST-DPS</w:t>
            </w:r>
          </w:p>
        </w:tc>
        <w:tc>
          <w:tcPr>
            <w:tcW w:w="625" w:type="pct"/>
            <w:shd w:val="clear" w:color="auto" w:fill="FFFFFF"/>
            <w:vAlign w:val="center"/>
          </w:tcPr>
          <w:p w14:paraId="7ED97A49"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78354976"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2x2</w:t>
            </w:r>
          </w:p>
        </w:tc>
        <w:tc>
          <w:tcPr>
            <w:tcW w:w="710" w:type="pct"/>
            <w:shd w:val="clear" w:color="auto" w:fill="FFFFFF"/>
            <w:vAlign w:val="center"/>
          </w:tcPr>
          <w:p w14:paraId="2F50395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33B39F3C" w14:textId="1C14F650" w:rsidR="00943E61" w:rsidRPr="00A12B52" w:rsidRDefault="00943E61" w:rsidP="00943E61">
            <w:pPr>
              <w:keepNext/>
              <w:keepLines/>
              <w:spacing w:after="0"/>
              <w:jc w:val="center"/>
              <w:rPr>
                <w:rFonts w:ascii="Arial" w:eastAsia="Malgun Gothic" w:hAnsi="Arial"/>
                <w:sz w:val="18"/>
              </w:rPr>
            </w:pPr>
            <w:del w:id="461"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w:t>
            </w:r>
            <w:del w:id="462" w:author="Jingjing Chen" w:date="2022-05-24T11:07:00Z">
              <w:r w:rsidRPr="00451577" w:rsidDel="00943E61">
                <w:rPr>
                  <w:rFonts w:ascii="Arial" w:eastAsia="Malgun Gothic" w:hAnsi="Arial"/>
                  <w:sz w:val="18"/>
                </w:rPr>
                <w:delText>3</w:delText>
              </w:r>
            </w:del>
            <w:ins w:id="463" w:author="Jingjing Chen" w:date="2022-05-24T11:07:00Z">
              <w:r>
                <w:rPr>
                  <w:rFonts w:ascii="Arial" w:eastAsia="Malgun Gothic" w:hAnsi="Arial"/>
                  <w:sz w:val="18"/>
                </w:rPr>
                <w:t>4</w:t>
              </w:r>
            </w:ins>
            <w:del w:id="464" w:author="Jingjing Chen" w:date="2022-05-24T11:07:00Z">
              <w:r w:rsidRPr="00451577" w:rsidDel="00943E61">
                <w:rPr>
                  <w:rFonts w:ascii="Arial" w:eastAsia="Malgun Gothic" w:hAnsi="Arial"/>
                  <w:sz w:val="18"/>
                </w:rPr>
                <w:delText>]</w:delText>
              </w:r>
            </w:del>
          </w:p>
        </w:tc>
      </w:tr>
      <w:tr w:rsidR="00943E61" w:rsidRPr="00A12B52" w14:paraId="32FBA52B" w14:textId="77777777" w:rsidTr="00943E61">
        <w:trPr>
          <w:trHeight w:val="200"/>
          <w:jc w:val="center"/>
        </w:trPr>
        <w:tc>
          <w:tcPr>
            <w:tcW w:w="627" w:type="pct"/>
            <w:shd w:val="clear" w:color="auto" w:fill="FFFFFF"/>
            <w:vAlign w:val="center"/>
          </w:tcPr>
          <w:p w14:paraId="0366A80A"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40</w:t>
            </w:r>
          </w:p>
        </w:tc>
        <w:tc>
          <w:tcPr>
            <w:tcW w:w="668" w:type="pct"/>
            <w:shd w:val="clear" w:color="auto" w:fill="FFFFFF"/>
            <w:vAlign w:val="center"/>
          </w:tcPr>
          <w:p w14:paraId="1449436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R.PDSCH.1-16.1</w:t>
            </w:r>
          </w:p>
        </w:tc>
        <w:tc>
          <w:tcPr>
            <w:tcW w:w="615" w:type="pct"/>
            <w:shd w:val="clear" w:color="auto" w:fill="FFFFFF"/>
            <w:vAlign w:val="center"/>
          </w:tcPr>
          <w:p w14:paraId="59AC847D"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4A638BB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67F409A7"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823368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9EF408B"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0A8BDF21" w14:textId="6954501F" w:rsidR="00943E61" w:rsidRPr="00A12B52" w:rsidRDefault="00943E61" w:rsidP="00943E61">
            <w:pPr>
              <w:keepNext/>
              <w:keepLines/>
              <w:spacing w:after="0"/>
              <w:jc w:val="center"/>
              <w:rPr>
                <w:rFonts w:ascii="Arial" w:eastAsia="Malgun Gothic" w:hAnsi="Arial" w:cs="Arial"/>
                <w:sz w:val="18"/>
                <w:lang w:eastAsia="zh-CN"/>
              </w:rPr>
            </w:pPr>
            <w:del w:id="465"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13.6</w:t>
            </w:r>
            <w:del w:id="466" w:author="Jingjing Chen" w:date="2022-05-24T11:07:00Z">
              <w:r w:rsidRPr="00451577" w:rsidDel="00943E61">
                <w:rPr>
                  <w:rFonts w:ascii="Arial" w:eastAsia="Malgun Gothic" w:hAnsi="Arial"/>
                  <w:sz w:val="18"/>
                </w:rPr>
                <w:delText>]</w:delText>
              </w:r>
            </w:del>
          </w:p>
        </w:tc>
      </w:tr>
      <w:tr w:rsidR="00943E61" w:rsidRPr="00A12B52" w14:paraId="65B0DA04" w14:textId="77777777" w:rsidTr="00943E61">
        <w:trPr>
          <w:trHeight w:val="200"/>
          <w:jc w:val="center"/>
        </w:trPr>
        <w:tc>
          <w:tcPr>
            <w:tcW w:w="627" w:type="pct"/>
            <w:shd w:val="clear" w:color="auto" w:fill="FFFFFF"/>
            <w:vAlign w:val="center"/>
          </w:tcPr>
          <w:p w14:paraId="7AFC3497"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4</w:t>
            </w:r>
            <w:r w:rsidRPr="00A12B52">
              <w:rPr>
                <w:rFonts w:ascii="Arial" w:eastAsia="Malgun Gothic" w:hAnsi="Arial"/>
                <w:sz w:val="18"/>
                <w:lang w:eastAsia="zh-CN"/>
              </w:rPr>
              <w:t>5</w:t>
            </w:r>
          </w:p>
        </w:tc>
        <w:tc>
          <w:tcPr>
            <w:tcW w:w="668" w:type="pct"/>
            <w:shd w:val="clear" w:color="auto" w:fill="FFFFFF"/>
            <w:vAlign w:val="center"/>
          </w:tcPr>
          <w:p w14:paraId="387A7A1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[R.PDSCH.1-16.4]</w:t>
            </w:r>
          </w:p>
        </w:tc>
        <w:tc>
          <w:tcPr>
            <w:tcW w:w="615" w:type="pct"/>
            <w:shd w:val="clear" w:color="auto" w:fill="FFFFFF"/>
            <w:vAlign w:val="center"/>
          </w:tcPr>
          <w:p w14:paraId="4DABB51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64QAM, 0.43</w:t>
            </w:r>
          </w:p>
        </w:tc>
        <w:tc>
          <w:tcPr>
            <w:tcW w:w="702" w:type="pct"/>
            <w:shd w:val="clear" w:color="auto" w:fill="FFFFFF"/>
            <w:vAlign w:val="center"/>
          </w:tcPr>
          <w:p w14:paraId="4F4E947C"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HST-DPS</w:t>
            </w:r>
          </w:p>
        </w:tc>
        <w:tc>
          <w:tcPr>
            <w:tcW w:w="625" w:type="pct"/>
            <w:shd w:val="clear" w:color="auto" w:fill="FFFFFF"/>
            <w:vAlign w:val="center"/>
          </w:tcPr>
          <w:p w14:paraId="14A3392F"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54D57546"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2x2</w:t>
            </w:r>
          </w:p>
        </w:tc>
        <w:tc>
          <w:tcPr>
            <w:tcW w:w="710" w:type="pct"/>
            <w:shd w:val="clear" w:color="auto" w:fill="FFFFFF"/>
            <w:vAlign w:val="center"/>
          </w:tcPr>
          <w:p w14:paraId="1C00D6E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6741E310" w14:textId="6F2D184A" w:rsidR="00943E61" w:rsidRPr="00A12B52" w:rsidRDefault="00943E61" w:rsidP="00943E61">
            <w:pPr>
              <w:keepNext/>
              <w:keepLines/>
              <w:spacing w:after="0"/>
              <w:jc w:val="center"/>
              <w:rPr>
                <w:rFonts w:ascii="Arial" w:eastAsia="Malgun Gothic" w:hAnsi="Arial"/>
                <w:sz w:val="18"/>
              </w:rPr>
            </w:pPr>
            <w:del w:id="467"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w:t>
            </w:r>
            <w:del w:id="468" w:author="Jingjing Chen" w:date="2022-05-24T11:07:00Z">
              <w:r w:rsidRPr="00451577" w:rsidDel="00943E61">
                <w:rPr>
                  <w:rFonts w:ascii="Arial" w:eastAsia="Malgun Gothic" w:hAnsi="Arial"/>
                  <w:sz w:val="18"/>
                </w:rPr>
                <w:delText>3</w:delText>
              </w:r>
            </w:del>
            <w:ins w:id="469" w:author="Jingjing Chen" w:date="2022-05-24T11:07:00Z">
              <w:r>
                <w:rPr>
                  <w:rFonts w:ascii="Arial" w:eastAsia="Malgun Gothic" w:hAnsi="Arial"/>
                  <w:sz w:val="18"/>
                </w:rPr>
                <w:t>4</w:t>
              </w:r>
            </w:ins>
            <w:del w:id="470" w:author="Jingjing Chen" w:date="2022-05-24T11:07:00Z">
              <w:r w:rsidRPr="00451577" w:rsidDel="00943E61">
                <w:rPr>
                  <w:rFonts w:ascii="Arial" w:eastAsia="Malgun Gothic" w:hAnsi="Arial"/>
                  <w:sz w:val="18"/>
                </w:rPr>
                <w:delText>]</w:delText>
              </w:r>
            </w:del>
          </w:p>
        </w:tc>
      </w:tr>
      <w:tr w:rsidR="00943E61" w:rsidRPr="00A12B52" w14:paraId="6488AC9C" w14:textId="77777777" w:rsidTr="00943E61">
        <w:trPr>
          <w:trHeight w:val="200"/>
          <w:jc w:val="center"/>
        </w:trPr>
        <w:tc>
          <w:tcPr>
            <w:tcW w:w="627" w:type="pct"/>
            <w:shd w:val="clear" w:color="auto" w:fill="FFFFFF"/>
            <w:vAlign w:val="center"/>
          </w:tcPr>
          <w:p w14:paraId="4CA8B94C"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68" w:type="pct"/>
            <w:shd w:val="clear" w:color="auto" w:fill="FFFFFF"/>
            <w:vAlign w:val="center"/>
          </w:tcPr>
          <w:p w14:paraId="7FD97D6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R.PDSCH.1-16.2</w:t>
            </w:r>
          </w:p>
        </w:tc>
        <w:tc>
          <w:tcPr>
            <w:tcW w:w="615" w:type="pct"/>
            <w:shd w:val="clear" w:color="auto" w:fill="FFFFFF"/>
            <w:vAlign w:val="center"/>
          </w:tcPr>
          <w:p w14:paraId="55AC2491"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2" w:type="pct"/>
            <w:shd w:val="clear" w:color="auto" w:fill="FFFFFF"/>
            <w:vAlign w:val="center"/>
          </w:tcPr>
          <w:p w14:paraId="4803B43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5" w:type="pct"/>
            <w:shd w:val="clear" w:color="auto" w:fill="FFFFFF"/>
            <w:vAlign w:val="center"/>
          </w:tcPr>
          <w:p w14:paraId="51250D73"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581D77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313385D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4" w:type="pct"/>
            <w:shd w:val="clear" w:color="auto" w:fill="FFFFFF"/>
            <w:vAlign w:val="center"/>
          </w:tcPr>
          <w:p w14:paraId="20A13C07" w14:textId="63342DD6" w:rsidR="00943E61" w:rsidRPr="00A12B52" w:rsidRDefault="00943E61" w:rsidP="00943E61">
            <w:pPr>
              <w:keepNext/>
              <w:keepLines/>
              <w:spacing w:after="0"/>
              <w:jc w:val="center"/>
              <w:rPr>
                <w:rFonts w:ascii="Arial" w:eastAsia="Malgun Gothic" w:hAnsi="Arial" w:cs="Arial"/>
                <w:sz w:val="18"/>
                <w:lang w:eastAsia="zh-CN"/>
              </w:rPr>
            </w:pPr>
            <w:del w:id="471" w:author="Jingjing Chen" w:date="2022-05-24T11:07:00Z">
              <w:r w:rsidRPr="00451577" w:rsidDel="00943E61">
                <w:rPr>
                  <w:rFonts w:ascii="Arial" w:eastAsia="Malgun Gothic" w:hAnsi="Arial"/>
                  <w:sz w:val="18"/>
                </w:rPr>
                <w:delText>[</w:delText>
              </w:r>
            </w:del>
            <w:r w:rsidRPr="00451577">
              <w:rPr>
                <w:rFonts w:ascii="Arial" w:eastAsia="Malgun Gothic" w:hAnsi="Arial"/>
                <w:sz w:val="18"/>
              </w:rPr>
              <w:t>13.7</w:t>
            </w:r>
            <w:del w:id="472" w:author="Jingjing Chen" w:date="2022-05-24T11:07:00Z">
              <w:r w:rsidRPr="00451577" w:rsidDel="00943E61">
                <w:rPr>
                  <w:rFonts w:ascii="Arial" w:eastAsia="Malgun Gothic" w:hAnsi="Arial"/>
                  <w:sz w:val="18"/>
                </w:rPr>
                <w:delText>]</w:delText>
              </w:r>
            </w:del>
          </w:p>
        </w:tc>
      </w:tr>
    </w:tbl>
    <w:p w14:paraId="6A52D53B" w14:textId="77777777" w:rsidR="00552ECE" w:rsidRPr="00A12B52" w:rsidRDefault="00552ECE" w:rsidP="00552ECE">
      <w:pPr>
        <w:rPr>
          <w:rFonts w:eastAsia="宋体"/>
          <w:lang w:eastAsia="zh-CN"/>
        </w:rPr>
      </w:pPr>
    </w:p>
    <w:p w14:paraId="06CB1C3E" w14:textId="77777777" w:rsidR="00552ECE" w:rsidRPr="00A12B52" w:rsidRDefault="00552ECE" w:rsidP="00552ECE">
      <w:pPr>
        <w:rPr>
          <w:rFonts w:eastAsia="宋体"/>
          <w:lang w:eastAsia="zh-CN"/>
        </w:rPr>
      </w:pPr>
    </w:p>
    <w:p w14:paraId="390727E7" w14:textId="77777777" w:rsidR="00552ECE" w:rsidRPr="00A12B52" w:rsidRDefault="00552ECE" w:rsidP="00552ECE">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5</w:t>
      </w:r>
      <w:r w:rsidRPr="00A12B52">
        <w:rPr>
          <w:rFonts w:ascii="Arial" w:eastAsia="宋体"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552ECE" w:rsidRPr="00A12B52" w14:paraId="46D30C16" w14:textId="77777777" w:rsidTr="00B61B5E">
        <w:trPr>
          <w:trHeight w:val="397"/>
          <w:jc w:val="center"/>
        </w:trPr>
        <w:tc>
          <w:tcPr>
            <w:tcW w:w="631" w:type="pct"/>
            <w:vMerge w:val="restart"/>
            <w:shd w:val="clear" w:color="auto" w:fill="FFFFFF"/>
            <w:vAlign w:val="center"/>
          </w:tcPr>
          <w:p w14:paraId="6292974B"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2CC2F1F0"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4DC847EC" w14:textId="77777777" w:rsidR="00552ECE" w:rsidRPr="00A12B52" w:rsidRDefault="00552ECE" w:rsidP="00B61B5E">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177C0A5E"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6" w:type="pct"/>
            <w:vMerge w:val="restart"/>
            <w:shd w:val="clear" w:color="auto" w:fill="FFFFFF"/>
            <w:vAlign w:val="center"/>
          </w:tcPr>
          <w:p w14:paraId="0CA685A1"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6B611DEB"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7" w:type="pct"/>
            <w:gridSpan w:val="2"/>
            <w:shd w:val="clear" w:color="auto" w:fill="FFFFFF"/>
            <w:vAlign w:val="center"/>
          </w:tcPr>
          <w:p w14:paraId="07C5B590"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552ECE" w:rsidRPr="00A12B52" w14:paraId="32EF54B5" w14:textId="77777777" w:rsidTr="00B61B5E">
        <w:trPr>
          <w:trHeight w:val="397"/>
          <w:jc w:val="center"/>
        </w:trPr>
        <w:tc>
          <w:tcPr>
            <w:tcW w:w="631" w:type="pct"/>
            <w:vMerge/>
            <w:shd w:val="clear" w:color="auto" w:fill="FFFFFF"/>
            <w:vAlign w:val="center"/>
          </w:tcPr>
          <w:p w14:paraId="2983795E" w14:textId="77777777" w:rsidR="00552ECE" w:rsidRPr="00A12B52" w:rsidRDefault="00552ECE" w:rsidP="00B61B5E">
            <w:pPr>
              <w:keepNext/>
              <w:keepLines/>
              <w:spacing w:after="0"/>
              <w:jc w:val="center"/>
              <w:rPr>
                <w:rFonts w:ascii="Arial" w:eastAsia="Malgun Gothic" w:hAnsi="Arial" w:cs="Arial"/>
                <w:b/>
                <w:sz w:val="18"/>
              </w:rPr>
            </w:pPr>
          </w:p>
        </w:tc>
        <w:tc>
          <w:tcPr>
            <w:tcW w:w="653" w:type="pct"/>
            <w:vMerge/>
            <w:shd w:val="clear" w:color="auto" w:fill="FFFFFF"/>
            <w:vAlign w:val="center"/>
          </w:tcPr>
          <w:p w14:paraId="33D3C8AA" w14:textId="77777777" w:rsidR="00552ECE" w:rsidRPr="00A12B52" w:rsidRDefault="00552ECE" w:rsidP="00B61B5E">
            <w:pPr>
              <w:keepNext/>
              <w:keepLines/>
              <w:spacing w:after="0"/>
              <w:jc w:val="center"/>
              <w:rPr>
                <w:rFonts w:ascii="Arial" w:eastAsia="Malgun Gothic" w:hAnsi="Arial" w:cs="Arial"/>
                <w:b/>
                <w:sz w:val="18"/>
              </w:rPr>
            </w:pPr>
          </w:p>
        </w:tc>
        <w:tc>
          <w:tcPr>
            <w:tcW w:w="618" w:type="pct"/>
            <w:vMerge/>
            <w:shd w:val="clear" w:color="auto" w:fill="FFFFFF"/>
            <w:vAlign w:val="center"/>
          </w:tcPr>
          <w:p w14:paraId="5EC60077" w14:textId="77777777" w:rsidR="00552ECE" w:rsidRPr="00A12B52" w:rsidRDefault="00552ECE" w:rsidP="00B61B5E">
            <w:pPr>
              <w:keepNext/>
              <w:keepLines/>
              <w:spacing w:after="0"/>
              <w:jc w:val="center"/>
              <w:rPr>
                <w:rFonts w:ascii="Arial" w:eastAsia="Malgun Gothic" w:hAnsi="Arial" w:cs="Arial"/>
                <w:b/>
                <w:sz w:val="18"/>
              </w:rPr>
            </w:pPr>
          </w:p>
        </w:tc>
        <w:tc>
          <w:tcPr>
            <w:tcW w:w="705" w:type="pct"/>
            <w:vMerge/>
            <w:shd w:val="clear" w:color="auto" w:fill="FFFFFF"/>
            <w:vAlign w:val="center"/>
          </w:tcPr>
          <w:p w14:paraId="6D0CC5D8" w14:textId="77777777" w:rsidR="00552ECE" w:rsidRPr="00A12B52" w:rsidRDefault="00552ECE" w:rsidP="00B61B5E">
            <w:pPr>
              <w:keepNext/>
              <w:keepLines/>
              <w:spacing w:after="0"/>
              <w:jc w:val="center"/>
              <w:rPr>
                <w:rFonts w:ascii="Arial" w:eastAsia="Malgun Gothic" w:hAnsi="Arial" w:cs="Arial"/>
                <w:b/>
                <w:sz w:val="18"/>
              </w:rPr>
            </w:pPr>
          </w:p>
        </w:tc>
        <w:tc>
          <w:tcPr>
            <w:tcW w:w="626" w:type="pct"/>
            <w:vMerge/>
            <w:shd w:val="clear" w:color="auto" w:fill="FFFFFF"/>
            <w:vAlign w:val="center"/>
          </w:tcPr>
          <w:p w14:paraId="1E0EEFE6" w14:textId="77777777" w:rsidR="00552ECE" w:rsidRPr="00A12B52" w:rsidRDefault="00552ECE" w:rsidP="00B61B5E">
            <w:pPr>
              <w:keepNext/>
              <w:keepLines/>
              <w:spacing w:after="0"/>
              <w:jc w:val="center"/>
              <w:rPr>
                <w:rFonts w:ascii="Arial" w:eastAsia="Malgun Gothic" w:hAnsi="Arial" w:cs="Arial"/>
                <w:b/>
                <w:sz w:val="18"/>
              </w:rPr>
            </w:pPr>
          </w:p>
        </w:tc>
        <w:tc>
          <w:tcPr>
            <w:tcW w:w="709" w:type="pct"/>
            <w:vMerge/>
            <w:shd w:val="clear" w:color="auto" w:fill="FFFFFF"/>
            <w:vAlign w:val="center"/>
          </w:tcPr>
          <w:p w14:paraId="3E160AEB" w14:textId="77777777" w:rsidR="00552ECE" w:rsidRPr="00A12B52" w:rsidRDefault="00552ECE" w:rsidP="00B61B5E">
            <w:pPr>
              <w:keepNext/>
              <w:keepLines/>
              <w:spacing w:after="0"/>
              <w:jc w:val="center"/>
              <w:rPr>
                <w:rFonts w:ascii="Arial" w:eastAsia="Malgun Gothic" w:hAnsi="Arial" w:cs="Arial"/>
                <w:b/>
                <w:sz w:val="18"/>
              </w:rPr>
            </w:pPr>
          </w:p>
        </w:tc>
        <w:tc>
          <w:tcPr>
            <w:tcW w:w="710" w:type="pct"/>
            <w:shd w:val="clear" w:color="auto" w:fill="FFFFFF"/>
            <w:vAlign w:val="center"/>
          </w:tcPr>
          <w:p w14:paraId="6EADB455"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7" w:type="pct"/>
            <w:shd w:val="clear" w:color="auto" w:fill="FFFFFF"/>
            <w:vAlign w:val="center"/>
          </w:tcPr>
          <w:p w14:paraId="18EC0E5A"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943E61" w:rsidRPr="00A12B52" w14:paraId="2A591648" w14:textId="77777777" w:rsidTr="00B61B5E">
        <w:trPr>
          <w:trHeight w:val="200"/>
          <w:jc w:val="center"/>
        </w:trPr>
        <w:tc>
          <w:tcPr>
            <w:tcW w:w="631" w:type="pct"/>
            <w:shd w:val="clear" w:color="auto" w:fill="FFFFFF"/>
            <w:vAlign w:val="center"/>
          </w:tcPr>
          <w:p w14:paraId="22917E9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42B1603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R.PDSCH.2-22.1</w:t>
            </w:r>
          </w:p>
        </w:tc>
        <w:tc>
          <w:tcPr>
            <w:tcW w:w="618" w:type="pct"/>
            <w:shd w:val="clear" w:color="auto" w:fill="FFFFFF"/>
            <w:vAlign w:val="center"/>
          </w:tcPr>
          <w:p w14:paraId="29C4C1C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C4B823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77CEEF96"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c>
          <w:tcPr>
            <w:tcW w:w="709" w:type="pct"/>
            <w:shd w:val="clear" w:color="auto" w:fill="FFFFFF"/>
            <w:vAlign w:val="center"/>
          </w:tcPr>
          <w:p w14:paraId="58CA408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2198E2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9700AC0" w14:textId="47EF9331" w:rsidR="00943E61" w:rsidRPr="00A12B52" w:rsidRDefault="00943E61" w:rsidP="00943E61">
            <w:pPr>
              <w:keepNext/>
              <w:keepLines/>
              <w:spacing w:after="0"/>
              <w:jc w:val="center"/>
              <w:rPr>
                <w:rFonts w:ascii="Arial" w:eastAsia="Malgun Gothic" w:hAnsi="Arial" w:cs="Arial"/>
                <w:sz w:val="18"/>
                <w:lang w:eastAsia="zh-CN"/>
              </w:rPr>
            </w:pPr>
            <w:del w:id="473"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13.3</w:t>
            </w:r>
            <w:del w:id="474" w:author="Jingjing Chen" w:date="2022-05-24T11:08:00Z">
              <w:r w:rsidRPr="00451577" w:rsidDel="00B4691A">
                <w:rPr>
                  <w:rFonts w:ascii="Arial" w:eastAsia="Malgun Gothic" w:hAnsi="Arial"/>
                  <w:sz w:val="18"/>
                </w:rPr>
                <w:delText>]</w:delText>
              </w:r>
            </w:del>
          </w:p>
        </w:tc>
      </w:tr>
      <w:tr w:rsidR="00943E61" w:rsidRPr="00A12B52" w14:paraId="061E589F" w14:textId="77777777" w:rsidTr="00B61B5E">
        <w:trPr>
          <w:trHeight w:val="200"/>
          <w:jc w:val="center"/>
        </w:trPr>
        <w:tc>
          <w:tcPr>
            <w:tcW w:w="631" w:type="pct"/>
            <w:shd w:val="clear" w:color="auto" w:fill="FFFFFF"/>
            <w:vAlign w:val="center"/>
          </w:tcPr>
          <w:p w14:paraId="36B89A47"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630372A1"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R.PDSCH.2-22.2</w:t>
            </w:r>
          </w:p>
        </w:tc>
        <w:tc>
          <w:tcPr>
            <w:tcW w:w="618" w:type="pct"/>
            <w:shd w:val="clear" w:color="auto" w:fill="FFFFFF"/>
            <w:vAlign w:val="center"/>
          </w:tcPr>
          <w:p w14:paraId="1651665A"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BD058B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2E781E1"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566E46B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F9BBA3D"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444953E" w14:textId="78629D3F" w:rsidR="00943E61" w:rsidRPr="00A12B52" w:rsidRDefault="00943E61" w:rsidP="00943E61">
            <w:pPr>
              <w:keepNext/>
              <w:keepLines/>
              <w:spacing w:after="0"/>
              <w:jc w:val="center"/>
              <w:rPr>
                <w:rFonts w:ascii="Arial" w:eastAsia="Malgun Gothic" w:hAnsi="Arial" w:cs="Arial"/>
                <w:sz w:val="18"/>
                <w:lang w:eastAsia="zh-CN"/>
              </w:rPr>
            </w:pPr>
            <w:del w:id="475"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13.3</w:t>
            </w:r>
            <w:del w:id="476" w:author="Jingjing Chen" w:date="2022-05-24T11:08:00Z">
              <w:r w:rsidRPr="00451577" w:rsidDel="00B4691A">
                <w:rPr>
                  <w:rFonts w:ascii="Arial" w:eastAsia="Malgun Gothic" w:hAnsi="Arial"/>
                  <w:sz w:val="18"/>
                </w:rPr>
                <w:delText>]</w:delText>
              </w:r>
            </w:del>
          </w:p>
        </w:tc>
      </w:tr>
      <w:tr w:rsidR="00943E61" w:rsidRPr="00A12B52" w14:paraId="597CB144" w14:textId="77777777" w:rsidTr="00B61B5E">
        <w:trPr>
          <w:trHeight w:val="200"/>
          <w:jc w:val="center"/>
        </w:trPr>
        <w:tc>
          <w:tcPr>
            <w:tcW w:w="631" w:type="pct"/>
            <w:shd w:val="clear" w:color="auto" w:fill="FFFFFF"/>
            <w:vAlign w:val="center"/>
          </w:tcPr>
          <w:p w14:paraId="553A9138"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42E1F9CB"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R.PDSCH.2-22.3</w:t>
            </w:r>
          </w:p>
        </w:tc>
        <w:tc>
          <w:tcPr>
            <w:tcW w:w="618" w:type="pct"/>
            <w:shd w:val="clear" w:color="auto" w:fill="FFFFFF"/>
            <w:vAlign w:val="center"/>
          </w:tcPr>
          <w:p w14:paraId="7238C286"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68B907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3331A30F"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249460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0102A4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7328DF5" w14:textId="3D4256E1" w:rsidR="00943E61" w:rsidRPr="00A12B52" w:rsidRDefault="00943E61" w:rsidP="00943E61">
            <w:pPr>
              <w:keepNext/>
              <w:keepLines/>
              <w:spacing w:after="0"/>
              <w:jc w:val="center"/>
              <w:rPr>
                <w:rFonts w:ascii="Arial" w:eastAsia="Malgun Gothic" w:hAnsi="Arial" w:cs="Arial"/>
                <w:sz w:val="18"/>
                <w:lang w:eastAsia="zh-CN"/>
              </w:rPr>
            </w:pPr>
            <w:del w:id="477"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13.2</w:t>
            </w:r>
            <w:del w:id="478" w:author="Jingjing Chen" w:date="2022-05-24T11:08:00Z">
              <w:r w:rsidRPr="00451577" w:rsidDel="00B4691A">
                <w:rPr>
                  <w:rFonts w:ascii="Arial" w:eastAsia="Malgun Gothic" w:hAnsi="Arial"/>
                  <w:sz w:val="18"/>
                </w:rPr>
                <w:delText>]</w:delText>
              </w:r>
            </w:del>
          </w:p>
        </w:tc>
      </w:tr>
      <w:tr w:rsidR="00943E61" w:rsidRPr="00A12B52" w14:paraId="2C8F2736" w14:textId="77777777" w:rsidTr="00B61B5E">
        <w:trPr>
          <w:trHeight w:val="200"/>
          <w:jc w:val="center"/>
        </w:trPr>
        <w:tc>
          <w:tcPr>
            <w:tcW w:w="631" w:type="pct"/>
            <w:shd w:val="clear" w:color="auto" w:fill="FFFFFF"/>
            <w:vAlign w:val="center"/>
          </w:tcPr>
          <w:p w14:paraId="1FA95F90"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3FC3D35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R.PDSCH.2-22.4</w:t>
            </w:r>
          </w:p>
        </w:tc>
        <w:tc>
          <w:tcPr>
            <w:tcW w:w="618" w:type="pct"/>
            <w:shd w:val="clear" w:color="auto" w:fill="FFFFFF"/>
            <w:vAlign w:val="center"/>
          </w:tcPr>
          <w:p w14:paraId="568F2A4F"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D570F03"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FE7B8AA"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7A40BA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0B60D55A"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CE58795" w14:textId="2018FE99" w:rsidR="00943E61" w:rsidRPr="00A12B52" w:rsidRDefault="00943E61" w:rsidP="00943E61">
            <w:pPr>
              <w:keepNext/>
              <w:keepLines/>
              <w:spacing w:after="0"/>
              <w:jc w:val="center"/>
              <w:rPr>
                <w:rFonts w:ascii="Arial" w:eastAsia="Malgun Gothic" w:hAnsi="Arial" w:cs="Arial"/>
                <w:sz w:val="18"/>
                <w:lang w:eastAsia="zh-CN"/>
              </w:rPr>
            </w:pPr>
            <w:del w:id="479"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13.3</w:t>
            </w:r>
            <w:del w:id="480" w:author="Jingjing Chen" w:date="2022-05-24T11:08:00Z">
              <w:r w:rsidRPr="00451577" w:rsidDel="00B4691A">
                <w:rPr>
                  <w:rFonts w:ascii="Arial" w:eastAsia="Malgun Gothic" w:hAnsi="Arial"/>
                  <w:sz w:val="18"/>
                </w:rPr>
                <w:delText>]</w:delText>
              </w:r>
            </w:del>
          </w:p>
        </w:tc>
      </w:tr>
      <w:tr w:rsidR="00943E61" w:rsidRPr="00A12B52" w14:paraId="2C0C1919" w14:textId="77777777" w:rsidTr="00B61B5E">
        <w:trPr>
          <w:trHeight w:val="200"/>
          <w:jc w:val="center"/>
        </w:trPr>
        <w:tc>
          <w:tcPr>
            <w:tcW w:w="631" w:type="pct"/>
            <w:shd w:val="clear" w:color="auto" w:fill="FFFFFF"/>
            <w:vAlign w:val="center"/>
          </w:tcPr>
          <w:p w14:paraId="0AE0126B"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512F578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R.PDSCH.2-22.5</w:t>
            </w:r>
          </w:p>
        </w:tc>
        <w:tc>
          <w:tcPr>
            <w:tcW w:w="618" w:type="pct"/>
            <w:shd w:val="clear" w:color="auto" w:fill="FFFFFF"/>
            <w:vAlign w:val="center"/>
          </w:tcPr>
          <w:p w14:paraId="203CD86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94636B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75ADE1C5"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2ABB33D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AC14AF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4661A50" w14:textId="6A8A766E" w:rsidR="00943E61" w:rsidRPr="00A12B52" w:rsidRDefault="00943E61" w:rsidP="00943E61">
            <w:pPr>
              <w:keepNext/>
              <w:keepLines/>
              <w:spacing w:after="0"/>
              <w:jc w:val="center"/>
              <w:rPr>
                <w:rFonts w:ascii="Arial" w:eastAsia="Malgun Gothic" w:hAnsi="Arial" w:cs="Arial"/>
                <w:sz w:val="18"/>
                <w:lang w:eastAsia="zh-CN"/>
              </w:rPr>
            </w:pPr>
            <w:del w:id="481"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13.4</w:t>
            </w:r>
            <w:del w:id="482" w:author="Jingjing Chen" w:date="2022-05-24T11:08:00Z">
              <w:r w:rsidRPr="00451577" w:rsidDel="00B4691A">
                <w:rPr>
                  <w:rFonts w:ascii="Arial" w:eastAsia="Malgun Gothic" w:hAnsi="Arial"/>
                  <w:sz w:val="18"/>
                </w:rPr>
                <w:delText>]</w:delText>
              </w:r>
            </w:del>
          </w:p>
        </w:tc>
      </w:tr>
      <w:tr w:rsidR="00943E61" w:rsidRPr="00A12B52" w14:paraId="626D5586" w14:textId="77777777" w:rsidTr="00B61B5E">
        <w:trPr>
          <w:trHeight w:val="200"/>
          <w:jc w:val="center"/>
        </w:trPr>
        <w:tc>
          <w:tcPr>
            <w:tcW w:w="631" w:type="pct"/>
            <w:shd w:val="clear" w:color="auto" w:fill="FFFFFF"/>
            <w:vAlign w:val="center"/>
          </w:tcPr>
          <w:p w14:paraId="672BAA19"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11296F0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R.PDSCH.2-23.1</w:t>
            </w:r>
          </w:p>
        </w:tc>
        <w:tc>
          <w:tcPr>
            <w:tcW w:w="618" w:type="pct"/>
            <w:shd w:val="clear" w:color="auto" w:fill="FFFFFF"/>
            <w:vAlign w:val="center"/>
          </w:tcPr>
          <w:p w14:paraId="7D943EBE"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3B3806D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6F6C58A0"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2A90D42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126E64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C5E22E4" w14:textId="3ACCFF8F" w:rsidR="00943E61" w:rsidRPr="00A12B52" w:rsidRDefault="00943E61" w:rsidP="00943E61">
            <w:pPr>
              <w:keepNext/>
              <w:keepLines/>
              <w:spacing w:after="0"/>
              <w:jc w:val="center"/>
              <w:rPr>
                <w:rFonts w:ascii="Arial" w:eastAsia="Malgun Gothic" w:hAnsi="Arial" w:cs="Arial"/>
                <w:sz w:val="18"/>
                <w:lang w:eastAsia="zh-CN"/>
              </w:rPr>
            </w:pPr>
            <w:del w:id="483"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13.4</w:t>
            </w:r>
            <w:del w:id="484" w:author="Jingjing Chen" w:date="2022-05-24T11:08:00Z">
              <w:r w:rsidRPr="00451577" w:rsidDel="00B4691A">
                <w:rPr>
                  <w:rFonts w:ascii="Arial" w:eastAsia="Malgun Gothic" w:hAnsi="Arial"/>
                  <w:sz w:val="18"/>
                </w:rPr>
                <w:delText>]</w:delText>
              </w:r>
            </w:del>
          </w:p>
        </w:tc>
      </w:tr>
      <w:tr w:rsidR="00943E61" w:rsidRPr="00A12B52" w14:paraId="3B9A63EA" w14:textId="77777777" w:rsidTr="00B61B5E">
        <w:trPr>
          <w:trHeight w:val="200"/>
          <w:jc w:val="center"/>
        </w:trPr>
        <w:tc>
          <w:tcPr>
            <w:tcW w:w="631" w:type="pct"/>
            <w:shd w:val="clear" w:color="auto" w:fill="FFFFFF"/>
            <w:vAlign w:val="center"/>
          </w:tcPr>
          <w:p w14:paraId="1776E793"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479EA97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R.PDSCH.2-10.5 TDD</w:t>
            </w:r>
          </w:p>
        </w:tc>
        <w:tc>
          <w:tcPr>
            <w:tcW w:w="618" w:type="pct"/>
            <w:shd w:val="clear" w:color="auto" w:fill="FFFFFF"/>
            <w:vAlign w:val="center"/>
          </w:tcPr>
          <w:p w14:paraId="2CD8743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6EEC24A"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0A04ABB"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705FA41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0274DD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EE112C9" w14:textId="4DCE022E" w:rsidR="00943E61" w:rsidRPr="00A12B52" w:rsidRDefault="00943E61" w:rsidP="00943E61">
            <w:pPr>
              <w:keepNext/>
              <w:keepLines/>
              <w:spacing w:after="0"/>
              <w:jc w:val="center"/>
              <w:rPr>
                <w:rFonts w:ascii="Arial" w:eastAsia="Malgun Gothic" w:hAnsi="Arial" w:cs="Arial"/>
                <w:sz w:val="18"/>
                <w:lang w:eastAsia="zh-CN"/>
              </w:rPr>
            </w:pPr>
            <w:del w:id="485"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13.3</w:t>
            </w:r>
            <w:del w:id="486" w:author="Jingjing Chen" w:date="2022-05-24T11:08:00Z">
              <w:r w:rsidRPr="00451577" w:rsidDel="00B4691A">
                <w:rPr>
                  <w:rFonts w:ascii="Arial" w:eastAsia="Malgun Gothic" w:hAnsi="Arial"/>
                  <w:sz w:val="18"/>
                </w:rPr>
                <w:delText>]</w:delText>
              </w:r>
            </w:del>
          </w:p>
        </w:tc>
      </w:tr>
      <w:tr w:rsidR="00943E61" w:rsidRPr="00A12B52" w14:paraId="6D1DF9E7" w14:textId="77777777" w:rsidTr="00B61B5E">
        <w:trPr>
          <w:trHeight w:val="200"/>
          <w:jc w:val="center"/>
        </w:trPr>
        <w:tc>
          <w:tcPr>
            <w:tcW w:w="631" w:type="pct"/>
            <w:shd w:val="clear" w:color="auto" w:fill="FFFFFF"/>
            <w:vAlign w:val="center"/>
          </w:tcPr>
          <w:p w14:paraId="2CF7D902"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3B4CE2C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R.PDSCH.2-23.2</w:t>
            </w:r>
          </w:p>
        </w:tc>
        <w:tc>
          <w:tcPr>
            <w:tcW w:w="618" w:type="pct"/>
            <w:shd w:val="clear" w:color="auto" w:fill="FFFFFF"/>
            <w:vAlign w:val="center"/>
          </w:tcPr>
          <w:p w14:paraId="0FA44628"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2C2434EA"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40EBA52"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440E8FF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7DB4D43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D3DF648" w14:textId="0C960112" w:rsidR="00943E61" w:rsidRPr="00A12B52" w:rsidRDefault="00943E61" w:rsidP="00943E61">
            <w:pPr>
              <w:keepNext/>
              <w:keepLines/>
              <w:spacing w:after="0"/>
              <w:jc w:val="center"/>
              <w:rPr>
                <w:rFonts w:ascii="Arial" w:eastAsia="Malgun Gothic" w:hAnsi="Arial" w:cs="Arial"/>
                <w:sz w:val="18"/>
                <w:lang w:eastAsia="zh-CN"/>
              </w:rPr>
            </w:pPr>
            <w:del w:id="487"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13.5</w:t>
            </w:r>
            <w:del w:id="488" w:author="Jingjing Chen" w:date="2022-05-24T11:08:00Z">
              <w:r w:rsidRPr="00451577" w:rsidDel="00B4691A">
                <w:rPr>
                  <w:rFonts w:ascii="Arial" w:eastAsia="Malgun Gothic" w:hAnsi="Arial"/>
                  <w:sz w:val="18"/>
                </w:rPr>
                <w:delText>]</w:delText>
              </w:r>
            </w:del>
          </w:p>
        </w:tc>
      </w:tr>
      <w:tr w:rsidR="00943E61" w:rsidRPr="00A12B52" w14:paraId="3454D293" w14:textId="77777777" w:rsidTr="00B61B5E">
        <w:trPr>
          <w:trHeight w:val="200"/>
          <w:jc w:val="center"/>
        </w:trPr>
        <w:tc>
          <w:tcPr>
            <w:tcW w:w="631" w:type="pct"/>
            <w:shd w:val="clear" w:color="auto" w:fill="FFFFFF"/>
            <w:vAlign w:val="center"/>
          </w:tcPr>
          <w:p w14:paraId="3208F347"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60</w:t>
            </w:r>
          </w:p>
        </w:tc>
        <w:tc>
          <w:tcPr>
            <w:tcW w:w="653" w:type="pct"/>
            <w:shd w:val="clear" w:color="auto" w:fill="FFFFFF"/>
            <w:vAlign w:val="center"/>
          </w:tcPr>
          <w:p w14:paraId="1C69B50D"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R.PDSCH.2-23.3</w:t>
            </w:r>
          </w:p>
        </w:tc>
        <w:tc>
          <w:tcPr>
            <w:tcW w:w="618" w:type="pct"/>
            <w:shd w:val="clear" w:color="auto" w:fill="FFFFFF"/>
            <w:vAlign w:val="center"/>
          </w:tcPr>
          <w:p w14:paraId="1E53676D"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0B380D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1617898"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35C083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CB3A5F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2F1E116" w14:textId="17504D82" w:rsidR="00943E61" w:rsidRPr="00A12B52" w:rsidRDefault="00943E61" w:rsidP="00943E61">
            <w:pPr>
              <w:keepNext/>
              <w:keepLines/>
              <w:spacing w:after="0"/>
              <w:jc w:val="center"/>
              <w:rPr>
                <w:rFonts w:ascii="Arial" w:eastAsia="Malgun Gothic" w:hAnsi="Arial" w:cs="Arial"/>
                <w:sz w:val="18"/>
                <w:lang w:eastAsia="zh-CN"/>
              </w:rPr>
            </w:pPr>
            <w:del w:id="489"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13.5</w:t>
            </w:r>
            <w:del w:id="490" w:author="Jingjing Chen" w:date="2022-05-24T11:08:00Z">
              <w:r w:rsidRPr="00451577" w:rsidDel="00B4691A">
                <w:rPr>
                  <w:rFonts w:ascii="Arial" w:eastAsia="Malgun Gothic" w:hAnsi="Arial"/>
                  <w:sz w:val="18"/>
                </w:rPr>
                <w:delText>]</w:delText>
              </w:r>
            </w:del>
          </w:p>
        </w:tc>
      </w:tr>
      <w:tr w:rsidR="00943E61" w:rsidRPr="00A12B52" w14:paraId="08D646FC" w14:textId="77777777" w:rsidTr="00B61B5E">
        <w:trPr>
          <w:trHeight w:val="200"/>
          <w:jc w:val="center"/>
        </w:trPr>
        <w:tc>
          <w:tcPr>
            <w:tcW w:w="631" w:type="pct"/>
            <w:shd w:val="clear" w:color="auto" w:fill="FFFFFF"/>
            <w:vAlign w:val="center"/>
          </w:tcPr>
          <w:p w14:paraId="351F131E"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80</w:t>
            </w:r>
          </w:p>
        </w:tc>
        <w:tc>
          <w:tcPr>
            <w:tcW w:w="653" w:type="pct"/>
            <w:shd w:val="clear" w:color="auto" w:fill="FFFFFF"/>
            <w:vAlign w:val="center"/>
          </w:tcPr>
          <w:p w14:paraId="042D24D8"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R.PDSCH.2-23.4</w:t>
            </w:r>
          </w:p>
        </w:tc>
        <w:tc>
          <w:tcPr>
            <w:tcW w:w="618" w:type="pct"/>
            <w:shd w:val="clear" w:color="auto" w:fill="FFFFFF"/>
            <w:vAlign w:val="center"/>
          </w:tcPr>
          <w:p w14:paraId="52EB15C2"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FAEA28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99DA981"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07C5D8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3E1CEF9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71F5A40" w14:textId="49215893" w:rsidR="00943E61" w:rsidRPr="00A12B52" w:rsidRDefault="00943E61" w:rsidP="00943E61">
            <w:pPr>
              <w:keepNext/>
              <w:keepLines/>
              <w:spacing w:after="0"/>
              <w:jc w:val="center"/>
              <w:rPr>
                <w:rFonts w:ascii="Arial" w:eastAsia="Malgun Gothic" w:hAnsi="Arial" w:cs="Arial"/>
                <w:sz w:val="18"/>
                <w:lang w:eastAsia="zh-CN"/>
              </w:rPr>
            </w:pPr>
            <w:del w:id="491"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13.4</w:t>
            </w:r>
            <w:del w:id="492" w:author="Jingjing Chen" w:date="2022-05-24T11:08:00Z">
              <w:r w:rsidRPr="00451577" w:rsidDel="00B4691A">
                <w:rPr>
                  <w:rFonts w:ascii="Arial" w:eastAsia="Malgun Gothic" w:hAnsi="Arial"/>
                  <w:sz w:val="18"/>
                </w:rPr>
                <w:delText>]</w:delText>
              </w:r>
            </w:del>
          </w:p>
        </w:tc>
      </w:tr>
      <w:tr w:rsidR="00943E61" w:rsidRPr="00A12B52" w14:paraId="164F4DCF" w14:textId="77777777" w:rsidTr="00B61B5E">
        <w:trPr>
          <w:trHeight w:val="200"/>
          <w:jc w:val="center"/>
        </w:trPr>
        <w:tc>
          <w:tcPr>
            <w:tcW w:w="631" w:type="pct"/>
            <w:shd w:val="clear" w:color="auto" w:fill="FFFFFF"/>
            <w:vAlign w:val="center"/>
          </w:tcPr>
          <w:p w14:paraId="1F6DDD3B"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90</w:t>
            </w:r>
          </w:p>
        </w:tc>
        <w:tc>
          <w:tcPr>
            <w:tcW w:w="653" w:type="pct"/>
            <w:shd w:val="clear" w:color="auto" w:fill="FFFFFF"/>
            <w:vAlign w:val="center"/>
          </w:tcPr>
          <w:p w14:paraId="54CCF64D"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R.PDSCH.2-23.5</w:t>
            </w:r>
          </w:p>
        </w:tc>
        <w:tc>
          <w:tcPr>
            <w:tcW w:w="618" w:type="pct"/>
            <w:shd w:val="clear" w:color="auto" w:fill="FFFFFF"/>
            <w:vAlign w:val="center"/>
          </w:tcPr>
          <w:p w14:paraId="5611C7F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330CFA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29A343A"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70D2354A"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B534CC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55B4DB56" w14:textId="582DD016" w:rsidR="00943E61" w:rsidRPr="00A12B52" w:rsidRDefault="00943E61" w:rsidP="00943E61">
            <w:pPr>
              <w:keepNext/>
              <w:keepLines/>
              <w:spacing w:after="0"/>
              <w:jc w:val="center"/>
              <w:rPr>
                <w:rFonts w:ascii="Arial" w:eastAsia="Malgun Gothic" w:hAnsi="Arial" w:cs="Arial"/>
                <w:sz w:val="18"/>
                <w:lang w:eastAsia="zh-CN"/>
              </w:rPr>
            </w:pPr>
            <w:del w:id="493"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13.6</w:t>
            </w:r>
            <w:del w:id="494" w:author="Jingjing Chen" w:date="2022-05-24T11:08:00Z">
              <w:r w:rsidRPr="00451577" w:rsidDel="00B4691A">
                <w:rPr>
                  <w:rFonts w:ascii="Arial" w:eastAsia="Malgun Gothic" w:hAnsi="Arial"/>
                  <w:sz w:val="18"/>
                </w:rPr>
                <w:delText>]</w:delText>
              </w:r>
            </w:del>
          </w:p>
        </w:tc>
      </w:tr>
      <w:tr w:rsidR="00943E61" w:rsidRPr="00A12B52" w14:paraId="2ACF94C6" w14:textId="77777777" w:rsidTr="00B61B5E">
        <w:trPr>
          <w:trHeight w:val="200"/>
          <w:jc w:val="center"/>
        </w:trPr>
        <w:tc>
          <w:tcPr>
            <w:tcW w:w="631" w:type="pct"/>
            <w:shd w:val="clear" w:color="auto" w:fill="FFFFFF"/>
            <w:vAlign w:val="center"/>
          </w:tcPr>
          <w:p w14:paraId="7B68B053"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100</w:t>
            </w:r>
          </w:p>
        </w:tc>
        <w:tc>
          <w:tcPr>
            <w:tcW w:w="653" w:type="pct"/>
            <w:shd w:val="clear" w:color="auto" w:fill="FFFFFF"/>
            <w:vAlign w:val="center"/>
          </w:tcPr>
          <w:p w14:paraId="7A414DD8"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R.PDSCH.2-24.1</w:t>
            </w:r>
          </w:p>
        </w:tc>
        <w:tc>
          <w:tcPr>
            <w:tcW w:w="618" w:type="pct"/>
            <w:shd w:val="clear" w:color="auto" w:fill="FFFFFF"/>
            <w:vAlign w:val="center"/>
          </w:tcPr>
          <w:p w14:paraId="365454AD"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C41386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4D1DB32A"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76F33B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020BF9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361D25A" w14:textId="16DF1DB9" w:rsidR="00943E61" w:rsidRPr="00A12B52" w:rsidRDefault="00943E61" w:rsidP="00943E61">
            <w:pPr>
              <w:keepNext/>
              <w:keepLines/>
              <w:spacing w:after="0"/>
              <w:jc w:val="center"/>
              <w:rPr>
                <w:rFonts w:ascii="Arial" w:eastAsia="Malgun Gothic" w:hAnsi="Arial" w:cs="Arial"/>
                <w:sz w:val="18"/>
                <w:lang w:eastAsia="zh-CN"/>
              </w:rPr>
            </w:pPr>
            <w:del w:id="495" w:author="Jingjing Chen" w:date="2022-05-24T11:08:00Z">
              <w:r w:rsidRPr="00451577" w:rsidDel="00B4691A">
                <w:rPr>
                  <w:rFonts w:ascii="Arial" w:eastAsia="Malgun Gothic" w:hAnsi="Arial"/>
                  <w:sz w:val="18"/>
                </w:rPr>
                <w:delText>[</w:delText>
              </w:r>
            </w:del>
            <w:r w:rsidRPr="00451577">
              <w:rPr>
                <w:rFonts w:ascii="Arial" w:eastAsia="Malgun Gothic" w:hAnsi="Arial"/>
                <w:sz w:val="18"/>
              </w:rPr>
              <w:t>13.5</w:t>
            </w:r>
            <w:del w:id="496" w:author="Jingjing Chen" w:date="2022-05-24T11:08:00Z">
              <w:r w:rsidRPr="00451577" w:rsidDel="00B4691A">
                <w:rPr>
                  <w:rFonts w:ascii="Arial" w:eastAsia="Malgun Gothic" w:hAnsi="Arial"/>
                  <w:sz w:val="18"/>
                </w:rPr>
                <w:delText>]</w:delText>
              </w:r>
            </w:del>
          </w:p>
        </w:tc>
      </w:tr>
    </w:tbl>
    <w:p w14:paraId="788B2DBE" w14:textId="77777777" w:rsidR="00552ECE" w:rsidRPr="00A12B52" w:rsidRDefault="00552ECE" w:rsidP="00552ECE">
      <w:pPr>
        <w:rPr>
          <w:rFonts w:eastAsia="宋体"/>
          <w:noProof/>
        </w:rPr>
      </w:pPr>
    </w:p>
    <w:p w14:paraId="0E66CC9C" w14:textId="77777777" w:rsidR="00552ECE" w:rsidRPr="00A12B52" w:rsidRDefault="00552ECE" w:rsidP="00552ECE">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6</w:t>
      </w:r>
      <w:r w:rsidRPr="00A12B52">
        <w:rPr>
          <w:rFonts w:ascii="Arial" w:eastAsia="宋体"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552ECE" w:rsidRPr="00A12B52" w14:paraId="37089824" w14:textId="77777777" w:rsidTr="00B61B5E">
        <w:trPr>
          <w:trHeight w:val="397"/>
          <w:jc w:val="center"/>
        </w:trPr>
        <w:tc>
          <w:tcPr>
            <w:tcW w:w="631" w:type="pct"/>
            <w:vMerge w:val="restart"/>
            <w:shd w:val="clear" w:color="auto" w:fill="FFFFFF"/>
            <w:vAlign w:val="center"/>
          </w:tcPr>
          <w:p w14:paraId="18C43672"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3A69689D"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78DF2786" w14:textId="77777777" w:rsidR="00552ECE" w:rsidRPr="00A12B52" w:rsidRDefault="00552ECE" w:rsidP="00B61B5E">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3FC2D60"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6" w:type="pct"/>
            <w:vMerge w:val="restart"/>
            <w:shd w:val="clear" w:color="auto" w:fill="FFFFFF"/>
            <w:vAlign w:val="center"/>
          </w:tcPr>
          <w:p w14:paraId="1C6592B8"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7FBA6452"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7" w:type="pct"/>
            <w:gridSpan w:val="2"/>
            <w:shd w:val="clear" w:color="auto" w:fill="FFFFFF"/>
            <w:vAlign w:val="center"/>
          </w:tcPr>
          <w:p w14:paraId="2CA7A8EF"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552ECE" w:rsidRPr="00A12B52" w14:paraId="284FC164" w14:textId="77777777" w:rsidTr="00B61B5E">
        <w:trPr>
          <w:trHeight w:val="397"/>
          <w:jc w:val="center"/>
        </w:trPr>
        <w:tc>
          <w:tcPr>
            <w:tcW w:w="631" w:type="pct"/>
            <w:vMerge/>
            <w:shd w:val="clear" w:color="auto" w:fill="FFFFFF"/>
            <w:vAlign w:val="center"/>
          </w:tcPr>
          <w:p w14:paraId="5FC16336" w14:textId="77777777" w:rsidR="00552ECE" w:rsidRPr="00A12B52" w:rsidRDefault="00552ECE" w:rsidP="00B61B5E">
            <w:pPr>
              <w:keepNext/>
              <w:keepLines/>
              <w:spacing w:after="0"/>
              <w:jc w:val="center"/>
              <w:rPr>
                <w:rFonts w:ascii="Arial" w:eastAsia="Malgun Gothic" w:hAnsi="Arial" w:cs="Arial"/>
                <w:b/>
                <w:sz w:val="18"/>
              </w:rPr>
            </w:pPr>
          </w:p>
        </w:tc>
        <w:tc>
          <w:tcPr>
            <w:tcW w:w="653" w:type="pct"/>
            <w:vMerge/>
            <w:shd w:val="clear" w:color="auto" w:fill="FFFFFF"/>
            <w:vAlign w:val="center"/>
          </w:tcPr>
          <w:p w14:paraId="1907E90F" w14:textId="77777777" w:rsidR="00552ECE" w:rsidRPr="00A12B52" w:rsidRDefault="00552ECE" w:rsidP="00B61B5E">
            <w:pPr>
              <w:keepNext/>
              <w:keepLines/>
              <w:spacing w:after="0"/>
              <w:jc w:val="center"/>
              <w:rPr>
                <w:rFonts w:ascii="Arial" w:eastAsia="Malgun Gothic" w:hAnsi="Arial" w:cs="Arial"/>
                <w:b/>
                <w:sz w:val="18"/>
              </w:rPr>
            </w:pPr>
          </w:p>
        </w:tc>
        <w:tc>
          <w:tcPr>
            <w:tcW w:w="618" w:type="pct"/>
            <w:vMerge/>
            <w:shd w:val="clear" w:color="auto" w:fill="FFFFFF"/>
            <w:vAlign w:val="center"/>
          </w:tcPr>
          <w:p w14:paraId="5F84A124" w14:textId="77777777" w:rsidR="00552ECE" w:rsidRPr="00A12B52" w:rsidRDefault="00552ECE" w:rsidP="00B61B5E">
            <w:pPr>
              <w:keepNext/>
              <w:keepLines/>
              <w:spacing w:after="0"/>
              <w:jc w:val="center"/>
              <w:rPr>
                <w:rFonts w:ascii="Arial" w:eastAsia="Malgun Gothic" w:hAnsi="Arial" w:cs="Arial"/>
                <w:b/>
                <w:sz w:val="18"/>
              </w:rPr>
            </w:pPr>
          </w:p>
        </w:tc>
        <w:tc>
          <w:tcPr>
            <w:tcW w:w="705" w:type="pct"/>
            <w:vMerge/>
            <w:shd w:val="clear" w:color="auto" w:fill="FFFFFF"/>
            <w:vAlign w:val="center"/>
          </w:tcPr>
          <w:p w14:paraId="7E26C0DC" w14:textId="77777777" w:rsidR="00552ECE" w:rsidRPr="00A12B52" w:rsidRDefault="00552ECE" w:rsidP="00B61B5E">
            <w:pPr>
              <w:keepNext/>
              <w:keepLines/>
              <w:spacing w:after="0"/>
              <w:jc w:val="center"/>
              <w:rPr>
                <w:rFonts w:ascii="Arial" w:eastAsia="Malgun Gothic" w:hAnsi="Arial" w:cs="Arial"/>
                <w:b/>
                <w:sz w:val="18"/>
              </w:rPr>
            </w:pPr>
          </w:p>
        </w:tc>
        <w:tc>
          <w:tcPr>
            <w:tcW w:w="626" w:type="pct"/>
            <w:vMerge/>
            <w:shd w:val="clear" w:color="auto" w:fill="FFFFFF"/>
            <w:vAlign w:val="center"/>
          </w:tcPr>
          <w:p w14:paraId="2FC1AF82" w14:textId="77777777" w:rsidR="00552ECE" w:rsidRPr="00A12B52" w:rsidRDefault="00552ECE" w:rsidP="00B61B5E">
            <w:pPr>
              <w:keepNext/>
              <w:keepLines/>
              <w:spacing w:after="0"/>
              <w:jc w:val="center"/>
              <w:rPr>
                <w:rFonts w:ascii="Arial" w:eastAsia="Malgun Gothic" w:hAnsi="Arial" w:cs="Arial"/>
                <w:b/>
                <w:sz w:val="18"/>
              </w:rPr>
            </w:pPr>
          </w:p>
        </w:tc>
        <w:tc>
          <w:tcPr>
            <w:tcW w:w="709" w:type="pct"/>
            <w:vMerge/>
            <w:shd w:val="clear" w:color="auto" w:fill="FFFFFF"/>
            <w:vAlign w:val="center"/>
          </w:tcPr>
          <w:p w14:paraId="3476E42C" w14:textId="77777777" w:rsidR="00552ECE" w:rsidRPr="00A12B52" w:rsidRDefault="00552ECE" w:rsidP="00B61B5E">
            <w:pPr>
              <w:keepNext/>
              <w:keepLines/>
              <w:spacing w:after="0"/>
              <w:jc w:val="center"/>
              <w:rPr>
                <w:rFonts w:ascii="Arial" w:eastAsia="Malgun Gothic" w:hAnsi="Arial" w:cs="Arial"/>
                <w:b/>
                <w:sz w:val="18"/>
              </w:rPr>
            </w:pPr>
          </w:p>
        </w:tc>
        <w:tc>
          <w:tcPr>
            <w:tcW w:w="710" w:type="pct"/>
            <w:shd w:val="clear" w:color="auto" w:fill="FFFFFF"/>
            <w:vAlign w:val="center"/>
          </w:tcPr>
          <w:p w14:paraId="501C2C92"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7" w:type="pct"/>
            <w:shd w:val="clear" w:color="auto" w:fill="FFFFFF"/>
            <w:vAlign w:val="center"/>
          </w:tcPr>
          <w:p w14:paraId="63E6CCE8" w14:textId="77777777" w:rsidR="00552ECE" w:rsidRPr="00A12B52" w:rsidRDefault="00552ECE" w:rsidP="00B61B5E">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943E61" w:rsidRPr="00A12B52" w14:paraId="476EF7CC" w14:textId="77777777" w:rsidTr="00B61B5E">
        <w:trPr>
          <w:trHeight w:val="200"/>
          <w:jc w:val="center"/>
        </w:trPr>
        <w:tc>
          <w:tcPr>
            <w:tcW w:w="631" w:type="pct"/>
            <w:shd w:val="clear" w:color="auto" w:fill="FFFFFF"/>
            <w:vAlign w:val="center"/>
          </w:tcPr>
          <w:p w14:paraId="16BADC6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19A5B19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R.PDSCH.2-22.1</w:t>
            </w:r>
          </w:p>
        </w:tc>
        <w:tc>
          <w:tcPr>
            <w:tcW w:w="618" w:type="pct"/>
            <w:shd w:val="clear" w:color="auto" w:fill="FFFFFF"/>
            <w:vAlign w:val="center"/>
          </w:tcPr>
          <w:p w14:paraId="049B79E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B9F55C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AAB61A2"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6BCD344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3A5A887E"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3E330C63" w14:textId="42B6BB5F" w:rsidR="00943E61" w:rsidRPr="00A12B52" w:rsidRDefault="00943E61" w:rsidP="00943E61">
            <w:pPr>
              <w:keepNext/>
              <w:keepLines/>
              <w:spacing w:after="0"/>
              <w:jc w:val="center"/>
              <w:rPr>
                <w:rFonts w:ascii="Arial" w:eastAsia="Malgun Gothic" w:hAnsi="Arial" w:cs="Arial"/>
                <w:sz w:val="18"/>
                <w:lang w:eastAsia="zh-CN"/>
              </w:rPr>
            </w:pPr>
            <w:del w:id="497" w:author="Jingjing Chen" w:date="2022-05-24T11:09:00Z">
              <w:r w:rsidRPr="00451577" w:rsidDel="00B4691A">
                <w:rPr>
                  <w:rFonts w:ascii="Arial" w:eastAsia="Malgun Gothic" w:hAnsi="Arial"/>
                  <w:sz w:val="18"/>
                </w:rPr>
                <w:delText>[</w:delText>
              </w:r>
            </w:del>
            <w:r w:rsidRPr="00451577">
              <w:rPr>
                <w:rFonts w:ascii="Arial" w:eastAsia="Malgun Gothic" w:hAnsi="Arial"/>
                <w:sz w:val="18"/>
              </w:rPr>
              <w:t>13.3</w:t>
            </w:r>
            <w:del w:id="498" w:author="Jingjing Chen" w:date="2022-05-24T11:09:00Z">
              <w:r w:rsidRPr="00451577" w:rsidDel="00B4691A">
                <w:rPr>
                  <w:rFonts w:ascii="Arial" w:eastAsia="Malgun Gothic" w:hAnsi="Arial"/>
                  <w:sz w:val="18"/>
                </w:rPr>
                <w:delText>]</w:delText>
              </w:r>
            </w:del>
          </w:p>
        </w:tc>
      </w:tr>
      <w:tr w:rsidR="00943E61" w:rsidRPr="00A12B52" w14:paraId="52752554" w14:textId="77777777" w:rsidTr="00B61B5E">
        <w:trPr>
          <w:trHeight w:val="200"/>
          <w:jc w:val="center"/>
        </w:trPr>
        <w:tc>
          <w:tcPr>
            <w:tcW w:w="631" w:type="pct"/>
            <w:shd w:val="clear" w:color="auto" w:fill="FFFFFF"/>
            <w:vAlign w:val="center"/>
          </w:tcPr>
          <w:p w14:paraId="0725320B"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38FD76CF"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R.PDSCH.2-22.2</w:t>
            </w:r>
          </w:p>
        </w:tc>
        <w:tc>
          <w:tcPr>
            <w:tcW w:w="618" w:type="pct"/>
            <w:shd w:val="clear" w:color="auto" w:fill="FFFFFF"/>
            <w:vAlign w:val="center"/>
          </w:tcPr>
          <w:p w14:paraId="6EC3C07B"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66BC345B"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D3162B2"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4AA4261F"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6575CD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309154F6" w14:textId="482A5A74" w:rsidR="00943E61" w:rsidRPr="00A12B52" w:rsidRDefault="00943E61" w:rsidP="00943E61">
            <w:pPr>
              <w:keepNext/>
              <w:keepLines/>
              <w:spacing w:after="0"/>
              <w:jc w:val="center"/>
              <w:rPr>
                <w:rFonts w:ascii="Arial" w:eastAsia="Malgun Gothic" w:hAnsi="Arial" w:cs="Arial"/>
                <w:sz w:val="18"/>
                <w:lang w:eastAsia="zh-CN"/>
              </w:rPr>
            </w:pPr>
            <w:del w:id="499" w:author="Jingjing Chen" w:date="2022-05-24T11:09:00Z">
              <w:r w:rsidRPr="00451577" w:rsidDel="00B4691A">
                <w:rPr>
                  <w:rFonts w:ascii="Arial" w:eastAsia="Malgun Gothic" w:hAnsi="Arial"/>
                  <w:sz w:val="18"/>
                </w:rPr>
                <w:delText>[</w:delText>
              </w:r>
            </w:del>
            <w:r w:rsidRPr="00451577">
              <w:rPr>
                <w:rFonts w:ascii="Arial" w:eastAsia="Malgun Gothic" w:hAnsi="Arial"/>
                <w:sz w:val="18"/>
              </w:rPr>
              <w:t>13.3</w:t>
            </w:r>
            <w:del w:id="500" w:author="Jingjing Chen" w:date="2022-05-24T11:09:00Z">
              <w:r w:rsidRPr="00451577" w:rsidDel="00B4691A">
                <w:rPr>
                  <w:rFonts w:ascii="Arial" w:eastAsia="Malgun Gothic" w:hAnsi="Arial"/>
                  <w:sz w:val="18"/>
                </w:rPr>
                <w:delText>]</w:delText>
              </w:r>
            </w:del>
          </w:p>
        </w:tc>
      </w:tr>
      <w:tr w:rsidR="00943E61" w:rsidRPr="00A12B52" w14:paraId="60EA3AE3" w14:textId="77777777" w:rsidTr="00B61B5E">
        <w:trPr>
          <w:trHeight w:val="200"/>
          <w:jc w:val="center"/>
        </w:trPr>
        <w:tc>
          <w:tcPr>
            <w:tcW w:w="631" w:type="pct"/>
            <w:shd w:val="clear" w:color="auto" w:fill="FFFFFF"/>
            <w:vAlign w:val="center"/>
          </w:tcPr>
          <w:p w14:paraId="7325D7B0"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0DD0626B"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R.PDSCH.2-22.3</w:t>
            </w:r>
          </w:p>
        </w:tc>
        <w:tc>
          <w:tcPr>
            <w:tcW w:w="618" w:type="pct"/>
            <w:shd w:val="clear" w:color="auto" w:fill="FFFFFF"/>
            <w:vAlign w:val="center"/>
          </w:tcPr>
          <w:p w14:paraId="0E5C5081"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6893018"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806CA48"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78B038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B12FD93"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3296DEB3" w14:textId="05188E11" w:rsidR="00943E61" w:rsidRPr="00A12B52" w:rsidRDefault="00943E61" w:rsidP="00943E61">
            <w:pPr>
              <w:keepNext/>
              <w:keepLines/>
              <w:spacing w:after="0"/>
              <w:jc w:val="center"/>
              <w:rPr>
                <w:rFonts w:ascii="Arial" w:eastAsia="Malgun Gothic" w:hAnsi="Arial" w:cs="Arial"/>
                <w:sz w:val="18"/>
                <w:lang w:eastAsia="zh-CN"/>
              </w:rPr>
            </w:pPr>
            <w:del w:id="501" w:author="Jingjing Chen" w:date="2022-05-24T11:09:00Z">
              <w:r w:rsidRPr="00451577" w:rsidDel="00B4691A">
                <w:rPr>
                  <w:rFonts w:ascii="Arial" w:eastAsia="Malgun Gothic" w:hAnsi="Arial"/>
                  <w:sz w:val="18"/>
                </w:rPr>
                <w:delText>[</w:delText>
              </w:r>
            </w:del>
            <w:r w:rsidRPr="00451577">
              <w:rPr>
                <w:rFonts w:ascii="Arial" w:eastAsia="Malgun Gothic" w:hAnsi="Arial"/>
                <w:sz w:val="18"/>
              </w:rPr>
              <w:t>13.2</w:t>
            </w:r>
            <w:del w:id="502" w:author="Jingjing Chen" w:date="2022-05-24T11:09:00Z">
              <w:r w:rsidRPr="00451577" w:rsidDel="00B4691A">
                <w:rPr>
                  <w:rFonts w:ascii="Arial" w:eastAsia="Malgun Gothic" w:hAnsi="Arial"/>
                  <w:sz w:val="18"/>
                </w:rPr>
                <w:delText>]</w:delText>
              </w:r>
            </w:del>
          </w:p>
        </w:tc>
      </w:tr>
      <w:tr w:rsidR="00943E61" w:rsidRPr="00A12B52" w14:paraId="730702F1" w14:textId="77777777" w:rsidTr="00B61B5E">
        <w:trPr>
          <w:trHeight w:val="200"/>
          <w:jc w:val="center"/>
        </w:trPr>
        <w:tc>
          <w:tcPr>
            <w:tcW w:w="631" w:type="pct"/>
            <w:shd w:val="clear" w:color="auto" w:fill="FFFFFF"/>
            <w:vAlign w:val="center"/>
          </w:tcPr>
          <w:p w14:paraId="14E209B5"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3E9B262B"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R.PDSCH.2-22.4</w:t>
            </w:r>
          </w:p>
        </w:tc>
        <w:tc>
          <w:tcPr>
            <w:tcW w:w="618" w:type="pct"/>
            <w:shd w:val="clear" w:color="auto" w:fill="FFFFFF"/>
            <w:vAlign w:val="center"/>
          </w:tcPr>
          <w:p w14:paraId="6114090D"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8AC11D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C361277"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16F4E8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6235439"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5462F2BC" w14:textId="46FBEFC5" w:rsidR="00943E61" w:rsidRPr="00A12B52" w:rsidRDefault="00943E61" w:rsidP="00943E61">
            <w:pPr>
              <w:keepNext/>
              <w:keepLines/>
              <w:spacing w:after="0"/>
              <w:jc w:val="center"/>
              <w:rPr>
                <w:rFonts w:ascii="Arial" w:eastAsia="Malgun Gothic" w:hAnsi="Arial" w:cs="Arial"/>
                <w:sz w:val="18"/>
                <w:lang w:eastAsia="zh-CN"/>
              </w:rPr>
            </w:pPr>
            <w:del w:id="503"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13.3</w:t>
            </w:r>
            <w:del w:id="504" w:author="Jingjing Chen" w:date="2022-05-24T11:10:00Z">
              <w:r w:rsidRPr="00451577" w:rsidDel="00B4691A">
                <w:rPr>
                  <w:rFonts w:ascii="Arial" w:eastAsia="Malgun Gothic" w:hAnsi="Arial"/>
                  <w:sz w:val="18"/>
                </w:rPr>
                <w:delText>]</w:delText>
              </w:r>
            </w:del>
          </w:p>
        </w:tc>
      </w:tr>
      <w:tr w:rsidR="00943E61" w:rsidRPr="00A12B52" w14:paraId="790A19F3" w14:textId="77777777" w:rsidTr="00B61B5E">
        <w:trPr>
          <w:trHeight w:val="200"/>
          <w:jc w:val="center"/>
        </w:trPr>
        <w:tc>
          <w:tcPr>
            <w:tcW w:w="631" w:type="pct"/>
            <w:shd w:val="clear" w:color="auto" w:fill="FFFFFF"/>
            <w:vAlign w:val="center"/>
          </w:tcPr>
          <w:p w14:paraId="6F08BFEC"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3DB7C1F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R.PDSCH.2-22.5</w:t>
            </w:r>
          </w:p>
        </w:tc>
        <w:tc>
          <w:tcPr>
            <w:tcW w:w="618" w:type="pct"/>
            <w:shd w:val="clear" w:color="auto" w:fill="FFFFFF"/>
            <w:vAlign w:val="center"/>
          </w:tcPr>
          <w:p w14:paraId="4D99C720"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F78E3A7"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7BC24D0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68117A0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01825368"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FC6647D" w14:textId="50160EDE" w:rsidR="00943E61" w:rsidRPr="00A12B52" w:rsidRDefault="00943E61" w:rsidP="00943E61">
            <w:pPr>
              <w:keepNext/>
              <w:keepLines/>
              <w:spacing w:after="0"/>
              <w:jc w:val="center"/>
              <w:rPr>
                <w:rFonts w:ascii="Arial" w:eastAsia="Malgun Gothic" w:hAnsi="Arial" w:cs="Arial"/>
                <w:sz w:val="18"/>
                <w:lang w:eastAsia="zh-CN"/>
              </w:rPr>
            </w:pPr>
            <w:del w:id="505"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13.4</w:t>
            </w:r>
            <w:del w:id="506" w:author="Jingjing Chen" w:date="2022-05-24T11:10:00Z">
              <w:r w:rsidRPr="00451577" w:rsidDel="00B4691A">
                <w:rPr>
                  <w:rFonts w:ascii="Arial" w:eastAsia="Malgun Gothic" w:hAnsi="Arial"/>
                  <w:sz w:val="18"/>
                </w:rPr>
                <w:delText>]</w:delText>
              </w:r>
            </w:del>
          </w:p>
        </w:tc>
      </w:tr>
      <w:tr w:rsidR="00943E61" w:rsidRPr="00A12B52" w14:paraId="0F021B7E" w14:textId="77777777" w:rsidTr="00B61B5E">
        <w:trPr>
          <w:trHeight w:val="200"/>
          <w:jc w:val="center"/>
        </w:trPr>
        <w:tc>
          <w:tcPr>
            <w:tcW w:w="631" w:type="pct"/>
            <w:shd w:val="clear" w:color="auto" w:fill="FFFFFF"/>
            <w:vAlign w:val="center"/>
          </w:tcPr>
          <w:p w14:paraId="1392857A"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7717591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R.PDSCH.2-23.1</w:t>
            </w:r>
          </w:p>
        </w:tc>
        <w:tc>
          <w:tcPr>
            <w:tcW w:w="618" w:type="pct"/>
            <w:shd w:val="clear" w:color="auto" w:fill="FFFFFF"/>
            <w:vAlign w:val="center"/>
          </w:tcPr>
          <w:p w14:paraId="55C16A92"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8224B43"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6AE3C9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7556E1B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11D1AAB"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494E42A" w14:textId="6E0FBBAF" w:rsidR="00943E61" w:rsidRPr="00A12B52" w:rsidRDefault="00943E61" w:rsidP="00943E61">
            <w:pPr>
              <w:keepNext/>
              <w:keepLines/>
              <w:spacing w:after="0"/>
              <w:jc w:val="center"/>
              <w:rPr>
                <w:rFonts w:ascii="Arial" w:eastAsia="Malgun Gothic" w:hAnsi="Arial" w:cs="Arial"/>
                <w:sz w:val="18"/>
                <w:lang w:eastAsia="zh-CN"/>
              </w:rPr>
            </w:pPr>
            <w:del w:id="507"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13.4</w:t>
            </w:r>
            <w:del w:id="508" w:author="Jingjing Chen" w:date="2022-05-24T11:10:00Z">
              <w:r w:rsidRPr="00451577" w:rsidDel="00B4691A">
                <w:rPr>
                  <w:rFonts w:ascii="Arial" w:eastAsia="Malgun Gothic" w:hAnsi="Arial"/>
                  <w:sz w:val="18"/>
                </w:rPr>
                <w:delText>]</w:delText>
              </w:r>
            </w:del>
          </w:p>
        </w:tc>
      </w:tr>
      <w:tr w:rsidR="00943E61" w:rsidRPr="00A12B52" w14:paraId="41A037B1" w14:textId="77777777" w:rsidTr="00B61B5E">
        <w:trPr>
          <w:trHeight w:val="200"/>
          <w:jc w:val="center"/>
        </w:trPr>
        <w:tc>
          <w:tcPr>
            <w:tcW w:w="631" w:type="pct"/>
            <w:shd w:val="clear" w:color="auto" w:fill="FFFFFF"/>
            <w:vAlign w:val="center"/>
          </w:tcPr>
          <w:p w14:paraId="5EE56A8B"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2235321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R.PDSCH.2-10.5 TDD</w:t>
            </w:r>
          </w:p>
        </w:tc>
        <w:tc>
          <w:tcPr>
            <w:tcW w:w="618" w:type="pct"/>
            <w:shd w:val="clear" w:color="auto" w:fill="FFFFFF"/>
            <w:vAlign w:val="center"/>
          </w:tcPr>
          <w:p w14:paraId="6DCE41F0"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CC481E3"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39B791F2"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5266B86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9BCDF78"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DD5E432" w14:textId="561E397D" w:rsidR="00943E61" w:rsidRPr="00A12B52" w:rsidRDefault="00943E61" w:rsidP="00943E61">
            <w:pPr>
              <w:keepNext/>
              <w:keepLines/>
              <w:spacing w:after="0"/>
              <w:jc w:val="center"/>
              <w:rPr>
                <w:rFonts w:ascii="Arial" w:eastAsia="Malgun Gothic" w:hAnsi="Arial" w:cs="Arial"/>
                <w:sz w:val="18"/>
                <w:lang w:eastAsia="zh-CN"/>
              </w:rPr>
            </w:pPr>
            <w:del w:id="509"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13.3</w:t>
            </w:r>
            <w:del w:id="510" w:author="Jingjing Chen" w:date="2022-05-24T11:10:00Z">
              <w:r w:rsidRPr="00451577" w:rsidDel="00B4691A">
                <w:rPr>
                  <w:rFonts w:ascii="Arial" w:eastAsia="Malgun Gothic" w:hAnsi="Arial"/>
                  <w:sz w:val="18"/>
                </w:rPr>
                <w:delText>]</w:delText>
              </w:r>
            </w:del>
          </w:p>
        </w:tc>
      </w:tr>
      <w:tr w:rsidR="00943E61" w:rsidRPr="00A12B52" w14:paraId="58111760" w14:textId="77777777" w:rsidTr="00B61B5E">
        <w:trPr>
          <w:trHeight w:val="200"/>
          <w:jc w:val="center"/>
        </w:trPr>
        <w:tc>
          <w:tcPr>
            <w:tcW w:w="631" w:type="pct"/>
            <w:shd w:val="clear" w:color="auto" w:fill="FFFFFF"/>
            <w:vAlign w:val="center"/>
          </w:tcPr>
          <w:p w14:paraId="3A855FF0"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29BE3D7A"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R.PDSCH.2-23.2</w:t>
            </w:r>
          </w:p>
        </w:tc>
        <w:tc>
          <w:tcPr>
            <w:tcW w:w="618" w:type="pct"/>
            <w:shd w:val="clear" w:color="auto" w:fill="FFFFFF"/>
            <w:vAlign w:val="center"/>
          </w:tcPr>
          <w:p w14:paraId="02492925"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BBC3048"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D950AB6"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9C8965A"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0F3CB0F2"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65CFAE0" w14:textId="1C77342A" w:rsidR="00943E61" w:rsidRPr="00A12B52" w:rsidRDefault="00943E61" w:rsidP="00943E61">
            <w:pPr>
              <w:keepNext/>
              <w:keepLines/>
              <w:spacing w:after="0"/>
              <w:jc w:val="center"/>
              <w:rPr>
                <w:rFonts w:ascii="Arial" w:eastAsia="Malgun Gothic" w:hAnsi="Arial" w:cs="Arial"/>
                <w:sz w:val="18"/>
                <w:lang w:eastAsia="zh-CN"/>
              </w:rPr>
            </w:pPr>
            <w:del w:id="511"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13.5</w:t>
            </w:r>
            <w:del w:id="512" w:author="Jingjing Chen" w:date="2022-05-24T11:10:00Z">
              <w:r w:rsidRPr="00451577" w:rsidDel="00B4691A">
                <w:rPr>
                  <w:rFonts w:ascii="Arial" w:eastAsia="Malgun Gothic" w:hAnsi="Arial"/>
                  <w:sz w:val="18"/>
                </w:rPr>
                <w:delText>]</w:delText>
              </w:r>
            </w:del>
          </w:p>
        </w:tc>
      </w:tr>
      <w:tr w:rsidR="00943E61" w:rsidRPr="00A12B52" w14:paraId="404EC75B" w14:textId="77777777" w:rsidTr="00B61B5E">
        <w:trPr>
          <w:trHeight w:val="200"/>
          <w:jc w:val="center"/>
        </w:trPr>
        <w:tc>
          <w:tcPr>
            <w:tcW w:w="631" w:type="pct"/>
            <w:shd w:val="clear" w:color="auto" w:fill="FFFFFF"/>
            <w:vAlign w:val="center"/>
          </w:tcPr>
          <w:p w14:paraId="22BA99F7"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60</w:t>
            </w:r>
          </w:p>
        </w:tc>
        <w:tc>
          <w:tcPr>
            <w:tcW w:w="653" w:type="pct"/>
            <w:shd w:val="clear" w:color="auto" w:fill="FFFFFF"/>
            <w:vAlign w:val="center"/>
          </w:tcPr>
          <w:p w14:paraId="6BB1554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R.PDSCH.2-23.3</w:t>
            </w:r>
          </w:p>
        </w:tc>
        <w:tc>
          <w:tcPr>
            <w:tcW w:w="618" w:type="pct"/>
            <w:shd w:val="clear" w:color="auto" w:fill="FFFFFF"/>
            <w:vAlign w:val="center"/>
          </w:tcPr>
          <w:p w14:paraId="0D212F48"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D1F905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4EF0E90A"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0B290E83"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11E5DF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4507337B" w14:textId="6A37D289" w:rsidR="00943E61" w:rsidRPr="00A12B52" w:rsidRDefault="00943E61" w:rsidP="00943E61">
            <w:pPr>
              <w:keepNext/>
              <w:keepLines/>
              <w:spacing w:after="0"/>
              <w:jc w:val="center"/>
              <w:rPr>
                <w:rFonts w:ascii="Arial" w:eastAsia="Malgun Gothic" w:hAnsi="Arial" w:cs="Arial"/>
                <w:sz w:val="18"/>
                <w:lang w:eastAsia="zh-CN"/>
              </w:rPr>
            </w:pPr>
            <w:del w:id="513"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13.5</w:t>
            </w:r>
            <w:del w:id="514" w:author="Jingjing Chen" w:date="2022-05-24T11:10:00Z">
              <w:r w:rsidRPr="00451577" w:rsidDel="00B4691A">
                <w:rPr>
                  <w:rFonts w:ascii="Arial" w:eastAsia="Malgun Gothic" w:hAnsi="Arial"/>
                  <w:sz w:val="18"/>
                </w:rPr>
                <w:delText>]</w:delText>
              </w:r>
            </w:del>
          </w:p>
        </w:tc>
      </w:tr>
      <w:tr w:rsidR="00943E61" w:rsidRPr="00A12B52" w14:paraId="735F6FA4" w14:textId="77777777" w:rsidTr="00B61B5E">
        <w:trPr>
          <w:trHeight w:val="200"/>
          <w:jc w:val="center"/>
        </w:trPr>
        <w:tc>
          <w:tcPr>
            <w:tcW w:w="631" w:type="pct"/>
            <w:shd w:val="clear" w:color="auto" w:fill="FFFFFF"/>
            <w:vAlign w:val="center"/>
          </w:tcPr>
          <w:p w14:paraId="2942C773"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80</w:t>
            </w:r>
          </w:p>
        </w:tc>
        <w:tc>
          <w:tcPr>
            <w:tcW w:w="653" w:type="pct"/>
            <w:shd w:val="clear" w:color="auto" w:fill="FFFFFF"/>
            <w:vAlign w:val="center"/>
          </w:tcPr>
          <w:p w14:paraId="01EA5502"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R.PDSCH.2-23.4</w:t>
            </w:r>
          </w:p>
        </w:tc>
        <w:tc>
          <w:tcPr>
            <w:tcW w:w="618" w:type="pct"/>
            <w:shd w:val="clear" w:color="auto" w:fill="FFFFFF"/>
            <w:vAlign w:val="center"/>
          </w:tcPr>
          <w:p w14:paraId="15CBD31E"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76EF1E1"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6421644"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305CD3CB"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7435E936"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5340ADFC" w14:textId="3745B1CA" w:rsidR="00943E61" w:rsidRPr="00A12B52" w:rsidRDefault="00943E61" w:rsidP="00943E61">
            <w:pPr>
              <w:keepNext/>
              <w:keepLines/>
              <w:spacing w:after="0"/>
              <w:jc w:val="center"/>
              <w:rPr>
                <w:rFonts w:ascii="Arial" w:eastAsia="Malgun Gothic" w:hAnsi="Arial" w:cs="Arial"/>
                <w:sz w:val="18"/>
                <w:lang w:eastAsia="zh-CN"/>
              </w:rPr>
            </w:pPr>
            <w:del w:id="515"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13.4</w:t>
            </w:r>
            <w:del w:id="516" w:author="Jingjing Chen" w:date="2022-05-24T11:10:00Z">
              <w:r w:rsidRPr="00451577" w:rsidDel="00B4691A">
                <w:rPr>
                  <w:rFonts w:ascii="Arial" w:eastAsia="Malgun Gothic" w:hAnsi="Arial"/>
                  <w:sz w:val="18"/>
                </w:rPr>
                <w:delText>]</w:delText>
              </w:r>
            </w:del>
          </w:p>
        </w:tc>
      </w:tr>
      <w:tr w:rsidR="00943E61" w:rsidRPr="00A12B52" w14:paraId="70877244" w14:textId="77777777" w:rsidTr="00B61B5E">
        <w:trPr>
          <w:trHeight w:val="200"/>
          <w:jc w:val="center"/>
        </w:trPr>
        <w:tc>
          <w:tcPr>
            <w:tcW w:w="631" w:type="pct"/>
            <w:shd w:val="clear" w:color="auto" w:fill="FFFFFF"/>
            <w:vAlign w:val="center"/>
          </w:tcPr>
          <w:p w14:paraId="2F4AD147"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90</w:t>
            </w:r>
          </w:p>
        </w:tc>
        <w:tc>
          <w:tcPr>
            <w:tcW w:w="653" w:type="pct"/>
            <w:shd w:val="clear" w:color="auto" w:fill="FFFFFF"/>
            <w:vAlign w:val="center"/>
          </w:tcPr>
          <w:p w14:paraId="644B5D71"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R.PDSCH.2-23.5</w:t>
            </w:r>
          </w:p>
        </w:tc>
        <w:tc>
          <w:tcPr>
            <w:tcW w:w="618" w:type="pct"/>
            <w:shd w:val="clear" w:color="auto" w:fill="FFFFFF"/>
            <w:vAlign w:val="center"/>
          </w:tcPr>
          <w:p w14:paraId="3A4CB149"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2B3A1350"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6E03BD13"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0797A04"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F4AA58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DBCD6C1" w14:textId="477CA6DD" w:rsidR="00943E61" w:rsidRPr="00A12B52" w:rsidRDefault="00943E61" w:rsidP="00943E61">
            <w:pPr>
              <w:keepNext/>
              <w:keepLines/>
              <w:spacing w:after="0"/>
              <w:jc w:val="center"/>
              <w:rPr>
                <w:rFonts w:ascii="Arial" w:eastAsia="Malgun Gothic" w:hAnsi="Arial" w:cs="Arial"/>
                <w:sz w:val="18"/>
                <w:lang w:eastAsia="zh-CN"/>
              </w:rPr>
            </w:pPr>
            <w:del w:id="517"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13.6</w:t>
            </w:r>
            <w:del w:id="518" w:author="Jingjing Chen" w:date="2022-05-24T11:10:00Z">
              <w:r w:rsidRPr="00451577" w:rsidDel="00B4691A">
                <w:rPr>
                  <w:rFonts w:ascii="Arial" w:eastAsia="Malgun Gothic" w:hAnsi="Arial"/>
                  <w:sz w:val="18"/>
                </w:rPr>
                <w:delText>]</w:delText>
              </w:r>
            </w:del>
          </w:p>
        </w:tc>
      </w:tr>
      <w:tr w:rsidR="00943E61" w:rsidRPr="00A12B52" w14:paraId="02E3E65C" w14:textId="77777777" w:rsidTr="00B61B5E">
        <w:trPr>
          <w:trHeight w:val="200"/>
          <w:jc w:val="center"/>
        </w:trPr>
        <w:tc>
          <w:tcPr>
            <w:tcW w:w="631" w:type="pct"/>
            <w:shd w:val="clear" w:color="auto" w:fill="FFFFFF"/>
            <w:vAlign w:val="center"/>
          </w:tcPr>
          <w:p w14:paraId="173797D6" w14:textId="77777777" w:rsidR="00943E61" w:rsidRPr="00A12B52" w:rsidRDefault="00943E61" w:rsidP="00943E61">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100</w:t>
            </w:r>
          </w:p>
        </w:tc>
        <w:tc>
          <w:tcPr>
            <w:tcW w:w="653" w:type="pct"/>
            <w:shd w:val="clear" w:color="auto" w:fill="FFFFFF"/>
            <w:vAlign w:val="center"/>
          </w:tcPr>
          <w:p w14:paraId="4AC8AD68" w14:textId="77777777" w:rsidR="00943E61" w:rsidRPr="00A12B52" w:rsidRDefault="00943E61" w:rsidP="00943E61">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R.PDSCH.2-24.1</w:t>
            </w:r>
          </w:p>
        </w:tc>
        <w:tc>
          <w:tcPr>
            <w:tcW w:w="618" w:type="pct"/>
            <w:shd w:val="clear" w:color="auto" w:fill="FFFFFF"/>
            <w:vAlign w:val="center"/>
          </w:tcPr>
          <w:p w14:paraId="0FB13F42"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DD47D9A"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7BE34061" w14:textId="77777777" w:rsidR="00943E61" w:rsidRPr="00A12B52" w:rsidRDefault="00943E61" w:rsidP="00943E61">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5829B55C"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31F6875" w14:textId="77777777" w:rsidR="00943E61" w:rsidRPr="00A12B52" w:rsidRDefault="00943E61" w:rsidP="00943E61">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6F728C4" w14:textId="4F1DCA01" w:rsidR="00943E61" w:rsidRPr="00A12B52" w:rsidRDefault="00943E61" w:rsidP="00943E61">
            <w:pPr>
              <w:keepNext/>
              <w:keepLines/>
              <w:spacing w:after="0"/>
              <w:jc w:val="center"/>
              <w:rPr>
                <w:rFonts w:ascii="Arial" w:eastAsia="Malgun Gothic" w:hAnsi="Arial" w:cs="Arial"/>
                <w:sz w:val="18"/>
                <w:lang w:eastAsia="zh-CN"/>
              </w:rPr>
            </w:pPr>
            <w:del w:id="519" w:author="Jingjing Chen" w:date="2022-05-24T11:10:00Z">
              <w:r w:rsidRPr="00451577" w:rsidDel="00B4691A">
                <w:rPr>
                  <w:rFonts w:ascii="Arial" w:eastAsia="Malgun Gothic" w:hAnsi="Arial"/>
                  <w:sz w:val="18"/>
                </w:rPr>
                <w:delText>[</w:delText>
              </w:r>
            </w:del>
            <w:r w:rsidRPr="00451577">
              <w:rPr>
                <w:rFonts w:ascii="Arial" w:eastAsia="Malgun Gothic" w:hAnsi="Arial"/>
                <w:sz w:val="18"/>
              </w:rPr>
              <w:t>13.5</w:t>
            </w:r>
            <w:del w:id="520" w:author="Jingjing Chen" w:date="2022-05-24T11:10:00Z">
              <w:r w:rsidRPr="00451577" w:rsidDel="00B4691A">
                <w:rPr>
                  <w:rFonts w:ascii="Arial" w:eastAsia="Malgun Gothic" w:hAnsi="Arial"/>
                  <w:sz w:val="18"/>
                </w:rPr>
                <w:delText>]</w:delText>
              </w:r>
            </w:del>
          </w:p>
        </w:tc>
      </w:tr>
    </w:tbl>
    <w:p w14:paraId="7C091456" w14:textId="77777777" w:rsidR="00552ECE" w:rsidRPr="00A12B52" w:rsidRDefault="00552ECE" w:rsidP="00552ECE">
      <w:pPr>
        <w:rPr>
          <w:rFonts w:eastAsia="宋体"/>
          <w:noProof/>
        </w:rPr>
      </w:pPr>
    </w:p>
    <w:p w14:paraId="035E1AF0" w14:textId="77777777" w:rsidR="00552ECE" w:rsidRPr="00A12B52" w:rsidRDefault="00552ECE" w:rsidP="00552ECE">
      <w:pPr>
        <w:rPr>
          <w:rFonts w:eastAsia="宋体"/>
          <w:noProof/>
        </w:rPr>
      </w:pPr>
    </w:p>
    <w:p w14:paraId="4C3C1EC3" w14:textId="77777777" w:rsidR="00552ECE" w:rsidRPr="00A12B52" w:rsidRDefault="00552ECE" w:rsidP="00552ECE">
      <w:pPr>
        <w:keepNext/>
        <w:keepLines/>
        <w:spacing w:before="60"/>
        <w:jc w:val="center"/>
        <w:rPr>
          <w:rFonts w:ascii="Arial" w:eastAsia="宋体" w:hAnsi="Arial"/>
          <w:b/>
          <w:lang w:eastAsia="zh-CN"/>
        </w:rPr>
      </w:pPr>
      <w:r w:rsidRPr="00A12B52">
        <w:rPr>
          <w:rFonts w:ascii="Arial" w:eastAsia="宋体" w:hAnsi="Arial"/>
          <w:b/>
        </w:rPr>
        <w:t>Table 5.2A.2.5-</w:t>
      </w:r>
      <w:r w:rsidRPr="00A12B52">
        <w:rPr>
          <w:rFonts w:ascii="Arial" w:eastAsia="宋体" w:hAnsi="Arial"/>
          <w:b/>
          <w:lang w:eastAsia="zh-CN"/>
        </w:rPr>
        <w:t>7</w:t>
      </w:r>
      <w:r w:rsidRPr="00A12B52">
        <w:rPr>
          <w:rFonts w:ascii="Arial" w:eastAsia="宋体" w:hAnsi="Arial"/>
          <w:b/>
        </w:rPr>
        <w:t xml:space="preserve">: Minimum performance </w:t>
      </w:r>
      <w:r w:rsidRPr="00A12B52">
        <w:rPr>
          <w:rFonts w:ascii="Arial" w:eastAsia="宋体"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52ECE" w:rsidRPr="00A12B52" w14:paraId="20C7A9D2" w14:textId="77777777" w:rsidTr="00B61B5E">
        <w:trPr>
          <w:trHeight w:val="226"/>
        </w:trPr>
        <w:tc>
          <w:tcPr>
            <w:tcW w:w="1413" w:type="dxa"/>
          </w:tcPr>
          <w:p w14:paraId="3974F3CF" w14:textId="77777777" w:rsidR="00552ECE" w:rsidRPr="00A12B52" w:rsidRDefault="00552ECE" w:rsidP="00B61B5E">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T</w:t>
            </w:r>
            <w:r w:rsidRPr="00A12B52">
              <w:rPr>
                <w:rFonts w:ascii="Arial" w:eastAsia="Malgun Gothic" w:hAnsi="Arial"/>
                <w:b/>
                <w:sz w:val="18"/>
                <w:lang w:eastAsia="zh-CN"/>
              </w:rPr>
              <w:t>est number</w:t>
            </w:r>
          </w:p>
        </w:tc>
        <w:tc>
          <w:tcPr>
            <w:tcW w:w="3118" w:type="dxa"/>
          </w:tcPr>
          <w:p w14:paraId="56BA254A" w14:textId="77777777" w:rsidR="00552ECE" w:rsidRPr="00A12B52" w:rsidRDefault="00552ECE" w:rsidP="00B61B5E">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C</w:t>
            </w:r>
            <w:r w:rsidRPr="00A12B52">
              <w:rPr>
                <w:rFonts w:ascii="Arial" w:eastAsia="Malgun Gothic" w:hAnsi="Arial"/>
                <w:b/>
                <w:sz w:val="18"/>
                <w:lang w:eastAsia="zh-CN"/>
              </w:rPr>
              <w:t>A duplex mode</w:t>
            </w:r>
          </w:p>
        </w:tc>
        <w:tc>
          <w:tcPr>
            <w:tcW w:w="5098" w:type="dxa"/>
          </w:tcPr>
          <w:p w14:paraId="3E356099" w14:textId="77777777" w:rsidR="00552ECE" w:rsidRPr="00A12B52" w:rsidRDefault="00552ECE" w:rsidP="00B61B5E">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M</w:t>
            </w:r>
            <w:r w:rsidRPr="00A12B52">
              <w:rPr>
                <w:rFonts w:ascii="Arial" w:eastAsia="Malgun Gothic" w:hAnsi="Arial"/>
                <w:b/>
                <w:sz w:val="18"/>
                <w:lang w:eastAsia="zh-CN"/>
              </w:rPr>
              <w:t>inimum performance requirements</w:t>
            </w:r>
          </w:p>
        </w:tc>
      </w:tr>
      <w:tr w:rsidR="00552ECE" w:rsidRPr="00A12B52" w14:paraId="4F4B5DAD" w14:textId="77777777" w:rsidTr="00B61B5E">
        <w:tc>
          <w:tcPr>
            <w:tcW w:w="1413" w:type="dxa"/>
          </w:tcPr>
          <w:p w14:paraId="26CAA7C5"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r w:rsidRPr="00A12B52">
              <w:rPr>
                <w:rFonts w:ascii="Arial" w:eastAsia="Malgun Gothic" w:hAnsi="Arial" w:hint="eastAsia"/>
                <w:sz w:val="18"/>
                <w:lang w:eastAsia="zh-CN"/>
              </w:rPr>
              <w:t>1</w:t>
            </w:r>
          </w:p>
        </w:tc>
        <w:tc>
          <w:tcPr>
            <w:tcW w:w="3118" w:type="dxa"/>
          </w:tcPr>
          <w:p w14:paraId="4792F92C"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FDD 15 kHz</w:t>
            </w:r>
          </w:p>
        </w:tc>
        <w:tc>
          <w:tcPr>
            <w:tcW w:w="5098" w:type="dxa"/>
          </w:tcPr>
          <w:p w14:paraId="6C6DE732"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5.2A.2.5-3</w:t>
            </w:r>
          </w:p>
        </w:tc>
      </w:tr>
      <w:tr w:rsidR="00552ECE" w:rsidRPr="00A12B52" w14:paraId="58533914" w14:textId="77777777" w:rsidTr="00B61B5E">
        <w:tc>
          <w:tcPr>
            <w:tcW w:w="1413" w:type="dxa"/>
          </w:tcPr>
          <w:p w14:paraId="1955A113"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r w:rsidRPr="00A12B52">
              <w:rPr>
                <w:rFonts w:ascii="Arial" w:eastAsia="Malgun Gothic" w:hAnsi="Arial" w:hint="eastAsia"/>
                <w:sz w:val="18"/>
                <w:lang w:eastAsia="zh-CN"/>
              </w:rPr>
              <w:t>2</w:t>
            </w:r>
          </w:p>
        </w:tc>
        <w:tc>
          <w:tcPr>
            <w:tcW w:w="3118" w:type="dxa"/>
          </w:tcPr>
          <w:p w14:paraId="0511069C"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TDD 30 kHz + TDD 30 kHz</w:t>
            </w:r>
          </w:p>
        </w:tc>
        <w:tc>
          <w:tcPr>
            <w:tcW w:w="5098" w:type="dxa"/>
          </w:tcPr>
          <w:p w14:paraId="793744B1"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5.2A.2.5-5</w:t>
            </w:r>
          </w:p>
        </w:tc>
      </w:tr>
      <w:tr w:rsidR="00552ECE" w:rsidRPr="00A12B52" w14:paraId="6380FD00" w14:textId="77777777" w:rsidTr="00B61B5E">
        <w:tc>
          <w:tcPr>
            <w:tcW w:w="1413" w:type="dxa"/>
          </w:tcPr>
          <w:p w14:paraId="0BC19AFF"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1-3</w:t>
            </w:r>
          </w:p>
        </w:tc>
        <w:tc>
          <w:tcPr>
            <w:tcW w:w="3118" w:type="dxa"/>
          </w:tcPr>
          <w:p w14:paraId="1D63DD3D"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TDD 30 kHz</w:t>
            </w:r>
          </w:p>
        </w:tc>
        <w:tc>
          <w:tcPr>
            <w:tcW w:w="5098" w:type="dxa"/>
          </w:tcPr>
          <w:p w14:paraId="1B2B3445"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5.2A.2.5-3 and Table 5.2A.2.5-5 per CC</w:t>
            </w:r>
          </w:p>
        </w:tc>
      </w:tr>
      <w:tr w:rsidR="00552ECE" w:rsidRPr="00A12B52" w14:paraId="79F74BE8" w14:textId="77777777" w:rsidTr="00B61B5E">
        <w:tc>
          <w:tcPr>
            <w:tcW w:w="9629" w:type="dxa"/>
            <w:gridSpan w:val="3"/>
          </w:tcPr>
          <w:p w14:paraId="6676E335" w14:textId="77777777" w:rsidR="00552ECE" w:rsidRPr="00A12B52" w:rsidRDefault="00552ECE" w:rsidP="00B61B5E">
            <w:pPr>
              <w:keepNext/>
              <w:keepLines/>
              <w:spacing w:after="0"/>
              <w:ind w:left="851" w:hanging="851"/>
              <w:rPr>
                <w:rFonts w:ascii="Arial" w:eastAsia="CG Times (WN)" w:hAnsi="Arial"/>
                <w:sz w:val="18"/>
                <w:lang w:eastAsia="zh-CN"/>
              </w:rPr>
            </w:pPr>
            <w:r w:rsidRPr="00A12B52">
              <w:rPr>
                <w:rFonts w:ascii="Arial" w:eastAsia="CG Times (WN)" w:hAnsi="Arial"/>
                <w:sz w:val="18"/>
                <w:lang w:eastAsia="x-none"/>
              </w:rPr>
              <w:t xml:space="preserve">Note 1: </w:t>
            </w:r>
            <w:r w:rsidRPr="00A12B52">
              <w:rPr>
                <w:rFonts w:ascii="Arial" w:eastAsia="CG Times (WN)" w:hAnsi="Arial"/>
                <w:sz w:val="18"/>
                <w:lang w:eastAsia="x-none"/>
              </w:rPr>
              <w:tab/>
              <w:t>The applicability of requirements for different CA duplex</w:t>
            </w:r>
            <w:r w:rsidRPr="00A12B52">
              <w:rPr>
                <w:rFonts w:ascii="Arial" w:eastAsia="CG Times (WN)" w:hAnsi="Arial" w:hint="eastAsia"/>
                <w:sz w:val="18"/>
                <w:lang w:eastAsia="zh-CN"/>
              </w:rPr>
              <w:t xml:space="preserve"> modes</w:t>
            </w:r>
            <w:r w:rsidRPr="00A12B52">
              <w:rPr>
                <w:rFonts w:ascii="Arial" w:eastAsia="CG Times (WN)" w:hAnsi="Arial"/>
                <w:sz w:val="18"/>
                <w:lang w:eastAsia="x-none"/>
              </w:rPr>
              <w:t xml:space="preserve">, </w:t>
            </w:r>
            <w:r w:rsidRPr="00A12B52">
              <w:rPr>
                <w:rFonts w:ascii="Arial" w:eastAsia="CG Times (WN)" w:hAnsi="Arial" w:hint="eastAsia"/>
                <w:sz w:val="18"/>
                <w:lang w:eastAsia="zh-CN"/>
              </w:rPr>
              <w:t xml:space="preserve">SCSs, </w:t>
            </w:r>
            <w:r w:rsidRPr="00A12B52">
              <w:rPr>
                <w:rFonts w:ascii="Arial" w:eastAsia="CG Times (WN)" w:hAnsi="Arial"/>
                <w:sz w:val="18"/>
                <w:lang w:eastAsia="x-none"/>
              </w:rPr>
              <w:t>CA configuration</w:t>
            </w:r>
            <w:r w:rsidRPr="00A12B52">
              <w:rPr>
                <w:rFonts w:ascii="Arial" w:eastAsia="CG Times (WN)" w:hAnsi="Arial" w:hint="eastAsia"/>
                <w:sz w:val="18"/>
                <w:lang w:eastAsia="zh-CN"/>
              </w:rPr>
              <w:t>s</w:t>
            </w:r>
            <w:r w:rsidRPr="00A12B52">
              <w:rPr>
                <w:rFonts w:ascii="Arial" w:eastAsia="CG Times (WN)" w:hAnsi="Arial"/>
                <w:sz w:val="18"/>
                <w:lang w:eastAsia="x-none"/>
              </w:rPr>
              <w:t xml:space="preserve"> and bandwidth combination sets is defined in 5.1.1.7.4</w:t>
            </w:r>
            <w:r w:rsidRPr="00A12B52">
              <w:rPr>
                <w:rFonts w:ascii="Arial" w:eastAsia="CG Times (WN)" w:hAnsi="Arial"/>
                <w:sz w:val="18"/>
                <w:lang w:eastAsia="zh-CN"/>
              </w:rPr>
              <w:t>.</w:t>
            </w:r>
          </w:p>
        </w:tc>
      </w:tr>
    </w:tbl>
    <w:p w14:paraId="1F27F374" w14:textId="77777777" w:rsidR="00552ECE" w:rsidRPr="00A12B52" w:rsidRDefault="00552ECE" w:rsidP="00552ECE">
      <w:pPr>
        <w:rPr>
          <w:rFonts w:eastAsia="Malgun Gothic"/>
          <w:lang w:val="nb-NO" w:eastAsia="en-GB"/>
        </w:rPr>
      </w:pPr>
    </w:p>
    <w:p w14:paraId="5AB35978" w14:textId="77777777" w:rsidR="00552ECE" w:rsidRPr="00A12B52" w:rsidRDefault="00552ECE" w:rsidP="00552ECE">
      <w:pPr>
        <w:keepNext/>
        <w:keepLines/>
        <w:spacing w:before="60"/>
        <w:jc w:val="center"/>
        <w:rPr>
          <w:rFonts w:ascii="Arial" w:eastAsia="宋体" w:hAnsi="Arial"/>
          <w:b/>
          <w:lang w:eastAsia="zh-CN"/>
        </w:rPr>
      </w:pPr>
      <w:r w:rsidRPr="00A12B52">
        <w:rPr>
          <w:rFonts w:ascii="Arial" w:eastAsia="宋体" w:hAnsi="Arial"/>
          <w:b/>
        </w:rPr>
        <w:lastRenderedPageBreak/>
        <w:t>Table 5.2A.2.5-</w:t>
      </w:r>
      <w:r w:rsidRPr="00A12B52">
        <w:rPr>
          <w:rFonts w:ascii="Arial" w:eastAsia="宋体" w:hAnsi="Arial"/>
          <w:b/>
          <w:lang w:eastAsia="zh-CN"/>
        </w:rPr>
        <w:t>8</w:t>
      </w:r>
      <w:r w:rsidRPr="00A12B52">
        <w:rPr>
          <w:rFonts w:ascii="Arial" w:eastAsia="宋体" w:hAnsi="Arial"/>
          <w:b/>
        </w:rPr>
        <w:t xml:space="preserve">: Minimum performance </w:t>
      </w:r>
      <w:r w:rsidRPr="00A12B52">
        <w:rPr>
          <w:rFonts w:ascii="Arial" w:eastAsia="宋体" w:hAnsi="Arial"/>
          <w:b/>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52ECE" w:rsidRPr="00A12B52" w14:paraId="73632830" w14:textId="77777777" w:rsidTr="00B61B5E">
        <w:trPr>
          <w:trHeight w:val="226"/>
        </w:trPr>
        <w:tc>
          <w:tcPr>
            <w:tcW w:w="1413" w:type="dxa"/>
          </w:tcPr>
          <w:p w14:paraId="2D7C3081" w14:textId="77777777" w:rsidR="00552ECE" w:rsidRPr="00A12B52" w:rsidRDefault="00552ECE" w:rsidP="00B61B5E">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T</w:t>
            </w:r>
            <w:r w:rsidRPr="00A12B52">
              <w:rPr>
                <w:rFonts w:ascii="Arial" w:eastAsia="Malgun Gothic" w:hAnsi="Arial"/>
                <w:b/>
                <w:sz w:val="18"/>
                <w:lang w:eastAsia="zh-CN"/>
              </w:rPr>
              <w:t>est number</w:t>
            </w:r>
          </w:p>
        </w:tc>
        <w:tc>
          <w:tcPr>
            <w:tcW w:w="3118" w:type="dxa"/>
          </w:tcPr>
          <w:p w14:paraId="105D8B86" w14:textId="77777777" w:rsidR="00552ECE" w:rsidRPr="00A12B52" w:rsidRDefault="00552ECE" w:rsidP="00B61B5E">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C</w:t>
            </w:r>
            <w:r w:rsidRPr="00A12B52">
              <w:rPr>
                <w:rFonts w:ascii="Arial" w:eastAsia="Malgun Gothic" w:hAnsi="Arial"/>
                <w:b/>
                <w:sz w:val="18"/>
                <w:lang w:eastAsia="zh-CN"/>
              </w:rPr>
              <w:t>A duplex mode</w:t>
            </w:r>
          </w:p>
        </w:tc>
        <w:tc>
          <w:tcPr>
            <w:tcW w:w="5098" w:type="dxa"/>
          </w:tcPr>
          <w:p w14:paraId="6FBE522B" w14:textId="77777777" w:rsidR="00552ECE" w:rsidRPr="00A12B52" w:rsidRDefault="00552ECE" w:rsidP="00B61B5E">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M</w:t>
            </w:r>
            <w:r w:rsidRPr="00A12B52">
              <w:rPr>
                <w:rFonts w:ascii="Arial" w:eastAsia="Malgun Gothic" w:hAnsi="Arial"/>
                <w:b/>
                <w:sz w:val="18"/>
                <w:lang w:eastAsia="zh-CN"/>
              </w:rPr>
              <w:t>inimum performance requirements</w:t>
            </w:r>
          </w:p>
        </w:tc>
      </w:tr>
      <w:tr w:rsidR="00552ECE" w:rsidRPr="00A12B52" w14:paraId="16405A61" w14:textId="77777777" w:rsidTr="00B61B5E">
        <w:tc>
          <w:tcPr>
            <w:tcW w:w="1413" w:type="dxa"/>
          </w:tcPr>
          <w:p w14:paraId="3E09C148"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r w:rsidRPr="00A12B52">
              <w:rPr>
                <w:rFonts w:ascii="Arial" w:eastAsia="Malgun Gothic" w:hAnsi="Arial" w:hint="eastAsia"/>
                <w:sz w:val="18"/>
                <w:lang w:eastAsia="zh-CN"/>
              </w:rPr>
              <w:t>1</w:t>
            </w:r>
          </w:p>
        </w:tc>
        <w:tc>
          <w:tcPr>
            <w:tcW w:w="3118" w:type="dxa"/>
          </w:tcPr>
          <w:p w14:paraId="1748CD23"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FDD 15 kHz</w:t>
            </w:r>
          </w:p>
        </w:tc>
        <w:tc>
          <w:tcPr>
            <w:tcW w:w="5098" w:type="dxa"/>
          </w:tcPr>
          <w:p w14:paraId="5EF2735B"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5.2A.2.5-4</w:t>
            </w:r>
          </w:p>
        </w:tc>
      </w:tr>
      <w:tr w:rsidR="00552ECE" w:rsidRPr="00A12B52" w14:paraId="6A59AA2B" w14:textId="77777777" w:rsidTr="00B61B5E">
        <w:tc>
          <w:tcPr>
            <w:tcW w:w="1413" w:type="dxa"/>
          </w:tcPr>
          <w:p w14:paraId="3DD7F96E"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r w:rsidRPr="00A12B52">
              <w:rPr>
                <w:rFonts w:ascii="Arial" w:eastAsia="Malgun Gothic" w:hAnsi="Arial" w:hint="eastAsia"/>
                <w:sz w:val="18"/>
                <w:lang w:eastAsia="zh-CN"/>
              </w:rPr>
              <w:t>2</w:t>
            </w:r>
          </w:p>
        </w:tc>
        <w:tc>
          <w:tcPr>
            <w:tcW w:w="3118" w:type="dxa"/>
          </w:tcPr>
          <w:p w14:paraId="2188C1A9"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TDD 30 kHz + TDD 30 kHz</w:t>
            </w:r>
          </w:p>
        </w:tc>
        <w:tc>
          <w:tcPr>
            <w:tcW w:w="5098" w:type="dxa"/>
          </w:tcPr>
          <w:p w14:paraId="167A3BED"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5.2A.2.5-6</w:t>
            </w:r>
          </w:p>
        </w:tc>
      </w:tr>
      <w:tr w:rsidR="00552ECE" w:rsidRPr="00A12B52" w14:paraId="2792D36C" w14:textId="77777777" w:rsidTr="00B61B5E">
        <w:tc>
          <w:tcPr>
            <w:tcW w:w="1413" w:type="dxa"/>
          </w:tcPr>
          <w:p w14:paraId="0CE220DF"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2-3</w:t>
            </w:r>
          </w:p>
        </w:tc>
        <w:tc>
          <w:tcPr>
            <w:tcW w:w="3118" w:type="dxa"/>
          </w:tcPr>
          <w:p w14:paraId="5A13B80B"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TDD 30 kHz</w:t>
            </w:r>
          </w:p>
        </w:tc>
        <w:tc>
          <w:tcPr>
            <w:tcW w:w="5098" w:type="dxa"/>
          </w:tcPr>
          <w:p w14:paraId="41885E34" w14:textId="77777777" w:rsidR="00552ECE" w:rsidRPr="00A12B52" w:rsidRDefault="00552ECE" w:rsidP="00B61B5E">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5.2A.2.5-4 and Table 5.2A.2.5-6 per CC</w:t>
            </w:r>
          </w:p>
        </w:tc>
      </w:tr>
      <w:tr w:rsidR="00552ECE" w:rsidRPr="00A12B52" w14:paraId="282EC404" w14:textId="77777777" w:rsidTr="00B61B5E">
        <w:tc>
          <w:tcPr>
            <w:tcW w:w="9629" w:type="dxa"/>
            <w:gridSpan w:val="3"/>
          </w:tcPr>
          <w:p w14:paraId="46C5AA9B" w14:textId="77777777" w:rsidR="00552ECE" w:rsidRPr="00A12B52" w:rsidRDefault="00552ECE" w:rsidP="00B61B5E">
            <w:pPr>
              <w:keepNext/>
              <w:keepLines/>
              <w:spacing w:after="0"/>
              <w:ind w:left="851" w:hanging="851"/>
              <w:rPr>
                <w:rFonts w:ascii="Arial" w:eastAsia="CG Times (WN)" w:hAnsi="Arial"/>
                <w:sz w:val="18"/>
                <w:lang w:eastAsia="zh-CN"/>
              </w:rPr>
            </w:pPr>
            <w:r w:rsidRPr="00A12B52">
              <w:rPr>
                <w:rFonts w:ascii="Arial" w:eastAsia="CG Times (WN)" w:hAnsi="Arial"/>
                <w:sz w:val="18"/>
                <w:lang w:eastAsia="x-none"/>
              </w:rPr>
              <w:t xml:space="preserve">Note 1: </w:t>
            </w:r>
            <w:r w:rsidRPr="00A12B52">
              <w:rPr>
                <w:rFonts w:ascii="Arial" w:eastAsia="CG Times (WN)" w:hAnsi="Arial"/>
                <w:sz w:val="18"/>
                <w:lang w:eastAsia="x-none"/>
              </w:rPr>
              <w:tab/>
              <w:t>The applicability of requirements for different CA duplex</w:t>
            </w:r>
            <w:r w:rsidRPr="00A12B52">
              <w:rPr>
                <w:rFonts w:ascii="Arial" w:eastAsia="CG Times (WN)" w:hAnsi="Arial" w:hint="eastAsia"/>
                <w:sz w:val="18"/>
                <w:lang w:eastAsia="zh-CN"/>
              </w:rPr>
              <w:t xml:space="preserve"> modes</w:t>
            </w:r>
            <w:r w:rsidRPr="00A12B52">
              <w:rPr>
                <w:rFonts w:ascii="Arial" w:eastAsia="CG Times (WN)" w:hAnsi="Arial"/>
                <w:sz w:val="18"/>
                <w:lang w:eastAsia="x-none"/>
              </w:rPr>
              <w:t xml:space="preserve">, </w:t>
            </w:r>
            <w:r w:rsidRPr="00A12B52">
              <w:rPr>
                <w:rFonts w:ascii="Arial" w:eastAsia="CG Times (WN)" w:hAnsi="Arial" w:hint="eastAsia"/>
                <w:sz w:val="18"/>
                <w:lang w:eastAsia="zh-CN"/>
              </w:rPr>
              <w:t xml:space="preserve">SCSs, </w:t>
            </w:r>
            <w:r w:rsidRPr="00A12B52">
              <w:rPr>
                <w:rFonts w:ascii="Arial" w:eastAsia="CG Times (WN)" w:hAnsi="Arial"/>
                <w:sz w:val="18"/>
                <w:lang w:eastAsia="x-none"/>
              </w:rPr>
              <w:t>CA configuration</w:t>
            </w:r>
            <w:r w:rsidRPr="00A12B52">
              <w:rPr>
                <w:rFonts w:ascii="Arial" w:eastAsia="CG Times (WN)" w:hAnsi="Arial" w:hint="eastAsia"/>
                <w:sz w:val="18"/>
                <w:lang w:eastAsia="zh-CN"/>
              </w:rPr>
              <w:t>s</w:t>
            </w:r>
            <w:r w:rsidRPr="00A12B52">
              <w:rPr>
                <w:rFonts w:ascii="Arial" w:eastAsia="CG Times (WN)" w:hAnsi="Arial"/>
                <w:sz w:val="18"/>
                <w:lang w:eastAsia="x-none"/>
              </w:rPr>
              <w:t xml:space="preserve"> and bandwidth combination sets is defined in 5.1.1.7.4</w:t>
            </w:r>
            <w:r w:rsidRPr="00A12B52">
              <w:rPr>
                <w:rFonts w:ascii="Arial" w:eastAsia="CG Times (WN)" w:hAnsi="Arial"/>
                <w:sz w:val="18"/>
                <w:lang w:eastAsia="zh-CN"/>
              </w:rPr>
              <w:t>.</w:t>
            </w:r>
          </w:p>
        </w:tc>
      </w:tr>
    </w:tbl>
    <w:p w14:paraId="0F8DFCD9" w14:textId="0780B220" w:rsidR="00E13EEA" w:rsidRPr="002048A1" w:rsidRDefault="00E13EEA" w:rsidP="00E13EE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2</w:t>
      </w:r>
      <w:r>
        <w:rPr>
          <w:rFonts w:ascii="Arial" w:eastAsia="??" w:hAnsi="Arial"/>
          <w:color w:val="FF0000"/>
          <w:sz w:val="32"/>
          <w:szCs w:val="32"/>
          <w:vertAlign w:val="superscript"/>
        </w:rPr>
        <w:t>nd</w:t>
      </w:r>
      <w:r>
        <w:rPr>
          <w:rFonts w:ascii="Arial" w:eastAsia="??" w:hAnsi="Arial"/>
          <w:color w:val="FF0000"/>
          <w:sz w:val="32"/>
          <w:szCs w:val="32"/>
        </w:rPr>
        <w:t xml:space="preserve"> </w:t>
      </w:r>
      <w:r w:rsidRPr="002048A1">
        <w:rPr>
          <w:rFonts w:ascii="Arial" w:eastAsia="??" w:hAnsi="Arial"/>
          <w:color w:val="FF0000"/>
          <w:sz w:val="32"/>
          <w:szCs w:val="32"/>
        </w:rPr>
        <w:t>change &gt;&gt;</w:t>
      </w:r>
    </w:p>
    <w:p w14:paraId="7AEBBF32" w14:textId="7B42E4CF" w:rsidR="00A02B36" w:rsidRDefault="00A02B36" w:rsidP="00A02B36">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B50CDB">
        <w:rPr>
          <w:rFonts w:eastAsia="??"/>
          <w:color w:val="FF0000"/>
          <w:szCs w:val="32"/>
        </w:rPr>
        <w:t>3</w:t>
      </w:r>
      <w:r w:rsidR="00B50CDB">
        <w:rPr>
          <w:rFonts w:eastAsia="??"/>
          <w:color w:val="FF0000"/>
          <w:szCs w:val="32"/>
          <w:vertAlign w:val="superscript"/>
        </w:rPr>
        <w:t>rd</w:t>
      </w:r>
      <w:r>
        <w:rPr>
          <w:rFonts w:eastAsia="??"/>
          <w:color w:val="FF0000"/>
          <w:szCs w:val="32"/>
        </w:rPr>
        <w:t xml:space="preserve"> change</w:t>
      </w:r>
      <w:r w:rsidRPr="008547A4">
        <w:rPr>
          <w:rFonts w:eastAsia="??"/>
          <w:color w:val="FF0000"/>
          <w:szCs w:val="32"/>
        </w:rPr>
        <w:t xml:space="preserve"> &gt;&gt;</w:t>
      </w:r>
    </w:p>
    <w:p w14:paraId="71C7A39E" w14:textId="77777777" w:rsidR="006E14AF" w:rsidRPr="00106B21" w:rsidRDefault="006E14AF" w:rsidP="006E14AF">
      <w:pPr>
        <w:pStyle w:val="40"/>
        <w:rPr>
          <w:rFonts w:eastAsia="Malgun Gothic"/>
        </w:rPr>
      </w:pPr>
      <w:bookmarkStart w:id="521" w:name="_Toc98849407"/>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521"/>
    </w:p>
    <w:p w14:paraId="12DCDD90" w14:textId="77777777" w:rsidR="006E14AF" w:rsidRPr="00106B21" w:rsidRDefault="006E14AF" w:rsidP="006E14AF">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3E2C9163" w14:textId="77777777" w:rsidR="006E14AF" w:rsidRPr="00106B21" w:rsidRDefault="006E14AF" w:rsidP="006E14AF">
      <w:pPr>
        <w:rPr>
          <w:rFonts w:ascii="Times-Roman" w:eastAsia="宋体" w:hAnsi="Times-Roman" w:hint="eastAsia"/>
          <w:lang w:eastAsia="zh-CN"/>
        </w:rPr>
      </w:pPr>
      <w:r w:rsidRPr="00106B21">
        <w:rPr>
          <w:rFonts w:ascii="Times-Roman" w:eastAsia="宋体" w:hAnsi="Times-Roman"/>
        </w:rPr>
        <w:t>The test purpose is specified in Table 5.2A.3.</w:t>
      </w:r>
      <w:r w:rsidRPr="00106B21">
        <w:rPr>
          <w:rFonts w:eastAsia="Malgun Gothic"/>
        </w:rPr>
        <w:t>4</w:t>
      </w:r>
      <w:r w:rsidRPr="00106B21">
        <w:rPr>
          <w:rFonts w:ascii="Times-Roman" w:eastAsia="宋体" w:hAnsi="Times-Roman"/>
        </w:rPr>
        <w:t>-1</w:t>
      </w:r>
      <w:r w:rsidRPr="00106B21">
        <w:rPr>
          <w:rFonts w:ascii="Times-Roman" w:eastAsia="宋体" w:hAnsi="Times-Roman" w:hint="eastAsia"/>
          <w:lang w:eastAsia="zh-CN"/>
        </w:rPr>
        <w:t>.</w:t>
      </w:r>
    </w:p>
    <w:p w14:paraId="4ED26605" w14:textId="77777777" w:rsidR="006E14AF" w:rsidRPr="00106B21" w:rsidRDefault="006E14AF" w:rsidP="006E14AF">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6E14AF" w:rsidRPr="00106B21" w14:paraId="743E8490" w14:textId="77777777" w:rsidTr="00B41A71">
        <w:tc>
          <w:tcPr>
            <w:tcW w:w="4927" w:type="dxa"/>
            <w:shd w:val="clear" w:color="auto" w:fill="auto"/>
          </w:tcPr>
          <w:p w14:paraId="78A0AC99" w14:textId="77777777" w:rsidR="006E14AF" w:rsidRPr="00106B21" w:rsidRDefault="006E14AF" w:rsidP="00B41A71">
            <w:pPr>
              <w:keepNext/>
              <w:keepLines/>
              <w:spacing w:after="0"/>
              <w:jc w:val="center"/>
              <w:rPr>
                <w:rFonts w:ascii="Arial" w:eastAsia="宋体" w:hAnsi="Arial"/>
                <w:b/>
                <w:sz w:val="18"/>
              </w:rPr>
            </w:pPr>
            <w:r w:rsidRPr="00106B21">
              <w:rPr>
                <w:rFonts w:ascii="Arial" w:eastAsia="宋体" w:hAnsi="Arial"/>
                <w:b/>
                <w:sz w:val="18"/>
              </w:rPr>
              <w:t>Purpose</w:t>
            </w:r>
          </w:p>
        </w:tc>
        <w:tc>
          <w:tcPr>
            <w:tcW w:w="4928" w:type="dxa"/>
            <w:shd w:val="clear" w:color="auto" w:fill="auto"/>
          </w:tcPr>
          <w:p w14:paraId="470A612B" w14:textId="77777777" w:rsidR="006E14AF" w:rsidRPr="00106B21" w:rsidRDefault="006E14AF" w:rsidP="00B41A71">
            <w:pPr>
              <w:keepNext/>
              <w:keepLines/>
              <w:spacing w:after="0"/>
              <w:jc w:val="center"/>
              <w:rPr>
                <w:rFonts w:ascii="Arial" w:eastAsia="宋体" w:hAnsi="Arial"/>
                <w:b/>
                <w:sz w:val="18"/>
              </w:rPr>
            </w:pPr>
            <w:r w:rsidRPr="00106B21">
              <w:rPr>
                <w:rFonts w:ascii="Arial" w:eastAsia="宋体" w:hAnsi="Arial"/>
                <w:b/>
                <w:sz w:val="18"/>
              </w:rPr>
              <w:t>Test index</w:t>
            </w:r>
          </w:p>
        </w:tc>
      </w:tr>
      <w:tr w:rsidR="006E14AF" w:rsidRPr="00106B21" w14:paraId="4BC98B1A" w14:textId="77777777" w:rsidTr="00B41A71">
        <w:tc>
          <w:tcPr>
            <w:tcW w:w="4927" w:type="dxa"/>
            <w:shd w:val="clear" w:color="auto" w:fill="auto"/>
          </w:tcPr>
          <w:p w14:paraId="1D706F44"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7D694D5B" w14:textId="77777777" w:rsidR="006E14AF" w:rsidRPr="00106B21" w:rsidRDefault="006E14AF" w:rsidP="00B41A71">
            <w:pPr>
              <w:keepNext/>
              <w:keepLines/>
              <w:spacing w:after="0"/>
              <w:rPr>
                <w:rFonts w:ascii="Arial" w:eastAsia="宋体" w:hAnsi="Arial"/>
                <w:sz w:val="18"/>
                <w:lang w:eastAsia="zh-CN"/>
              </w:rPr>
            </w:pPr>
            <w:r w:rsidRPr="00106B21">
              <w:rPr>
                <w:rFonts w:ascii="Arial" w:eastAsia="宋体" w:hAnsi="Arial"/>
                <w:sz w:val="18"/>
                <w:lang w:eastAsia="zh-CN"/>
              </w:rPr>
              <w:t>1, 2, 3</w:t>
            </w:r>
          </w:p>
        </w:tc>
      </w:tr>
    </w:tbl>
    <w:p w14:paraId="0DEA45C8" w14:textId="77777777" w:rsidR="006E14AF" w:rsidRPr="00106B21" w:rsidRDefault="006E14AF" w:rsidP="006E14AF">
      <w:pPr>
        <w:rPr>
          <w:rFonts w:ascii="Times-Roman" w:eastAsia="宋体" w:hAnsi="Times-Roman" w:hint="eastAsia"/>
        </w:rPr>
      </w:pPr>
    </w:p>
    <w:p w14:paraId="6F83BB42" w14:textId="77777777" w:rsidR="006E14AF" w:rsidRPr="00106B21" w:rsidRDefault="006E14AF" w:rsidP="006E14AF">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6E14AF" w:rsidRPr="00106B21" w14:paraId="59CBC71F" w14:textId="77777777" w:rsidTr="00B41A71">
        <w:tc>
          <w:tcPr>
            <w:tcW w:w="5467" w:type="dxa"/>
            <w:gridSpan w:val="2"/>
            <w:shd w:val="clear" w:color="auto" w:fill="auto"/>
          </w:tcPr>
          <w:p w14:paraId="2BB3B642" w14:textId="77777777" w:rsidR="006E14AF" w:rsidRPr="00106B21" w:rsidRDefault="006E14AF" w:rsidP="00B41A71">
            <w:pPr>
              <w:keepNext/>
              <w:keepLines/>
              <w:spacing w:after="0"/>
              <w:jc w:val="center"/>
              <w:rPr>
                <w:rFonts w:ascii="Arial" w:eastAsia="宋体" w:hAnsi="Arial"/>
                <w:b/>
                <w:sz w:val="18"/>
              </w:rPr>
            </w:pPr>
            <w:r w:rsidRPr="00106B21">
              <w:rPr>
                <w:rFonts w:ascii="Arial" w:eastAsia="宋体" w:hAnsi="Arial"/>
                <w:b/>
                <w:sz w:val="18"/>
              </w:rPr>
              <w:t>Parameter</w:t>
            </w:r>
          </w:p>
        </w:tc>
        <w:tc>
          <w:tcPr>
            <w:tcW w:w="802" w:type="dxa"/>
            <w:shd w:val="clear" w:color="auto" w:fill="auto"/>
          </w:tcPr>
          <w:p w14:paraId="2863CF61" w14:textId="77777777" w:rsidR="006E14AF" w:rsidRPr="00106B21" w:rsidRDefault="006E14AF" w:rsidP="00B41A71">
            <w:pPr>
              <w:keepNext/>
              <w:keepLines/>
              <w:spacing w:after="0"/>
              <w:jc w:val="center"/>
              <w:rPr>
                <w:rFonts w:ascii="Arial" w:eastAsia="宋体" w:hAnsi="Arial"/>
                <w:b/>
                <w:sz w:val="18"/>
              </w:rPr>
            </w:pPr>
            <w:r w:rsidRPr="00106B21">
              <w:rPr>
                <w:rFonts w:ascii="Arial" w:eastAsia="宋体" w:hAnsi="Arial"/>
                <w:b/>
                <w:sz w:val="18"/>
              </w:rPr>
              <w:t>Unit</w:t>
            </w:r>
          </w:p>
        </w:tc>
        <w:tc>
          <w:tcPr>
            <w:tcW w:w="3352" w:type="dxa"/>
            <w:shd w:val="clear" w:color="auto" w:fill="auto"/>
          </w:tcPr>
          <w:p w14:paraId="18178812" w14:textId="77777777" w:rsidR="006E14AF" w:rsidRPr="00106B21" w:rsidRDefault="006E14AF" w:rsidP="00B41A71">
            <w:pPr>
              <w:keepNext/>
              <w:keepLines/>
              <w:spacing w:after="0"/>
              <w:jc w:val="center"/>
              <w:rPr>
                <w:rFonts w:ascii="Arial" w:eastAsia="宋体" w:hAnsi="Arial"/>
                <w:b/>
                <w:sz w:val="18"/>
              </w:rPr>
            </w:pPr>
            <w:r w:rsidRPr="00106B21">
              <w:rPr>
                <w:rFonts w:ascii="Arial" w:eastAsia="宋体" w:hAnsi="Arial"/>
                <w:b/>
                <w:sz w:val="18"/>
              </w:rPr>
              <w:t>Value</w:t>
            </w:r>
          </w:p>
        </w:tc>
      </w:tr>
      <w:tr w:rsidR="006E14AF" w:rsidRPr="00106B21" w14:paraId="305095F6" w14:textId="77777777" w:rsidTr="00B41A71">
        <w:tc>
          <w:tcPr>
            <w:tcW w:w="5467" w:type="dxa"/>
            <w:gridSpan w:val="2"/>
            <w:shd w:val="clear" w:color="auto" w:fill="auto"/>
          </w:tcPr>
          <w:p w14:paraId="79A2CD05"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Duplex mode</w:t>
            </w:r>
          </w:p>
        </w:tc>
        <w:tc>
          <w:tcPr>
            <w:tcW w:w="802" w:type="dxa"/>
            <w:shd w:val="clear" w:color="auto" w:fill="auto"/>
            <w:vAlign w:val="center"/>
          </w:tcPr>
          <w:p w14:paraId="75A03412"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vAlign w:val="center"/>
          </w:tcPr>
          <w:p w14:paraId="1DFA8F1A"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FDD and TDD</w:t>
            </w:r>
          </w:p>
        </w:tc>
      </w:tr>
      <w:tr w:rsidR="006E14AF" w:rsidRPr="00106B21" w14:paraId="061339F8" w14:textId="77777777" w:rsidTr="00B41A71">
        <w:tc>
          <w:tcPr>
            <w:tcW w:w="5467" w:type="dxa"/>
            <w:gridSpan w:val="2"/>
            <w:shd w:val="clear" w:color="auto" w:fill="auto"/>
          </w:tcPr>
          <w:p w14:paraId="1E95DD14"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Active DL BWP index</w:t>
            </w:r>
          </w:p>
        </w:tc>
        <w:tc>
          <w:tcPr>
            <w:tcW w:w="802" w:type="dxa"/>
            <w:shd w:val="clear" w:color="auto" w:fill="auto"/>
          </w:tcPr>
          <w:p w14:paraId="764F1284"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52865261"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1</w:t>
            </w:r>
          </w:p>
        </w:tc>
      </w:tr>
      <w:tr w:rsidR="006E14AF" w:rsidRPr="00106B21" w14:paraId="6E84546D" w14:textId="77777777" w:rsidTr="00B41A71">
        <w:tc>
          <w:tcPr>
            <w:tcW w:w="1813" w:type="dxa"/>
            <w:tcBorders>
              <w:bottom w:val="nil"/>
            </w:tcBorders>
            <w:shd w:val="clear" w:color="auto" w:fill="auto"/>
          </w:tcPr>
          <w:p w14:paraId="2AA393B2"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PDSCH configuration</w:t>
            </w:r>
          </w:p>
        </w:tc>
        <w:tc>
          <w:tcPr>
            <w:tcW w:w="3654" w:type="dxa"/>
            <w:shd w:val="clear" w:color="auto" w:fill="auto"/>
          </w:tcPr>
          <w:p w14:paraId="6065DAC5"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Mapping type</w:t>
            </w:r>
          </w:p>
        </w:tc>
        <w:tc>
          <w:tcPr>
            <w:tcW w:w="802" w:type="dxa"/>
            <w:shd w:val="clear" w:color="auto" w:fill="auto"/>
          </w:tcPr>
          <w:p w14:paraId="3E869FDE"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4DAFDB7E"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Type A</w:t>
            </w:r>
          </w:p>
        </w:tc>
      </w:tr>
      <w:tr w:rsidR="006E14AF" w:rsidRPr="00106B21" w14:paraId="77F6E14C" w14:textId="77777777" w:rsidTr="00B41A71">
        <w:tc>
          <w:tcPr>
            <w:tcW w:w="1813" w:type="dxa"/>
            <w:tcBorders>
              <w:top w:val="nil"/>
              <w:bottom w:val="nil"/>
            </w:tcBorders>
            <w:shd w:val="clear" w:color="auto" w:fill="auto"/>
          </w:tcPr>
          <w:p w14:paraId="65A7C9C3"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70F43AE4"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k0</w:t>
            </w:r>
          </w:p>
        </w:tc>
        <w:tc>
          <w:tcPr>
            <w:tcW w:w="802" w:type="dxa"/>
            <w:shd w:val="clear" w:color="auto" w:fill="auto"/>
          </w:tcPr>
          <w:p w14:paraId="64844319"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410F031A"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0</w:t>
            </w:r>
          </w:p>
        </w:tc>
      </w:tr>
      <w:tr w:rsidR="006E14AF" w:rsidRPr="00106B21" w14:paraId="76E0AE1C" w14:textId="77777777" w:rsidTr="00B41A71">
        <w:tc>
          <w:tcPr>
            <w:tcW w:w="1813" w:type="dxa"/>
            <w:tcBorders>
              <w:top w:val="nil"/>
              <w:bottom w:val="nil"/>
            </w:tcBorders>
            <w:shd w:val="clear" w:color="auto" w:fill="auto"/>
          </w:tcPr>
          <w:p w14:paraId="552E0D2E"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62BC7F31"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 xml:space="preserve">Starting symbol (S) </w:t>
            </w:r>
          </w:p>
        </w:tc>
        <w:tc>
          <w:tcPr>
            <w:tcW w:w="802" w:type="dxa"/>
            <w:shd w:val="clear" w:color="auto" w:fill="auto"/>
          </w:tcPr>
          <w:p w14:paraId="746860B3"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6352B46D"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2</w:t>
            </w:r>
          </w:p>
        </w:tc>
      </w:tr>
      <w:tr w:rsidR="006E14AF" w:rsidRPr="00106B21" w14:paraId="32785EDE" w14:textId="77777777" w:rsidTr="00B41A71">
        <w:tc>
          <w:tcPr>
            <w:tcW w:w="1813" w:type="dxa"/>
            <w:tcBorders>
              <w:top w:val="nil"/>
              <w:bottom w:val="nil"/>
            </w:tcBorders>
            <w:shd w:val="clear" w:color="auto" w:fill="auto"/>
          </w:tcPr>
          <w:p w14:paraId="24845352"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037D410B"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Length (L)</w:t>
            </w:r>
          </w:p>
        </w:tc>
        <w:tc>
          <w:tcPr>
            <w:tcW w:w="802" w:type="dxa"/>
            <w:shd w:val="clear" w:color="auto" w:fill="auto"/>
          </w:tcPr>
          <w:p w14:paraId="7734E4B6"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43371047"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12</w:t>
            </w:r>
          </w:p>
        </w:tc>
      </w:tr>
      <w:tr w:rsidR="006E14AF" w:rsidRPr="00106B21" w14:paraId="61C0A834" w14:textId="77777777" w:rsidTr="00B41A71">
        <w:tc>
          <w:tcPr>
            <w:tcW w:w="1813" w:type="dxa"/>
            <w:tcBorders>
              <w:top w:val="nil"/>
              <w:bottom w:val="nil"/>
            </w:tcBorders>
            <w:shd w:val="clear" w:color="auto" w:fill="auto"/>
          </w:tcPr>
          <w:p w14:paraId="4EDC33C7"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70BB3DEB"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PDSCH aggregation factor</w:t>
            </w:r>
          </w:p>
        </w:tc>
        <w:tc>
          <w:tcPr>
            <w:tcW w:w="802" w:type="dxa"/>
            <w:shd w:val="clear" w:color="auto" w:fill="auto"/>
          </w:tcPr>
          <w:p w14:paraId="5A435E66"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65895CF9"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1</w:t>
            </w:r>
          </w:p>
        </w:tc>
      </w:tr>
      <w:tr w:rsidR="006E14AF" w:rsidRPr="00106B21" w14:paraId="56276001" w14:textId="77777777" w:rsidTr="00B41A71">
        <w:tc>
          <w:tcPr>
            <w:tcW w:w="1813" w:type="dxa"/>
            <w:tcBorders>
              <w:top w:val="nil"/>
              <w:bottom w:val="nil"/>
            </w:tcBorders>
            <w:shd w:val="clear" w:color="auto" w:fill="auto"/>
          </w:tcPr>
          <w:p w14:paraId="3701B460"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5771866A"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PRB bundling type</w:t>
            </w:r>
          </w:p>
        </w:tc>
        <w:tc>
          <w:tcPr>
            <w:tcW w:w="802" w:type="dxa"/>
            <w:shd w:val="clear" w:color="auto" w:fill="auto"/>
          </w:tcPr>
          <w:p w14:paraId="393E6B8C"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2AB0A7F0"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Static</w:t>
            </w:r>
          </w:p>
        </w:tc>
      </w:tr>
      <w:tr w:rsidR="006E14AF" w:rsidRPr="00106B21" w14:paraId="6D5B2C79" w14:textId="77777777" w:rsidTr="00B41A71">
        <w:tc>
          <w:tcPr>
            <w:tcW w:w="1813" w:type="dxa"/>
            <w:tcBorders>
              <w:top w:val="nil"/>
              <w:bottom w:val="nil"/>
            </w:tcBorders>
            <w:shd w:val="clear" w:color="auto" w:fill="auto"/>
          </w:tcPr>
          <w:p w14:paraId="3F9ADA95" w14:textId="77777777" w:rsidR="006E14AF" w:rsidRPr="00106B21" w:rsidRDefault="006E14AF" w:rsidP="00B41A71">
            <w:pPr>
              <w:keepNext/>
              <w:keepLines/>
              <w:spacing w:after="0"/>
              <w:rPr>
                <w:rFonts w:ascii="Arial" w:eastAsia="宋体" w:hAnsi="Arial"/>
                <w:i/>
                <w:sz w:val="18"/>
                <w:lang w:eastAsia="x-none"/>
              </w:rPr>
            </w:pPr>
          </w:p>
        </w:tc>
        <w:tc>
          <w:tcPr>
            <w:tcW w:w="3654" w:type="dxa"/>
            <w:shd w:val="clear" w:color="auto" w:fill="auto"/>
          </w:tcPr>
          <w:p w14:paraId="32C06643"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PRB bundling size</w:t>
            </w:r>
          </w:p>
        </w:tc>
        <w:tc>
          <w:tcPr>
            <w:tcW w:w="802" w:type="dxa"/>
            <w:shd w:val="clear" w:color="auto" w:fill="auto"/>
          </w:tcPr>
          <w:p w14:paraId="1A1FF3E8"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56DCBD68"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2</w:t>
            </w:r>
          </w:p>
        </w:tc>
      </w:tr>
      <w:tr w:rsidR="006E14AF" w:rsidRPr="00106B21" w14:paraId="1100169E" w14:textId="77777777" w:rsidTr="00B41A71">
        <w:tc>
          <w:tcPr>
            <w:tcW w:w="1813" w:type="dxa"/>
            <w:tcBorders>
              <w:top w:val="nil"/>
              <w:bottom w:val="nil"/>
            </w:tcBorders>
            <w:shd w:val="clear" w:color="auto" w:fill="auto"/>
          </w:tcPr>
          <w:p w14:paraId="5DC61B29" w14:textId="77777777" w:rsidR="006E14AF" w:rsidRPr="00106B21" w:rsidRDefault="006E14AF" w:rsidP="00B41A71">
            <w:pPr>
              <w:keepNext/>
              <w:keepLines/>
              <w:spacing w:after="0"/>
              <w:rPr>
                <w:rFonts w:ascii="Arial" w:eastAsia="宋体" w:hAnsi="Arial"/>
                <w:i/>
                <w:sz w:val="18"/>
                <w:lang w:eastAsia="x-none"/>
              </w:rPr>
            </w:pPr>
          </w:p>
        </w:tc>
        <w:tc>
          <w:tcPr>
            <w:tcW w:w="3654" w:type="dxa"/>
            <w:shd w:val="clear" w:color="auto" w:fill="auto"/>
          </w:tcPr>
          <w:p w14:paraId="140CE1D1"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Resource allocation type</w:t>
            </w:r>
          </w:p>
        </w:tc>
        <w:tc>
          <w:tcPr>
            <w:tcW w:w="802" w:type="dxa"/>
            <w:shd w:val="clear" w:color="auto" w:fill="auto"/>
          </w:tcPr>
          <w:p w14:paraId="4D3FD44F"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24C0BC2F"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Type 0</w:t>
            </w:r>
          </w:p>
        </w:tc>
      </w:tr>
      <w:tr w:rsidR="006E14AF" w:rsidRPr="00106B21" w14:paraId="234B597B" w14:textId="77777777" w:rsidTr="00B41A71">
        <w:tc>
          <w:tcPr>
            <w:tcW w:w="1813" w:type="dxa"/>
            <w:tcBorders>
              <w:top w:val="nil"/>
              <w:bottom w:val="nil"/>
            </w:tcBorders>
            <w:shd w:val="clear" w:color="auto" w:fill="auto"/>
          </w:tcPr>
          <w:p w14:paraId="4B706013" w14:textId="77777777" w:rsidR="006E14AF" w:rsidRPr="00106B21" w:rsidRDefault="006E14AF" w:rsidP="00B41A71">
            <w:pPr>
              <w:keepNext/>
              <w:keepLines/>
              <w:spacing w:after="0"/>
              <w:rPr>
                <w:rFonts w:ascii="Arial" w:eastAsia="宋体" w:hAnsi="Arial"/>
                <w:i/>
                <w:sz w:val="18"/>
                <w:lang w:eastAsia="x-none"/>
              </w:rPr>
            </w:pPr>
          </w:p>
        </w:tc>
        <w:tc>
          <w:tcPr>
            <w:tcW w:w="3654" w:type="dxa"/>
            <w:shd w:val="clear" w:color="auto" w:fill="auto"/>
          </w:tcPr>
          <w:p w14:paraId="312286FB"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RBG size</w:t>
            </w:r>
          </w:p>
        </w:tc>
        <w:tc>
          <w:tcPr>
            <w:tcW w:w="802" w:type="dxa"/>
            <w:shd w:val="clear" w:color="auto" w:fill="auto"/>
          </w:tcPr>
          <w:p w14:paraId="14A10901"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00E31939"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lang w:eastAsia="zh-CN"/>
              </w:rPr>
              <w:t>C</w:t>
            </w:r>
            <w:r w:rsidRPr="00106B21">
              <w:rPr>
                <w:rFonts w:ascii="Arial" w:eastAsia="宋体" w:hAnsi="Arial" w:hint="eastAsia"/>
                <w:sz w:val="18"/>
                <w:lang w:eastAsia="zh-CN"/>
              </w:rPr>
              <w:t>onfig2</w:t>
            </w:r>
          </w:p>
        </w:tc>
      </w:tr>
      <w:tr w:rsidR="006E14AF" w:rsidRPr="00106B21" w14:paraId="4FEF16D9" w14:textId="77777777" w:rsidTr="00B41A71">
        <w:tc>
          <w:tcPr>
            <w:tcW w:w="1813" w:type="dxa"/>
            <w:tcBorders>
              <w:top w:val="nil"/>
              <w:bottom w:val="nil"/>
            </w:tcBorders>
            <w:shd w:val="clear" w:color="auto" w:fill="auto"/>
          </w:tcPr>
          <w:p w14:paraId="1CB478E3" w14:textId="77777777" w:rsidR="006E14AF" w:rsidRPr="00106B21" w:rsidRDefault="006E14AF" w:rsidP="00B41A71">
            <w:pPr>
              <w:keepNext/>
              <w:keepLines/>
              <w:spacing w:after="0"/>
              <w:rPr>
                <w:rFonts w:ascii="Arial" w:eastAsia="宋体" w:hAnsi="Arial"/>
                <w:i/>
                <w:sz w:val="18"/>
                <w:lang w:eastAsia="x-none"/>
              </w:rPr>
            </w:pPr>
          </w:p>
        </w:tc>
        <w:tc>
          <w:tcPr>
            <w:tcW w:w="3654" w:type="dxa"/>
            <w:shd w:val="clear" w:color="auto" w:fill="auto"/>
          </w:tcPr>
          <w:p w14:paraId="528E5A18"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szCs w:val="22"/>
                <w:lang w:eastAsia="ja-JP"/>
              </w:rPr>
              <w:t>VRB-to-PRB mapping type</w:t>
            </w:r>
          </w:p>
        </w:tc>
        <w:tc>
          <w:tcPr>
            <w:tcW w:w="802" w:type="dxa"/>
            <w:shd w:val="clear" w:color="auto" w:fill="auto"/>
          </w:tcPr>
          <w:p w14:paraId="3A2320B3"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70AA4A3E"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Non-interleaved</w:t>
            </w:r>
          </w:p>
        </w:tc>
      </w:tr>
      <w:tr w:rsidR="006E14AF" w:rsidRPr="00106B21" w14:paraId="15097BE4" w14:textId="77777777" w:rsidTr="00B41A71">
        <w:tc>
          <w:tcPr>
            <w:tcW w:w="1813" w:type="dxa"/>
            <w:tcBorders>
              <w:top w:val="nil"/>
              <w:bottom w:val="single" w:sz="4" w:space="0" w:color="auto"/>
            </w:tcBorders>
            <w:shd w:val="clear" w:color="auto" w:fill="auto"/>
          </w:tcPr>
          <w:p w14:paraId="224C5315"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651C14B5"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szCs w:val="22"/>
                <w:lang w:eastAsia="ja-JP"/>
              </w:rPr>
              <w:t>VRB-to-PRB mapping interleave</w:t>
            </w:r>
            <w:r w:rsidRPr="00106B21">
              <w:rPr>
                <w:rFonts w:ascii="Arial" w:eastAsia="宋体" w:hAnsi="Arial"/>
                <w:sz w:val="18"/>
                <w:szCs w:val="22"/>
                <w:lang w:val="en-US" w:eastAsia="ja-JP"/>
              </w:rPr>
              <w:t>r</w:t>
            </w:r>
            <w:r w:rsidRPr="00106B21">
              <w:rPr>
                <w:rFonts w:ascii="Arial" w:eastAsia="宋体" w:hAnsi="Arial"/>
                <w:sz w:val="18"/>
                <w:szCs w:val="22"/>
                <w:lang w:eastAsia="ja-JP"/>
              </w:rPr>
              <w:t xml:space="preserve"> bundle size</w:t>
            </w:r>
          </w:p>
        </w:tc>
        <w:tc>
          <w:tcPr>
            <w:tcW w:w="802" w:type="dxa"/>
            <w:shd w:val="clear" w:color="auto" w:fill="auto"/>
          </w:tcPr>
          <w:p w14:paraId="015359EC"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75AD5101"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N/A</w:t>
            </w:r>
          </w:p>
        </w:tc>
      </w:tr>
      <w:tr w:rsidR="006E14AF" w:rsidRPr="00106B21" w14:paraId="224DDE01" w14:textId="77777777" w:rsidTr="00B41A71">
        <w:tc>
          <w:tcPr>
            <w:tcW w:w="1813" w:type="dxa"/>
            <w:tcBorders>
              <w:bottom w:val="nil"/>
            </w:tcBorders>
            <w:shd w:val="clear" w:color="auto" w:fill="auto"/>
          </w:tcPr>
          <w:p w14:paraId="27E2A7D5"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PDSCH DMRS configuration</w:t>
            </w:r>
          </w:p>
        </w:tc>
        <w:tc>
          <w:tcPr>
            <w:tcW w:w="3654" w:type="dxa"/>
            <w:shd w:val="clear" w:color="auto" w:fill="auto"/>
          </w:tcPr>
          <w:p w14:paraId="3D4D4D3A" w14:textId="77777777" w:rsidR="006E14AF" w:rsidRPr="00106B21" w:rsidRDefault="006E14AF" w:rsidP="00B41A71">
            <w:pPr>
              <w:keepNext/>
              <w:keepLines/>
              <w:spacing w:after="0"/>
              <w:rPr>
                <w:rFonts w:ascii="Arial" w:eastAsia="宋体" w:hAnsi="Arial" w:cs="Arial"/>
                <w:sz w:val="18"/>
                <w:szCs w:val="18"/>
                <w:lang w:eastAsia="x-none"/>
              </w:rPr>
            </w:pPr>
            <w:r w:rsidRPr="00106B21">
              <w:rPr>
                <w:rFonts w:ascii="Arial" w:eastAsia="宋体" w:hAnsi="Arial" w:cs="Arial"/>
                <w:sz w:val="18"/>
                <w:szCs w:val="18"/>
                <w:lang w:eastAsia="x-none"/>
              </w:rPr>
              <w:t>DMRS Type</w:t>
            </w:r>
          </w:p>
        </w:tc>
        <w:tc>
          <w:tcPr>
            <w:tcW w:w="802" w:type="dxa"/>
            <w:shd w:val="clear" w:color="auto" w:fill="auto"/>
          </w:tcPr>
          <w:p w14:paraId="59988269"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4ACFD5E7"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Type 1</w:t>
            </w:r>
          </w:p>
        </w:tc>
      </w:tr>
      <w:tr w:rsidR="006E14AF" w:rsidRPr="00106B21" w14:paraId="2C6E6422" w14:textId="77777777" w:rsidTr="00B41A71">
        <w:tc>
          <w:tcPr>
            <w:tcW w:w="1813" w:type="dxa"/>
            <w:tcBorders>
              <w:top w:val="nil"/>
              <w:bottom w:val="nil"/>
            </w:tcBorders>
            <w:shd w:val="clear" w:color="auto" w:fill="auto"/>
          </w:tcPr>
          <w:p w14:paraId="204A9319"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67F9EB8A"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Number of additional DMRS</w:t>
            </w:r>
          </w:p>
        </w:tc>
        <w:tc>
          <w:tcPr>
            <w:tcW w:w="802" w:type="dxa"/>
            <w:shd w:val="clear" w:color="auto" w:fill="auto"/>
          </w:tcPr>
          <w:p w14:paraId="79CDF594"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6D5336E8"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2</w:t>
            </w:r>
          </w:p>
        </w:tc>
      </w:tr>
      <w:tr w:rsidR="006E14AF" w:rsidRPr="00106B21" w14:paraId="3B92C91D" w14:textId="77777777" w:rsidTr="00B41A71">
        <w:tc>
          <w:tcPr>
            <w:tcW w:w="1813" w:type="dxa"/>
            <w:tcBorders>
              <w:top w:val="nil"/>
              <w:bottom w:val="single" w:sz="4" w:space="0" w:color="auto"/>
            </w:tcBorders>
            <w:shd w:val="clear" w:color="auto" w:fill="auto"/>
          </w:tcPr>
          <w:p w14:paraId="22043DF3"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17C965B4"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Maximum number of OFDM symbols for DL front loaded DMRS</w:t>
            </w:r>
          </w:p>
        </w:tc>
        <w:tc>
          <w:tcPr>
            <w:tcW w:w="802" w:type="dxa"/>
            <w:shd w:val="clear" w:color="auto" w:fill="auto"/>
          </w:tcPr>
          <w:p w14:paraId="244F5660" w14:textId="77777777" w:rsidR="006E14AF" w:rsidRPr="00106B21" w:rsidRDefault="006E14AF" w:rsidP="00B41A71">
            <w:pPr>
              <w:keepNext/>
              <w:keepLines/>
              <w:spacing w:after="0"/>
              <w:jc w:val="center"/>
              <w:rPr>
                <w:rFonts w:ascii="Arial" w:eastAsia="宋体" w:hAnsi="Arial"/>
                <w:sz w:val="18"/>
              </w:rPr>
            </w:pPr>
          </w:p>
        </w:tc>
        <w:tc>
          <w:tcPr>
            <w:tcW w:w="3352" w:type="dxa"/>
            <w:shd w:val="clear" w:color="auto" w:fill="auto"/>
          </w:tcPr>
          <w:p w14:paraId="12B16C42" w14:textId="77777777" w:rsidR="006E14AF" w:rsidRPr="00106B21" w:rsidRDefault="006E14AF" w:rsidP="00B41A71">
            <w:pPr>
              <w:keepNext/>
              <w:keepLines/>
              <w:spacing w:after="0"/>
              <w:jc w:val="center"/>
              <w:rPr>
                <w:rFonts w:ascii="Arial" w:eastAsia="宋体" w:hAnsi="Arial"/>
                <w:sz w:val="18"/>
                <w:lang w:eastAsia="zh-CN"/>
              </w:rPr>
            </w:pPr>
            <w:r w:rsidRPr="00106B21">
              <w:rPr>
                <w:rFonts w:ascii="Arial" w:eastAsia="宋体" w:hAnsi="Arial" w:hint="eastAsia"/>
                <w:sz w:val="18"/>
                <w:lang w:eastAsia="zh-CN"/>
              </w:rPr>
              <w:t>1</w:t>
            </w:r>
          </w:p>
        </w:tc>
      </w:tr>
      <w:tr w:rsidR="006E14AF" w:rsidRPr="00106B21" w14:paraId="3B0C5942" w14:textId="77777777" w:rsidTr="00B41A71">
        <w:tc>
          <w:tcPr>
            <w:tcW w:w="1813" w:type="dxa"/>
            <w:tcBorders>
              <w:bottom w:val="nil"/>
            </w:tcBorders>
            <w:shd w:val="clear" w:color="auto" w:fill="auto"/>
          </w:tcPr>
          <w:p w14:paraId="093A2CAA" w14:textId="77777777" w:rsidR="006E14AF" w:rsidRPr="00106B21" w:rsidRDefault="006E14AF" w:rsidP="00B41A71">
            <w:pPr>
              <w:keepNext/>
              <w:keepLines/>
              <w:spacing w:after="0"/>
              <w:rPr>
                <w:rFonts w:ascii="Arial" w:eastAsia="宋体" w:hAnsi="Arial"/>
                <w:sz w:val="18"/>
                <w:lang w:eastAsia="zh-CN"/>
              </w:rPr>
            </w:pPr>
            <w:r w:rsidRPr="00106B21">
              <w:rPr>
                <w:rFonts w:ascii="Arial" w:eastAsia="宋体" w:hAnsi="Arial" w:hint="eastAsia"/>
                <w:sz w:val="18"/>
                <w:lang w:eastAsia="zh-CN"/>
              </w:rPr>
              <w:t>CSI-RS for tracking</w:t>
            </w:r>
          </w:p>
        </w:tc>
        <w:tc>
          <w:tcPr>
            <w:tcW w:w="3654" w:type="dxa"/>
            <w:shd w:val="clear" w:color="auto" w:fill="auto"/>
          </w:tcPr>
          <w:p w14:paraId="17D0220B"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CSI-RS periodicity</w:t>
            </w:r>
          </w:p>
        </w:tc>
        <w:tc>
          <w:tcPr>
            <w:tcW w:w="802" w:type="dxa"/>
            <w:shd w:val="clear" w:color="auto" w:fill="auto"/>
          </w:tcPr>
          <w:p w14:paraId="26B6C0E3"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Slots</w:t>
            </w:r>
          </w:p>
        </w:tc>
        <w:tc>
          <w:tcPr>
            <w:tcW w:w="3352" w:type="dxa"/>
            <w:shd w:val="clear" w:color="auto" w:fill="auto"/>
          </w:tcPr>
          <w:p w14:paraId="4C12837B"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FDD: 10 for CSI-RS resource 1,2,3,4.</w:t>
            </w:r>
          </w:p>
          <w:p w14:paraId="7D4AD64E" w14:textId="77777777" w:rsidR="006E14AF" w:rsidRPr="00106B21" w:rsidDel="007B13C5" w:rsidRDefault="006E14AF" w:rsidP="00B41A71">
            <w:pPr>
              <w:keepNext/>
              <w:keepLines/>
              <w:spacing w:after="0"/>
              <w:jc w:val="center"/>
              <w:rPr>
                <w:rFonts w:ascii="Arial" w:eastAsia="宋体" w:hAnsi="Arial"/>
                <w:sz w:val="18"/>
              </w:rPr>
            </w:pPr>
            <w:r w:rsidRPr="00106B21">
              <w:rPr>
                <w:rFonts w:ascii="Arial" w:eastAsia="宋体" w:hAnsi="Arial"/>
                <w:sz w:val="18"/>
              </w:rPr>
              <w:t>TDD: 20 for CSI-RS resource 1,2,3,4.</w:t>
            </w:r>
          </w:p>
        </w:tc>
      </w:tr>
      <w:tr w:rsidR="006E14AF" w:rsidRPr="00106B21" w14:paraId="0A0640B5" w14:textId="77777777" w:rsidTr="00B41A71">
        <w:tc>
          <w:tcPr>
            <w:tcW w:w="1813" w:type="dxa"/>
            <w:tcBorders>
              <w:top w:val="nil"/>
            </w:tcBorders>
            <w:shd w:val="clear" w:color="auto" w:fill="auto"/>
          </w:tcPr>
          <w:p w14:paraId="63C91A9B" w14:textId="77777777" w:rsidR="006E14AF" w:rsidRPr="00106B21" w:rsidRDefault="006E14AF" w:rsidP="00B41A71">
            <w:pPr>
              <w:keepNext/>
              <w:keepLines/>
              <w:spacing w:after="0"/>
              <w:rPr>
                <w:rFonts w:ascii="Arial" w:eastAsia="宋体" w:hAnsi="Arial"/>
                <w:sz w:val="18"/>
                <w:lang w:eastAsia="x-none"/>
              </w:rPr>
            </w:pPr>
          </w:p>
        </w:tc>
        <w:tc>
          <w:tcPr>
            <w:tcW w:w="3654" w:type="dxa"/>
            <w:shd w:val="clear" w:color="auto" w:fill="auto"/>
          </w:tcPr>
          <w:p w14:paraId="350EA026"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CSI-RS offset</w:t>
            </w:r>
          </w:p>
        </w:tc>
        <w:tc>
          <w:tcPr>
            <w:tcW w:w="802" w:type="dxa"/>
            <w:shd w:val="clear" w:color="auto" w:fill="auto"/>
          </w:tcPr>
          <w:p w14:paraId="0D22A49B"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Slots</w:t>
            </w:r>
          </w:p>
        </w:tc>
        <w:tc>
          <w:tcPr>
            <w:tcW w:w="3352" w:type="dxa"/>
            <w:shd w:val="clear" w:color="auto" w:fill="auto"/>
          </w:tcPr>
          <w:p w14:paraId="051176C6" w14:textId="77777777" w:rsidR="006E14AF" w:rsidRPr="00106B21" w:rsidDel="007B13C5" w:rsidRDefault="006E14AF" w:rsidP="00B41A71">
            <w:pPr>
              <w:keepNext/>
              <w:keepLines/>
              <w:spacing w:after="0"/>
              <w:jc w:val="center"/>
              <w:rPr>
                <w:rFonts w:ascii="Arial" w:eastAsia="宋体" w:hAnsi="Arial"/>
                <w:sz w:val="18"/>
              </w:rPr>
            </w:pPr>
            <w:r w:rsidRPr="00106B21">
              <w:rPr>
                <w:rFonts w:ascii="Arial" w:eastAsia="宋体" w:hAnsi="Arial"/>
                <w:sz w:val="18"/>
              </w:rPr>
              <w:t>1 for CSI-RS resource 1 and 2</w:t>
            </w:r>
            <w:r w:rsidRPr="00106B21">
              <w:rPr>
                <w:rFonts w:ascii="Arial" w:eastAsia="宋体" w:hAnsi="Arial"/>
                <w:sz w:val="18"/>
              </w:rPr>
              <w:br/>
              <w:t>2 for CSI-RS resource 3 and 4.</w:t>
            </w:r>
          </w:p>
        </w:tc>
      </w:tr>
      <w:tr w:rsidR="006E14AF" w:rsidRPr="00106B21" w14:paraId="16C64CD8" w14:textId="77777777" w:rsidTr="00B41A7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CED0AC4" w14:textId="77777777" w:rsidR="006E14AF" w:rsidRPr="00106B21" w:rsidRDefault="006E14AF" w:rsidP="00B41A71">
            <w:pPr>
              <w:keepNext/>
              <w:keepLines/>
              <w:spacing w:after="0"/>
              <w:rPr>
                <w:rFonts w:ascii="Arial" w:eastAsia="宋体" w:hAnsi="Arial"/>
                <w:sz w:val="18"/>
                <w:lang w:val="en-US" w:eastAsia="x-none"/>
              </w:rPr>
            </w:pPr>
            <w:r w:rsidRPr="00106B21">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C2BEB9" w14:textId="77777777" w:rsidR="006E14AF" w:rsidRPr="00106B21" w:rsidRDefault="006E14AF" w:rsidP="00B41A71">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1B778D" w14:textId="77777777" w:rsidR="006E14AF" w:rsidRPr="00106B21" w:rsidRDefault="006E14AF" w:rsidP="00B41A71">
            <w:pPr>
              <w:keepNext/>
              <w:keepLines/>
              <w:spacing w:after="0"/>
              <w:jc w:val="center"/>
              <w:rPr>
                <w:rFonts w:ascii="Arial" w:eastAsia="宋体" w:hAnsi="Arial"/>
                <w:sz w:val="18"/>
                <w:lang w:eastAsia="zh-CN"/>
              </w:rPr>
            </w:pPr>
            <w:r w:rsidRPr="00106B21">
              <w:rPr>
                <w:rFonts w:ascii="Arial" w:eastAsia="宋体" w:hAnsi="Arial"/>
                <w:sz w:val="18"/>
              </w:rPr>
              <w:t>As defined in Table 5.2A-2</w:t>
            </w:r>
          </w:p>
        </w:tc>
      </w:tr>
      <w:tr w:rsidR="006E14AF" w:rsidRPr="00106B21" w14:paraId="51800CBE" w14:textId="77777777" w:rsidTr="00B41A7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07EAE3E" w14:textId="77777777" w:rsidR="006E14AF" w:rsidRPr="00106B21" w:rsidRDefault="006E14AF" w:rsidP="00B41A71">
            <w:pPr>
              <w:keepNext/>
              <w:keepLines/>
              <w:spacing w:after="0"/>
              <w:rPr>
                <w:rFonts w:ascii="Arial" w:eastAsia="宋体" w:hAnsi="Arial"/>
                <w:sz w:val="18"/>
                <w:lang w:val="en-US" w:eastAsia="x-none"/>
              </w:rPr>
            </w:pPr>
            <w:r w:rsidRPr="00106B21">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EF6E12" w14:textId="77777777" w:rsidR="006E14AF" w:rsidRPr="00106B21" w:rsidRDefault="006E14AF" w:rsidP="00B41A71">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A5E7172"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15 kHz SCS: FR1.15-1</w:t>
            </w:r>
          </w:p>
          <w:p w14:paraId="2432F224"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30 kHz SCS: FR1.30-1</w:t>
            </w:r>
          </w:p>
        </w:tc>
      </w:tr>
      <w:tr w:rsidR="006E14AF" w:rsidRPr="00106B21" w14:paraId="190FF0D0" w14:textId="77777777" w:rsidTr="00B41A7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875C1AC" w14:textId="77777777" w:rsidR="006E14AF" w:rsidRPr="00106B21" w:rsidRDefault="006E14AF" w:rsidP="00B41A71">
            <w:pPr>
              <w:keepNext/>
              <w:keepLines/>
              <w:spacing w:after="0"/>
              <w:rPr>
                <w:rFonts w:ascii="Arial" w:eastAsia="宋体" w:hAnsi="Arial"/>
                <w:sz w:val="18"/>
                <w:lang w:val="en-US" w:eastAsia="x-none"/>
              </w:rPr>
            </w:pPr>
            <w:r w:rsidRPr="00106B21">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93A580" w14:textId="77777777" w:rsidR="006E14AF" w:rsidRPr="00106B21" w:rsidRDefault="006E14AF" w:rsidP="00B41A71">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340D3F2" w14:textId="77777777" w:rsidR="006E14AF" w:rsidRPr="00106B21" w:rsidRDefault="006E14AF" w:rsidP="00B41A71">
            <w:pPr>
              <w:keepNext/>
              <w:keepLines/>
              <w:spacing w:after="0"/>
              <w:jc w:val="center"/>
              <w:rPr>
                <w:rFonts w:ascii="Arial" w:eastAsia="宋体" w:hAnsi="Arial"/>
                <w:sz w:val="18"/>
                <w:lang w:eastAsia="zh-CN"/>
              </w:rPr>
            </w:pPr>
            <w:r w:rsidRPr="00106B21">
              <w:rPr>
                <w:rFonts w:ascii="Arial" w:eastAsia="宋体" w:hAnsi="Arial"/>
                <w:sz w:val="18"/>
              </w:rPr>
              <w:t>As defined in Table 5.2A-3</w:t>
            </w:r>
          </w:p>
        </w:tc>
      </w:tr>
      <w:tr w:rsidR="006E14AF" w:rsidRPr="00106B21" w14:paraId="3BB89470" w14:textId="77777777" w:rsidTr="00B41A7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39625D2"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 xml:space="preserve">Number of PUCCH </w:t>
            </w:r>
            <w:proofErr w:type="spellStart"/>
            <w:r w:rsidRPr="00106B21">
              <w:rPr>
                <w:rFonts w:ascii="Arial" w:eastAsia="宋体" w:hAnsi="Arial"/>
                <w:sz w:val="18"/>
                <w:lang w:eastAsia="x-none"/>
              </w:rPr>
              <w:t>ResourceGroups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359CFE" w14:textId="77777777" w:rsidR="006E14AF" w:rsidRPr="00106B21" w:rsidRDefault="006E14AF" w:rsidP="00B41A71">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DD47C7C"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1</w:t>
            </w:r>
          </w:p>
        </w:tc>
      </w:tr>
      <w:tr w:rsidR="006E14AF" w:rsidRPr="00106B21" w14:paraId="2DC7D289" w14:textId="77777777" w:rsidTr="00B41A7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323730A" w14:textId="77777777" w:rsidR="006E14AF" w:rsidRPr="00106B21" w:rsidRDefault="006E14AF" w:rsidP="00B41A71">
            <w:pPr>
              <w:keepNext/>
              <w:keepLines/>
              <w:spacing w:after="0"/>
              <w:rPr>
                <w:rFonts w:ascii="Arial" w:eastAsia="宋体" w:hAnsi="Arial"/>
                <w:sz w:val="18"/>
                <w:lang w:eastAsia="x-none"/>
              </w:rPr>
            </w:pPr>
            <w:r w:rsidRPr="00106B21">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251D" w14:textId="77777777" w:rsidR="006E14AF" w:rsidRPr="00106B21" w:rsidRDefault="006E14AF" w:rsidP="00B41A71">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0F9CB9D"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PUCCH format 1 for cases with no more than 2 DL CCs</w:t>
            </w:r>
          </w:p>
          <w:p w14:paraId="7A050618" w14:textId="77777777" w:rsidR="006E14AF" w:rsidRPr="00106B21" w:rsidRDefault="006E14AF" w:rsidP="00B41A71">
            <w:pPr>
              <w:keepNext/>
              <w:keepLines/>
              <w:spacing w:after="0"/>
              <w:jc w:val="center"/>
              <w:rPr>
                <w:rFonts w:ascii="Arial" w:eastAsia="宋体" w:hAnsi="Arial"/>
                <w:sz w:val="18"/>
              </w:rPr>
            </w:pPr>
            <w:r w:rsidRPr="00106B21">
              <w:rPr>
                <w:rFonts w:ascii="Arial" w:eastAsia="宋体" w:hAnsi="Arial"/>
                <w:sz w:val="18"/>
              </w:rPr>
              <w:t>PUCCH format 3 for cases with more than 2 DL CCs</w:t>
            </w:r>
          </w:p>
        </w:tc>
      </w:tr>
    </w:tbl>
    <w:p w14:paraId="65E4A982" w14:textId="77777777" w:rsidR="006E14AF" w:rsidRPr="00106B21" w:rsidRDefault="006E14AF" w:rsidP="006E14AF">
      <w:pPr>
        <w:rPr>
          <w:rFonts w:eastAsia="Malgun Gothic"/>
        </w:rPr>
      </w:pPr>
    </w:p>
    <w:p w14:paraId="1047D4F8" w14:textId="77777777" w:rsidR="006E14AF" w:rsidRPr="00106B21" w:rsidRDefault="006E14AF" w:rsidP="006E14AF">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38"/>
        <w:gridCol w:w="1384"/>
        <w:gridCol w:w="1309"/>
        <w:gridCol w:w="1488"/>
        <w:gridCol w:w="1366"/>
        <w:gridCol w:w="1451"/>
        <w:gridCol w:w="927"/>
      </w:tblGrid>
      <w:tr w:rsidR="006E14AF" w:rsidRPr="00106B21" w14:paraId="3348E2EC" w14:textId="77777777" w:rsidTr="00B41A71">
        <w:trPr>
          <w:trHeight w:val="397"/>
          <w:jc w:val="center"/>
        </w:trPr>
        <w:tc>
          <w:tcPr>
            <w:tcW w:w="752" w:type="pct"/>
            <w:vMerge w:val="restart"/>
            <w:shd w:val="clear" w:color="auto" w:fill="FFFFFF"/>
            <w:vAlign w:val="center"/>
          </w:tcPr>
          <w:p w14:paraId="2EC1E16C"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77" w:type="pct"/>
            <w:vMerge w:val="restart"/>
            <w:shd w:val="clear" w:color="auto" w:fill="FFFFFF"/>
            <w:vAlign w:val="center"/>
          </w:tcPr>
          <w:p w14:paraId="5EF1AFF8"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36" w:type="pct"/>
            <w:vMerge w:val="restart"/>
            <w:shd w:val="clear" w:color="auto" w:fill="FFFFFF"/>
            <w:vAlign w:val="center"/>
          </w:tcPr>
          <w:p w14:paraId="78F89EB9" w14:textId="77777777" w:rsidR="006E14AF" w:rsidRPr="00106B21" w:rsidRDefault="006E14AF" w:rsidP="00B41A7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33" w:type="pct"/>
            <w:vMerge w:val="restart"/>
            <w:shd w:val="clear" w:color="auto" w:fill="FFFFFF"/>
            <w:vAlign w:val="center"/>
          </w:tcPr>
          <w:p w14:paraId="74EE130B"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6C5D864D"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64" w:type="pct"/>
            <w:gridSpan w:val="2"/>
            <w:shd w:val="clear" w:color="auto" w:fill="FFFFFF"/>
            <w:vAlign w:val="center"/>
          </w:tcPr>
          <w:p w14:paraId="5AF63B2C"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6E14AF" w:rsidRPr="00106B21" w14:paraId="0D165377" w14:textId="77777777" w:rsidTr="00B41A71">
        <w:trPr>
          <w:trHeight w:val="397"/>
          <w:jc w:val="center"/>
        </w:trPr>
        <w:tc>
          <w:tcPr>
            <w:tcW w:w="752" w:type="pct"/>
            <w:vMerge/>
            <w:shd w:val="clear" w:color="auto" w:fill="FFFFFF"/>
            <w:vAlign w:val="center"/>
          </w:tcPr>
          <w:p w14:paraId="0E364CB5" w14:textId="77777777" w:rsidR="006E14AF" w:rsidRPr="00106B21" w:rsidRDefault="006E14AF" w:rsidP="00B41A71">
            <w:pPr>
              <w:keepNext/>
              <w:keepLines/>
              <w:spacing w:after="0"/>
              <w:jc w:val="center"/>
              <w:rPr>
                <w:rFonts w:ascii="Arial" w:eastAsia="Malgun Gothic" w:hAnsi="Arial" w:cs="Arial"/>
                <w:b/>
                <w:sz w:val="18"/>
              </w:rPr>
            </w:pPr>
          </w:p>
        </w:tc>
        <w:tc>
          <w:tcPr>
            <w:tcW w:w="777" w:type="pct"/>
            <w:vMerge/>
            <w:shd w:val="clear" w:color="auto" w:fill="FFFFFF"/>
            <w:vAlign w:val="center"/>
          </w:tcPr>
          <w:p w14:paraId="54296E7B" w14:textId="77777777" w:rsidR="006E14AF" w:rsidRPr="00106B21" w:rsidRDefault="006E14AF" w:rsidP="00B41A71">
            <w:pPr>
              <w:keepNext/>
              <w:keepLines/>
              <w:spacing w:after="0"/>
              <w:jc w:val="center"/>
              <w:rPr>
                <w:rFonts w:ascii="Arial" w:eastAsia="Malgun Gothic" w:hAnsi="Arial" w:cs="Arial"/>
                <w:b/>
                <w:sz w:val="18"/>
              </w:rPr>
            </w:pPr>
          </w:p>
        </w:tc>
        <w:tc>
          <w:tcPr>
            <w:tcW w:w="736" w:type="pct"/>
            <w:vMerge/>
            <w:shd w:val="clear" w:color="auto" w:fill="FFFFFF"/>
          </w:tcPr>
          <w:p w14:paraId="54803D66" w14:textId="77777777" w:rsidR="006E14AF" w:rsidRPr="00106B21" w:rsidRDefault="006E14AF" w:rsidP="00B41A71">
            <w:pPr>
              <w:keepNext/>
              <w:keepLines/>
              <w:spacing w:after="0"/>
              <w:jc w:val="center"/>
              <w:rPr>
                <w:rFonts w:ascii="Arial" w:eastAsia="Malgun Gothic" w:hAnsi="Arial" w:cs="Arial"/>
                <w:b/>
                <w:sz w:val="18"/>
              </w:rPr>
            </w:pPr>
          </w:p>
        </w:tc>
        <w:tc>
          <w:tcPr>
            <w:tcW w:w="833" w:type="pct"/>
            <w:vMerge/>
            <w:shd w:val="clear" w:color="auto" w:fill="FFFFFF"/>
            <w:vAlign w:val="center"/>
          </w:tcPr>
          <w:p w14:paraId="56C04E4A" w14:textId="77777777" w:rsidR="006E14AF" w:rsidRPr="00106B21" w:rsidRDefault="006E14AF" w:rsidP="00B41A71">
            <w:pPr>
              <w:keepNext/>
              <w:keepLines/>
              <w:spacing w:after="0"/>
              <w:jc w:val="center"/>
              <w:rPr>
                <w:rFonts w:ascii="Arial" w:eastAsia="Malgun Gothic" w:hAnsi="Arial" w:cs="Arial"/>
                <w:b/>
                <w:sz w:val="18"/>
              </w:rPr>
            </w:pPr>
          </w:p>
        </w:tc>
        <w:tc>
          <w:tcPr>
            <w:tcW w:w="738" w:type="pct"/>
            <w:vMerge/>
            <w:shd w:val="clear" w:color="auto" w:fill="FFFFFF"/>
            <w:vAlign w:val="center"/>
          </w:tcPr>
          <w:p w14:paraId="2A885DBA" w14:textId="77777777" w:rsidR="006E14AF" w:rsidRPr="00106B21" w:rsidRDefault="006E14AF" w:rsidP="00B41A71">
            <w:pPr>
              <w:keepNext/>
              <w:keepLines/>
              <w:spacing w:after="0"/>
              <w:jc w:val="center"/>
              <w:rPr>
                <w:rFonts w:ascii="Arial" w:eastAsia="Malgun Gothic" w:hAnsi="Arial" w:cs="Arial"/>
                <w:b/>
                <w:sz w:val="18"/>
              </w:rPr>
            </w:pPr>
          </w:p>
        </w:tc>
        <w:tc>
          <w:tcPr>
            <w:tcW w:w="841" w:type="pct"/>
            <w:shd w:val="clear" w:color="auto" w:fill="FFFFFF"/>
            <w:vAlign w:val="center"/>
          </w:tcPr>
          <w:p w14:paraId="4C80712D"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23" w:type="pct"/>
            <w:shd w:val="clear" w:color="auto" w:fill="FFFFFF"/>
            <w:vAlign w:val="center"/>
          </w:tcPr>
          <w:p w14:paraId="7682A58F"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6E14AF" w:rsidRPr="00106B21" w14:paraId="4968287D" w14:textId="77777777" w:rsidTr="00B41A71">
        <w:trPr>
          <w:trHeight w:val="200"/>
          <w:jc w:val="center"/>
        </w:trPr>
        <w:tc>
          <w:tcPr>
            <w:tcW w:w="752" w:type="pct"/>
            <w:shd w:val="clear" w:color="auto" w:fill="FFFFFF"/>
            <w:vAlign w:val="center"/>
          </w:tcPr>
          <w:p w14:paraId="2C8CC117"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Malgun Gothic" w:hAnsi="Arial"/>
                <w:sz w:val="18"/>
              </w:rPr>
              <w:t>5</w:t>
            </w:r>
          </w:p>
        </w:tc>
        <w:tc>
          <w:tcPr>
            <w:tcW w:w="777" w:type="pct"/>
            <w:shd w:val="clear" w:color="auto" w:fill="FFFFFF"/>
            <w:vAlign w:val="center"/>
          </w:tcPr>
          <w:p w14:paraId="2ED8666C" w14:textId="77777777" w:rsidR="006E14AF" w:rsidRPr="00106B21" w:rsidRDefault="006E14AF" w:rsidP="00B41A71">
            <w:pPr>
              <w:keepNext/>
              <w:keepLines/>
              <w:spacing w:after="0"/>
              <w:jc w:val="center"/>
              <w:rPr>
                <w:rFonts w:ascii="Arial" w:eastAsia="Malgun Gothic" w:hAnsi="Arial" w:cs="Arial"/>
                <w:sz w:val="18"/>
                <w:highlight w:val="yellow"/>
              </w:rPr>
            </w:pPr>
            <w:r w:rsidRPr="00106B21">
              <w:rPr>
                <w:rFonts w:ascii="Arial" w:eastAsia="宋体" w:hAnsi="Arial" w:cs="Arial"/>
                <w:sz w:val="18"/>
                <w:lang w:eastAsia="zh-CN"/>
              </w:rPr>
              <w:t>R.PDSCH.1-13.1 FDD</w:t>
            </w:r>
          </w:p>
        </w:tc>
        <w:tc>
          <w:tcPr>
            <w:tcW w:w="736" w:type="pct"/>
            <w:shd w:val="clear" w:color="auto" w:fill="FFFFFF"/>
            <w:vAlign w:val="center"/>
          </w:tcPr>
          <w:p w14:paraId="3EDE199F" w14:textId="77777777" w:rsidR="006E14AF" w:rsidRPr="00106B21" w:rsidRDefault="006E14AF" w:rsidP="00B41A71">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33" w:type="pct"/>
            <w:shd w:val="clear" w:color="auto" w:fill="FFFFFF"/>
            <w:vAlign w:val="center"/>
          </w:tcPr>
          <w:p w14:paraId="6989C12D"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宋体" w:hAnsi="Arial" w:cs="Arial"/>
                <w:sz w:val="18"/>
              </w:rPr>
              <w:t>HST-SFN</w:t>
            </w:r>
          </w:p>
        </w:tc>
        <w:tc>
          <w:tcPr>
            <w:tcW w:w="738" w:type="pct"/>
            <w:shd w:val="clear" w:color="auto" w:fill="FFFFFF"/>
            <w:vAlign w:val="center"/>
          </w:tcPr>
          <w:p w14:paraId="64C4C213"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宋体" w:hAnsi="Arial" w:cs="Arial"/>
                <w:sz w:val="18"/>
              </w:rPr>
              <w:t>2x4</w:t>
            </w:r>
          </w:p>
        </w:tc>
        <w:tc>
          <w:tcPr>
            <w:tcW w:w="841" w:type="pct"/>
            <w:shd w:val="clear" w:color="auto" w:fill="FFFFFF"/>
            <w:vAlign w:val="center"/>
          </w:tcPr>
          <w:p w14:paraId="6B562DDD"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宋体" w:hAnsi="Arial" w:cs="Arial"/>
                <w:sz w:val="18"/>
              </w:rPr>
              <w:t>70</w:t>
            </w:r>
          </w:p>
        </w:tc>
        <w:tc>
          <w:tcPr>
            <w:tcW w:w="323" w:type="pct"/>
            <w:shd w:val="clear" w:color="auto" w:fill="FFFFFF"/>
            <w:vAlign w:val="center"/>
          </w:tcPr>
          <w:p w14:paraId="642A64C1" w14:textId="221F0005" w:rsidR="006E14AF" w:rsidRPr="00106B21" w:rsidRDefault="006E14AF" w:rsidP="00B41A71">
            <w:pPr>
              <w:keepNext/>
              <w:keepLines/>
              <w:spacing w:after="0"/>
              <w:jc w:val="center"/>
              <w:rPr>
                <w:rFonts w:ascii="Arial" w:eastAsia="Malgun Gothic" w:hAnsi="Arial" w:cs="Arial"/>
                <w:sz w:val="18"/>
                <w:lang w:eastAsia="zh-CN"/>
              </w:rPr>
            </w:pPr>
            <w:del w:id="522" w:author="Jingjing Chen" w:date="2022-05-18T19:39:00Z">
              <w:r w:rsidRPr="00106B21" w:rsidDel="00C52429">
                <w:rPr>
                  <w:rFonts w:ascii="Arial" w:eastAsia="宋体" w:hAnsi="Arial" w:cs="Arial"/>
                  <w:sz w:val="18"/>
                  <w:lang w:eastAsia="zh-CN"/>
                </w:rPr>
                <w:delText>[</w:delText>
              </w:r>
            </w:del>
            <w:r w:rsidRPr="00106B21">
              <w:rPr>
                <w:rFonts w:ascii="Arial" w:eastAsia="宋体" w:hAnsi="Arial" w:cs="Arial"/>
                <w:sz w:val="18"/>
                <w:lang w:eastAsia="zh-CN"/>
              </w:rPr>
              <w:t>10.5</w:t>
            </w:r>
            <w:del w:id="523" w:author="Jingjing Chen" w:date="2022-05-18T19:39:00Z">
              <w:r w:rsidRPr="00106B21" w:rsidDel="00C52429">
                <w:rPr>
                  <w:rFonts w:ascii="Arial" w:eastAsia="宋体" w:hAnsi="Arial" w:cs="Arial"/>
                  <w:sz w:val="18"/>
                  <w:lang w:eastAsia="zh-CN"/>
                </w:rPr>
                <w:delText>]</w:delText>
              </w:r>
            </w:del>
          </w:p>
        </w:tc>
      </w:tr>
      <w:tr w:rsidR="006E14AF" w:rsidRPr="00106B21" w14:paraId="79EF6BDB" w14:textId="77777777" w:rsidTr="00B41A71">
        <w:trPr>
          <w:trHeight w:val="200"/>
          <w:jc w:val="center"/>
        </w:trPr>
        <w:tc>
          <w:tcPr>
            <w:tcW w:w="752" w:type="pct"/>
            <w:shd w:val="clear" w:color="auto" w:fill="FFFFFF"/>
            <w:vAlign w:val="center"/>
          </w:tcPr>
          <w:p w14:paraId="3BE61E39"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77" w:type="pct"/>
            <w:shd w:val="clear" w:color="auto" w:fill="FFFFFF"/>
            <w:vAlign w:val="center"/>
          </w:tcPr>
          <w:p w14:paraId="0622503F"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R.PDSCH.1-8.3 FDD</w:t>
            </w:r>
          </w:p>
        </w:tc>
        <w:tc>
          <w:tcPr>
            <w:tcW w:w="736" w:type="pct"/>
            <w:shd w:val="clear" w:color="auto" w:fill="FFFFFF"/>
          </w:tcPr>
          <w:p w14:paraId="6D6D24B3"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0F25E07D"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3B21DFD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1D944EE9"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5DA40F65" w14:textId="614B7876" w:rsidR="006E14AF" w:rsidRPr="00106B21" w:rsidRDefault="006E14AF" w:rsidP="00B41A71">
            <w:pPr>
              <w:keepNext/>
              <w:keepLines/>
              <w:spacing w:after="0"/>
              <w:jc w:val="center"/>
              <w:rPr>
                <w:rFonts w:ascii="Arial" w:eastAsia="宋体" w:hAnsi="Arial" w:cs="Arial"/>
                <w:sz w:val="18"/>
                <w:lang w:eastAsia="zh-CN"/>
              </w:rPr>
            </w:pPr>
            <w:del w:id="524" w:author="Jingjing Chen" w:date="2022-05-18T19:39:00Z">
              <w:r w:rsidRPr="00106B21" w:rsidDel="00C52429">
                <w:rPr>
                  <w:rFonts w:ascii="Arial" w:eastAsia="宋体" w:hAnsi="Arial" w:cs="Arial"/>
                  <w:sz w:val="18"/>
                  <w:lang w:eastAsia="zh-CN"/>
                </w:rPr>
                <w:delText>[</w:delText>
              </w:r>
            </w:del>
            <w:r w:rsidRPr="00106B21">
              <w:rPr>
                <w:rFonts w:ascii="Arial" w:eastAsia="宋体" w:hAnsi="Arial" w:cs="Arial"/>
                <w:sz w:val="18"/>
                <w:lang w:eastAsia="zh-CN"/>
              </w:rPr>
              <w:t>10.7</w:t>
            </w:r>
            <w:del w:id="525" w:author="Jingjing Chen" w:date="2022-05-18T19:39:00Z">
              <w:r w:rsidRPr="00106B21" w:rsidDel="00C52429">
                <w:rPr>
                  <w:rFonts w:ascii="Arial" w:eastAsia="宋体" w:hAnsi="Arial" w:cs="Arial"/>
                  <w:sz w:val="18"/>
                  <w:lang w:eastAsia="zh-CN"/>
                </w:rPr>
                <w:delText>]</w:delText>
              </w:r>
            </w:del>
          </w:p>
        </w:tc>
      </w:tr>
      <w:tr w:rsidR="006E14AF" w:rsidRPr="00106B21" w14:paraId="7BB5C6EC" w14:textId="77777777" w:rsidTr="00B41A71">
        <w:trPr>
          <w:trHeight w:val="200"/>
          <w:jc w:val="center"/>
        </w:trPr>
        <w:tc>
          <w:tcPr>
            <w:tcW w:w="752" w:type="pct"/>
            <w:shd w:val="clear" w:color="auto" w:fill="FFFFFF"/>
            <w:vAlign w:val="center"/>
          </w:tcPr>
          <w:p w14:paraId="7109AC6A"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77" w:type="pct"/>
            <w:shd w:val="clear" w:color="auto" w:fill="FFFFFF"/>
            <w:vAlign w:val="center"/>
          </w:tcPr>
          <w:p w14:paraId="1B284217"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R.PDSCH.1-13.2 FDD</w:t>
            </w:r>
          </w:p>
        </w:tc>
        <w:tc>
          <w:tcPr>
            <w:tcW w:w="736" w:type="pct"/>
            <w:shd w:val="clear" w:color="auto" w:fill="FFFFFF"/>
          </w:tcPr>
          <w:p w14:paraId="727C2F44"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212E2569"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25E0198"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6B6FCC87"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3B064C9C" w14:textId="651FEC01" w:rsidR="006E14AF" w:rsidRPr="00106B21" w:rsidRDefault="006E14AF" w:rsidP="00B41A71">
            <w:pPr>
              <w:keepNext/>
              <w:keepLines/>
              <w:spacing w:after="0"/>
              <w:jc w:val="center"/>
              <w:rPr>
                <w:rFonts w:ascii="Arial" w:eastAsia="宋体" w:hAnsi="Arial" w:cs="Arial"/>
                <w:sz w:val="18"/>
                <w:lang w:eastAsia="zh-CN"/>
              </w:rPr>
            </w:pPr>
            <w:del w:id="526" w:author="Jingjing Chen" w:date="2022-05-18T19:39:00Z">
              <w:r w:rsidRPr="00106B21" w:rsidDel="00C52429">
                <w:rPr>
                  <w:rFonts w:ascii="Arial" w:eastAsia="宋体" w:hAnsi="Arial" w:cs="Arial"/>
                  <w:sz w:val="18"/>
                  <w:lang w:eastAsia="zh-CN"/>
                </w:rPr>
                <w:delText>[</w:delText>
              </w:r>
            </w:del>
            <w:r w:rsidRPr="00106B21">
              <w:rPr>
                <w:rFonts w:ascii="Arial" w:eastAsia="宋体" w:hAnsi="Arial" w:cs="Arial"/>
                <w:sz w:val="18"/>
                <w:lang w:eastAsia="zh-CN"/>
              </w:rPr>
              <w:t>11.1</w:t>
            </w:r>
            <w:del w:id="527" w:author="Jingjing Chen" w:date="2022-05-18T19:40:00Z">
              <w:r w:rsidRPr="00106B21" w:rsidDel="00C52429">
                <w:rPr>
                  <w:rFonts w:ascii="Arial" w:eastAsia="宋体" w:hAnsi="Arial" w:cs="Arial"/>
                  <w:sz w:val="18"/>
                  <w:lang w:eastAsia="zh-CN"/>
                </w:rPr>
                <w:delText>]</w:delText>
              </w:r>
            </w:del>
          </w:p>
        </w:tc>
      </w:tr>
      <w:tr w:rsidR="006E14AF" w:rsidRPr="00106B21" w14:paraId="439EFF2C" w14:textId="77777777" w:rsidTr="00B41A71">
        <w:trPr>
          <w:trHeight w:val="200"/>
          <w:jc w:val="center"/>
        </w:trPr>
        <w:tc>
          <w:tcPr>
            <w:tcW w:w="752" w:type="pct"/>
            <w:shd w:val="clear" w:color="auto" w:fill="FFFFFF"/>
            <w:vAlign w:val="center"/>
          </w:tcPr>
          <w:p w14:paraId="079D4C2A"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77" w:type="pct"/>
            <w:shd w:val="clear" w:color="auto" w:fill="FFFFFF"/>
            <w:vAlign w:val="center"/>
          </w:tcPr>
          <w:p w14:paraId="387FA79F"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R.PDSCH.1-13.3 FDD</w:t>
            </w:r>
          </w:p>
        </w:tc>
        <w:tc>
          <w:tcPr>
            <w:tcW w:w="736" w:type="pct"/>
            <w:shd w:val="clear" w:color="auto" w:fill="FFFFFF"/>
          </w:tcPr>
          <w:p w14:paraId="144E59BA"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1CD4FBAE"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31C80426"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6153F9A6"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6D9D38F5" w14:textId="298028CF" w:rsidR="006E14AF" w:rsidRPr="00106B21" w:rsidRDefault="006E14AF" w:rsidP="00B41A71">
            <w:pPr>
              <w:keepNext/>
              <w:keepLines/>
              <w:spacing w:after="0"/>
              <w:jc w:val="center"/>
              <w:rPr>
                <w:rFonts w:ascii="Arial" w:eastAsia="宋体" w:hAnsi="Arial" w:cs="Arial"/>
                <w:sz w:val="18"/>
                <w:lang w:eastAsia="zh-CN"/>
              </w:rPr>
            </w:pPr>
            <w:del w:id="528" w:author="Jingjing Chen" w:date="2022-05-18T19:40:00Z">
              <w:r w:rsidRPr="00106B21" w:rsidDel="00C52429">
                <w:rPr>
                  <w:rFonts w:ascii="Arial" w:eastAsia="宋体" w:hAnsi="Arial" w:cs="Arial"/>
                  <w:sz w:val="18"/>
                  <w:lang w:eastAsia="zh-CN"/>
                </w:rPr>
                <w:delText>[</w:delText>
              </w:r>
            </w:del>
            <w:r w:rsidRPr="00106B21">
              <w:rPr>
                <w:rFonts w:ascii="Arial" w:eastAsia="宋体" w:hAnsi="Arial" w:cs="Arial"/>
                <w:sz w:val="18"/>
                <w:lang w:eastAsia="zh-CN"/>
              </w:rPr>
              <w:t>11.5</w:t>
            </w:r>
            <w:del w:id="529" w:author="Jingjing Chen" w:date="2022-05-18T19:40:00Z">
              <w:r w:rsidRPr="00106B21" w:rsidDel="00C52429">
                <w:rPr>
                  <w:rFonts w:ascii="Arial" w:eastAsia="宋体" w:hAnsi="Arial" w:cs="Arial"/>
                  <w:sz w:val="18"/>
                  <w:lang w:eastAsia="zh-CN"/>
                </w:rPr>
                <w:delText>]</w:delText>
              </w:r>
            </w:del>
          </w:p>
        </w:tc>
      </w:tr>
      <w:tr w:rsidR="006E14AF" w:rsidRPr="00106B21" w14:paraId="4BBCA0F2" w14:textId="77777777" w:rsidTr="00B41A71">
        <w:trPr>
          <w:trHeight w:val="200"/>
          <w:jc w:val="center"/>
        </w:trPr>
        <w:tc>
          <w:tcPr>
            <w:tcW w:w="752" w:type="pct"/>
            <w:shd w:val="clear" w:color="auto" w:fill="FFFFFF"/>
            <w:vAlign w:val="center"/>
          </w:tcPr>
          <w:p w14:paraId="45B011AD"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77" w:type="pct"/>
            <w:shd w:val="clear" w:color="auto" w:fill="FFFFFF"/>
            <w:vAlign w:val="center"/>
          </w:tcPr>
          <w:p w14:paraId="0EA2F9C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R.PDSCH.1-13.4 FDD</w:t>
            </w:r>
          </w:p>
        </w:tc>
        <w:tc>
          <w:tcPr>
            <w:tcW w:w="736" w:type="pct"/>
            <w:shd w:val="clear" w:color="auto" w:fill="FFFFFF"/>
          </w:tcPr>
          <w:p w14:paraId="1D544E23"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46465334"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12F2DE77"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0A4D3647"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4F27FA5D" w14:textId="691DF460" w:rsidR="006E14AF" w:rsidRPr="00106B21" w:rsidRDefault="006E14AF" w:rsidP="00B41A71">
            <w:pPr>
              <w:keepNext/>
              <w:keepLines/>
              <w:spacing w:after="0"/>
              <w:jc w:val="center"/>
              <w:rPr>
                <w:rFonts w:ascii="Arial" w:eastAsia="宋体" w:hAnsi="Arial" w:cs="Arial"/>
                <w:sz w:val="18"/>
                <w:lang w:eastAsia="zh-CN"/>
              </w:rPr>
            </w:pPr>
            <w:del w:id="530" w:author="Jingjing Chen" w:date="2022-05-18T19:40:00Z">
              <w:r w:rsidRPr="00106B21" w:rsidDel="00C52429">
                <w:rPr>
                  <w:rFonts w:ascii="Arial" w:eastAsia="宋体" w:hAnsi="Arial" w:cs="Arial"/>
                  <w:sz w:val="18"/>
                  <w:lang w:eastAsia="zh-CN"/>
                </w:rPr>
                <w:delText>[</w:delText>
              </w:r>
            </w:del>
            <w:r w:rsidRPr="00106B21">
              <w:rPr>
                <w:rFonts w:ascii="Arial" w:eastAsia="宋体" w:hAnsi="Arial" w:cs="Arial"/>
                <w:sz w:val="18"/>
                <w:lang w:eastAsia="zh-CN"/>
              </w:rPr>
              <w:t>11.6</w:t>
            </w:r>
            <w:del w:id="531" w:author="Jingjing Chen" w:date="2022-05-18T19:40:00Z">
              <w:r w:rsidRPr="00106B21" w:rsidDel="00C52429">
                <w:rPr>
                  <w:rFonts w:ascii="Arial" w:eastAsia="宋体" w:hAnsi="Arial" w:cs="Arial"/>
                  <w:sz w:val="18"/>
                  <w:lang w:eastAsia="zh-CN"/>
                </w:rPr>
                <w:delText>]</w:delText>
              </w:r>
            </w:del>
          </w:p>
        </w:tc>
      </w:tr>
      <w:tr w:rsidR="006E14AF" w:rsidRPr="00106B21" w14:paraId="5DA4A974" w14:textId="77777777" w:rsidTr="00B41A71">
        <w:trPr>
          <w:trHeight w:val="200"/>
          <w:jc w:val="center"/>
        </w:trPr>
        <w:tc>
          <w:tcPr>
            <w:tcW w:w="752" w:type="pct"/>
            <w:shd w:val="clear" w:color="auto" w:fill="FFFFFF"/>
            <w:vAlign w:val="center"/>
          </w:tcPr>
          <w:p w14:paraId="1E77319E"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77" w:type="pct"/>
            <w:shd w:val="clear" w:color="auto" w:fill="FFFFFF"/>
            <w:vAlign w:val="center"/>
          </w:tcPr>
          <w:p w14:paraId="5DB73BBC"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R.PDSCH.1-13.5 FDD</w:t>
            </w:r>
          </w:p>
        </w:tc>
        <w:tc>
          <w:tcPr>
            <w:tcW w:w="736" w:type="pct"/>
            <w:shd w:val="clear" w:color="auto" w:fill="FFFFFF"/>
          </w:tcPr>
          <w:p w14:paraId="597B841F"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72887785"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785E167C"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4C9185E9"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05CB2705" w14:textId="29A650E8" w:rsidR="006E14AF" w:rsidRPr="00106B21" w:rsidRDefault="006E14AF" w:rsidP="00B41A71">
            <w:pPr>
              <w:keepNext/>
              <w:keepLines/>
              <w:spacing w:after="0"/>
              <w:jc w:val="center"/>
              <w:rPr>
                <w:rFonts w:ascii="Arial" w:eastAsia="宋体" w:hAnsi="Arial" w:cs="Arial"/>
                <w:sz w:val="18"/>
                <w:lang w:eastAsia="zh-CN"/>
              </w:rPr>
            </w:pPr>
            <w:del w:id="532" w:author="Jingjing Chen" w:date="2022-05-18T19:40:00Z">
              <w:r w:rsidRPr="00106B21" w:rsidDel="00C52429">
                <w:rPr>
                  <w:rFonts w:ascii="Arial" w:eastAsia="宋体" w:hAnsi="Arial" w:cs="Arial"/>
                  <w:sz w:val="18"/>
                  <w:lang w:eastAsia="zh-CN"/>
                </w:rPr>
                <w:delText>[</w:delText>
              </w:r>
            </w:del>
            <w:r w:rsidRPr="00106B21">
              <w:rPr>
                <w:rFonts w:ascii="Arial" w:eastAsia="宋体" w:hAnsi="Arial" w:cs="Arial"/>
                <w:sz w:val="18"/>
                <w:lang w:eastAsia="zh-CN"/>
              </w:rPr>
              <w:t>11.8</w:t>
            </w:r>
            <w:del w:id="533" w:author="Jingjing Chen" w:date="2022-05-18T19:40:00Z">
              <w:r w:rsidRPr="00106B21" w:rsidDel="00C52429">
                <w:rPr>
                  <w:rFonts w:ascii="Arial" w:eastAsia="宋体" w:hAnsi="Arial" w:cs="Arial"/>
                  <w:sz w:val="18"/>
                  <w:lang w:eastAsia="zh-CN"/>
                </w:rPr>
                <w:delText>]</w:delText>
              </w:r>
            </w:del>
          </w:p>
        </w:tc>
      </w:tr>
      <w:tr w:rsidR="006E14AF" w:rsidRPr="00106B21" w14:paraId="03465979" w14:textId="77777777" w:rsidTr="00B41A71">
        <w:trPr>
          <w:trHeight w:val="200"/>
          <w:jc w:val="center"/>
        </w:trPr>
        <w:tc>
          <w:tcPr>
            <w:tcW w:w="752" w:type="pct"/>
            <w:shd w:val="clear" w:color="auto" w:fill="FFFFFF"/>
            <w:vAlign w:val="center"/>
          </w:tcPr>
          <w:p w14:paraId="1105C1A7" w14:textId="77777777" w:rsidR="006E14AF" w:rsidRPr="00106B21" w:rsidRDefault="006E14AF" w:rsidP="00B41A71">
            <w:pPr>
              <w:keepNext/>
              <w:keepLines/>
              <w:spacing w:after="0"/>
              <w:jc w:val="center"/>
              <w:rPr>
                <w:rFonts w:ascii="Arial" w:eastAsia="等线" w:hAnsi="Arial"/>
                <w:sz w:val="18"/>
                <w:lang w:eastAsia="zh-CN"/>
              </w:rPr>
            </w:pPr>
            <w:r w:rsidRPr="00106B21">
              <w:rPr>
                <w:rFonts w:ascii="Arial" w:eastAsia="等线" w:hAnsi="Arial" w:hint="eastAsia"/>
                <w:sz w:val="18"/>
                <w:lang w:eastAsia="zh-CN"/>
              </w:rPr>
              <w:t>3</w:t>
            </w:r>
            <w:r w:rsidRPr="00106B21">
              <w:rPr>
                <w:rFonts w:ascii="Arial" w:eastAsia="等线" w:hAnsi="Arial"/>
                <w:sz w:val="18"/>
                <w:lang w:eastAsia="zh-CN"/>
              </w:rPr>
              <w:t>5</w:t>
            </w:r>
          </w:p>
        </w:tc>
        <w:tc>
          <w:tcPr>
            <w:tcW w:w="777" w:type="pct"/>
            <w:shd w:val="clear" w:color="auto" w:fill="FFFFFF"/>
            <w:vAlign w:val="center"/>
          </w:tcPr>
          <w:p w14:paraId="24E2D679"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R.PDSCH.1-14.3 FDD</w:t>
            </w:r>
          </w:p>
        </w:tc>
        <w:tc>
          <w:tcPr>
            <w:tcW w:w="736" w:type="pct"/>
            <w:shd w:val="clear" w:color="auto" w:fill="FFFFFF"/>
          </w:tcPr>
          <w:p w14:paraId="2D4A9947"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21E710E9"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38808580"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358E4496"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hint="eastAsia"/>
                <w:sz w:val="18"/>
                <w:lang w:eastAsia="zh-CN"/>
              </w:rPr>
              <w:t>7</w:t>
            </w:r>
            <w:r w:rsidRPr="00106B21">
              <w:rPr>
                <w:rFonts w:ascii="Arial" w:eastAsia="宋体" w:hAnsi="Arial" w:cs="Arial"/>
                <w:sz w:val="18"/>
                <w:lang w:eastAsia="zh-CN"/>
              </w:rPr>
              <w:t>0</w:t>
            </w:r>
          </w:p>
        </w:tc>
        <w:tc>
          <w:tcPr>
            <w:tcW w:w="323" w:type="pct"/>
            <w:shd w:val="clear" w:color="auto" w:fill="FFFFFF"/>
            <w:vAlign w:val="center"/>
          </w:tcPr>
          <w:p w14:paraId="2DE9F41A" w14:textId="1F7AC4EF" w:rsidR="006E14AF" w:rsidRPr="00106B21" w:rsidRDefault="006E14AF" w:rsidP="00B41A71">
            <w:pPr>
              <w:keepNext/>
              <w:keepLines/>
              <w:spacing w:after="0"/>
              <w:jc w:val="center"/>
              <w:rPr>
                <w:rFonts w:ascii="Arial" w:eastAsia="宋体" w:hAnsi="Arial" w:cs="Arial"/>
                <w:sz w:val="18"/>
                <w:lang w:eastAsia="zh-CN"/>
              </w:rPr>
            </w:pPr>
            <w:del w:id="534" w:author="Jingjing Chen" w:date="2022-04-25T10:14:00Z">
              <w:r w:rsidRPr="00106B21" w:rsidDel="006E14AF">
                <w:rPr>
                  <w:rFonts w:ascii="Arial" w:eastAsia="宋体" w:hAnsi="Arial" w:cs="Arial" w:hint="eastAsia"/>
                  <w:sz w:val="18"/>
                  <w:lang w:eastAsia="zh-CN"/>
                </w:rPr>
                <w:delText>T</w:delText>
              </w:r>
              <w:r w:rsidRPr="00106B21" w:rsidDel="006E14AF">
                <w:rPr>
                  <w:rFonts w:ascii="Arial" w:eastAsia="宋体" w:hAnsi="Arial" w:cs="Arial"/>
                  <w:sz w:val="18"/>
                  <w:lang w:eastAsia="zh-CN"/>
                </w:rPr>
                <w:delText>BD</w:delText>
              </w:r>
            </w:del>
            <w:ins w:id="535" w:author="Jingjing Chen" w:date="2022-04-25T10:14:00Z">
              <w:r>
                <w:rPr>
                  <w:rFonts w:ascii="Arial" w:eastAsia="宋体" w:hAnsi="Arial" w:cs="Arial"/>
                  <w:sz w:val="18"/>
                  <w:lang w:eastAsia="zh-CN"/>
                </w:rPr>
                <w:t>11.7</w:t>
              </w:r>
            </w:ins>
          </w:p>
        </w:tc>
      </w:tr>
      <w:tr w:rsidR="006E14AF" w:rsidRPr="00106B21" w14:paraId="1ADAC24D" w14:textId="77777777" w:rsidTr="00B41A71">
        <w:trPr>
          <w:trHeight w:val="200"/>
          <w:jc w:val="center"/>
        </w:trPr>
        <w:tc>
          <w:tcPr>
            <w:tcW w:w="752" w:type="pct"/>
            <w:shd w:val="clear" w:color="auto" w:fill="FFFFFF"/>
            <w:vAlign w:val="center"/>
          </w:tcPr>
          <w:p w14:paraId="3CE32A22"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40</w:t>
            </w:r>
          </w:p>
        </w:tc>
        <w:tc>
          <w:tcPr>
            <w:tcW w:w="777" w:type="pct"/>
            <w:shd w:val="clear" w:color="auto" w:fill="FFFFFF"/>
            <w:vAlign w:val="center"/>
          </w:tcPr>
          <w:p w14:paraId="71D43683"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R.PDSCH.1-14.1 FDD</w:t>
            </w:r>
          </w:p>
        </w:tc>
        <w:tc>
          <w:tcPr>
            <w:tcW w:w="736" w:type="pct"/>
            <w:shd w:val="clear" w:color="auto" w:fill="FFFFFF"/>
          </w:tcPr>
          <w:p w14:paraId="753C4077"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2381FF4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D2A3B5A"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6833C44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24FD0CA4" w14:textId="09B705E1" w:rsidR="006E14AF" w:rsidRPr="00106B21" w:rsidRDefault="006E14AF" w:rsidP="00B41A71">
            <w:pPr>
              <w:keepNext/>
              <w:keepLines/>
              <w:spacing w:after="0"/>
              <w:jc w:val="center"/>
              <w:rPr>
                <w:rFonts w:ascii="Arial" w:eastAsia="宋体" w:hAnsi="Arial" w:cs="Arial"/>
                <w:sz w:val="18"/>
                <w:lang w:eastAsia="zh-CN"/>
              </w:rPr>
            </w:pPr>
            <w:del w:id="536" w:author="Jingjing Chen" w:date="2022-05-18T19:40:00Z">
              <w:r w:rsidRPr="00106B21" w:rsidDel="00C52429">
                <w:rPr>
                  <w:rFonts w:ascii="Arial" w:eastAsia="宋体" w:hAnsi="Arial" w:cs="Arial"/>
                  <w:sz w:val="18"/>
                  <w:lang w:eastAsia="zh-CN"/>
                </w:rPr>
                <w:delText>[</w:delText>
              </w:r>
            </w:del>
            <w:r w:rsidRPr="00106B21">
              <w:rPr>
                <w:rFonts w:ascii="Arial" w:eastAsia="宋体" w:hAnsi="Arial" w:cs="Arial"/>
                <w:sz w:val="18"/>
                <w:lang w:eastAsia="zh-CN"/>
              </w:rPr>
              <w:t>11.9</w:t>
            </w:r>
            <w:del w:id="537" w:author="Jingjing Chen" w:date="2022-05-18T19:40:00Z">
              <w:r w:rsidRPr="00106B21" w:rsidDel="00C52429">
                <w:rPr>
                  <w:rFonts w:ascii="Arial" w:eastAsia="宋体" w:hAnsi="Arial" w:cs="Arial"/>
                  <w:sz w:val="18"/>
                  <w:lang w:eastAsia="zh-CN"/>
                </w:rPr>
                <w:delText>]</w:delText>
              </w:r>
            </w:del>
          </w:p>
        </w:tc>
      </w:tr>
      <w:tr w:rsidR="006E14AF" w:rsidRPr="00106B21" w14:paraId="5C4F71EC" w14:textId="77777777" w:rsidTr="00B41A71">
        <w:trPr>
          <w:trHeight w:val="200"/>
          <w:jc w:val="center"/>
        </w:trPr>
        <w:tc>
          <w:tcPr>
            <w:tcW w:w="752" w:type="pct"/>
            <w:shd w:val="clear" w:color="auto" w:fill="FFFFFF"/>
            <w:vAlign w:val="center"/>
          </w:tcPr>
          <w:p w14:paraId="555CCBD4" w14:textId="77777777" w:rsidR="006E14AF" w:rsidRPr="00106B21" w:rsidRDefault="006E14AF" w:rsidP="00B41A71">
            <w:pPr>
              <w:keepNext/>
              <w:keepLines/>
              <w:spacing w:after="0"/>
              <w:jc w:val="center"/>
              <w:rPr>
                <w:rFonts w:ascii="Arial" w:eastAsia="等线" w:hAnsi="Arial"/>
                <w:sz w:val="18"/>
                <w:lang w:eastAsia="zh-CN"/>
              </w:rPr>
            </w:pPr>
            <w:r w:rsidRPr="00106B21">
              <w:rPr>
                <w:rFonts w:ascii="Arial" w:eastAsia="等线" w:hAnsi="Arial" w:hint="eastAsia"/>
                <w:sz w:val="18"/>
                <w:lang w:eastAsia="zh-CN"/>
              </w:rPr>
              <w:t>4</w:t>
            </w:r>
            <w:r w:rsidRPr="00106B21">
              <w:rPr>
                <w:rFonts w:ascii="Arial" w:eastAsia="等线" w:hAnsi="Arial"/>
                <w:sz w:val="18"/>
                <w:lang w:eastAsia="zh-CN"/>
              </w:rPr>
              <w:t>5</w:t>
            </w:r>
          </w:p>
        </w:tc>
        <w:tc>
          <w:tcPr>
            <w:tcW w:w="777" w:type="pct"/>
            <w:shd w:val="clear" w:color="auto" w:fill="FFFFFF"/>
            <w:vAlign w:val="center"/>
          </w:tcPr>
          <w:p w14:paraId="64046545"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R.PDSCH.1-14.4 FDD</w:t>
            </w:r>
          </w:p>
        </w:tc>
        <w:tc>
          <w:tcPr>
            <w:tcW w:w="736" w:type="pct"/>
            <w:shd w:val="clear" w:color="auto" w:fill="FFFFFF"/>
          </w:tcPr>
          <w:p w14:paraId="17ADFF6E"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092CE001"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199A2CF4"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4ABB5505"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hint="eastAsia"/>
                <w:sz w:val="18"/>
                <w:lang w:eastAsia="zh-CN"/>
              </w:rPr>
              <w:t>7</w:t>
            </w:r>
            <w:r w:rsidRPr="00106B21">
              <w:rPr>
                <w:rFonts w:ascii="Arial" w:eastAsia="宋体" w:hAnsi="Arial" w:cs="Arial"/>
                <w:sz w:val="18"/>
                <w:lang w:eastAsia="zh-CN"/>
              </w:rPr>
              <w:t>0</w:t>
            </w:r>
          </w:p>
        </w:tc>
        <w:tc>
          <w:tcPr>
            <w:tcW w:w="323" w:type="pct"/>
            <w:shd w:val="clear" w:color="auto" w:fill="FFFFFF"/>
            <w:vAlign w:val="center"/>
          </w:tcPr>
          <w:p w14:paraId="0FB98C7E" w14:textId="65AE12C8" w:rsidR="006E14AF" w:rsidRPr="00106B21" w:rsidRDefault="006E14AF" w:rsidP="00B41A71">
            <w:pPr>
              <w:keepNext/>
              <w:keepLines/>
              <w:spacing w:after="0"/>
              <w:jc w:val="center"/>
              <w:rPr>
                <w:rFonts w:ascii="Arial" w:eastAsia="宋体" w:hAnsi="Arial" w:cs="Arial"/>
                <w:sz w:val="18"/>
                <w:lang w:eastAsia="zh-CN"/>
              </w:rPr>
            </w:pPr>
            <w:ins w:id="538" w:author="Jingjing Chen" w:date="2022-04-25T10:14:00Z">
              <w:r>
                <w:rPr>
                  <w:rFonts w:ascii="Arial" w:eastAsia="宋体" w:hAnsi="Arial" w:cs="Arial"/>
                  <w:sz w:val="18"/>
                  <w:lang w:eastAsia="zh-CN"/>
                </w:rPr>
                <w:t>11.7</w:t>
              </w:r>
            </w:ins>
            <w:del w:id="539" w:author="Jingjing Chen" w:date="2022-04-25T10:14:00Z">
              <w:r w:rsidRPr="00106B21" w:rsidDel="006E14AF">
                <w:rPr>
                  <w:rFonts w:ascii="Arial" w:eastAsia="宋体" w:hAnsi="Arial" w:cs="Arial" w:hint="eastAsia"/>
                  <w:sz w:val="18"/>
                  <w:lang w:eastAsia="zh-CN"/>
                </w:rPr>
                <w:delText>T</w:delText>
              </w:r>
              <w:r w:rsidRPr="00106B21" w:rsidDel="006E14AF">
                <w:rPr>
                  <w:rFonts w:ascii="Arial" w:eastAsia="宋体" w:hAnsi="Arial" w:cs="Arial"/>
                  <w:sz w:val="18"/>
                  <w:lang w:eastAsia="zh-CN"/>
                </w:rPr>
                <w:delText>BD</w:delText>
              </w:r>
            </w:del>
          </w:p>
        </w:tc>
      </w:tr>
      <w:tr w:rsidR="006E14AF" w:rsidRPr="00106B21" w14:paraId="7D26018E" w14:textId="77777777" w:rsidTr="00B41A71">
        <w:trPr>
          <w:trHeight w:val="200"/>
          <w:jc w:val="center"/>
        </w:trPr>
        <w:tc>
          <w:tcPr>
            <w:tcW w:w="752" w:type="pct"/>
            <w:shd w:val="clear" w:color="auto" w:fill="FFFFFF"/>
            <w:vAlign w:val="center"/>
          </w:tcPr>
          <w:p w14:paraId="6ED254C1"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77" w:type="pct"/>
            <w:shd w:val="clear" w:color="auto" w:fill="FFFFFF"/>
            <w:vAlign w:val="center"/>
          </w:tcPr>
          <w:p w14:paraId="160A7125"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R.PDSCH.1-14.2 FDD</w:t>
            </w:r>
          </w:p>
        </w:tc>
        <w:tc>
          <w:tcPr>
            <w:tcW w:w="736" w:type="pct"/>
            <w:shd w:val="clear" w:color="auto" w:fill="FFFFFF"/>
          </w:tcPr>
          <w:p w14:paraId="29A343D4"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776DD60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BB7FB3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2x4</w:t>
            </w:r>
          </w:p>
        </w:tc>
        <w:tc>
          <w:tcPr>
            <w:tcW w:w="841" w:type="pct"/>
            <w:shd w:val="clear" w:color="auto" w:fill="FFFFFF"/>
            <w:vAlign w:val="center"/>
          </w:tcPr>
          <w:p w14:paraId="6C2C795D"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0138DA94" w14:textId="52909F81" w:rsidR="006E14AF" w:rsidRPr="00106B21" w:rsidRDefault="006E14AF" w:rsidP="00B41A71">
            <w:pPr>
              <w:keepNext/>
              <w:keepLines/>
              <w:spacing w:after="0"/>
              <w:jc w:val="center"/>
              <w:rPr>
                <w:rFonts w:ascii="Arial" w:eastAsia="宋体" w:hAnsi="Arial" w:cs="Arial"/>
                <w:sz w:val="18"/>
                <w:lang w:eastAsia="zh-CN"/>
              </w:rPr>
            </w:pPr>
            <w:del w:id="540" w:author="Jingjing Chen" w:date="2022-05-18T19:40:00Z">
              <w:r w:rsidRPr="00106B21" w:rsidDel="00C52429">
                <w:rPr>
                  <w:rFonts w:ascii="Arial" w:eastAsia="宋体" w:hAnsi="Arial" w:cs="Arial"/>
                  <w:sz w:val="18"/>
                  <w:lang w:eastAsia="zh-CN"/>
                </w:rPr>
                <w:delText>[</w:delText>
              </w:r>
            </w:del>
            <w:r w:rsidRPr="00106B21">
              <w:rPr>
                <w:rFonts w:ascii="Arial" w:eastAsia="宋体" w:hAnsi="Arial" w:cs="Arial"/>
                <w:sz w:val="18"/>
                <w:lang w:eastAsia="zh-CN"/>
              </w:rPr>
              <w:t>11.9</w:t>
            </w:r>
            <w:del w:id="541" w:author="Jingjing Chen" w:date="2022-05-18T19:40:00Z">
              <w:r w:rsidRPr="00106B21" w:rsidDel="00C52429">
                <w:rPr>
                  <w:rFonts w:ascii="Arial" w:eastAsia="宋体" w:hAnsi="Arial" w:cs="Arial"/>
                  <w:sz w:val="18"/>
                  <w:lang w:eastAsia="zh-CN"/>
                </w:rPr>
                <w:delText>]</w:delText>
              </w:r>
            </w:del>
          </w:p>
        </w:tc>
      </w:tr>
    </w:tbl>
    <w:p w14:paraId="3616A1B8" w14:textId="77777777" w:rsidR="006E14AF" w:rsidRPr="00106B21" w:rsidRDefault="006E14AF" w:rsidP="006E14AF">
      <w:pPr>
        <w:rPr>
          <w:rFonts w:eastAsia="宋体"/>
        </w:rPr>
      </w:pPr>
    </w:p>
    <w:p w14:paraId="1D46DBE6" w14:textId="77777777" w:rsidR="006E14AF" w:rsidRPr="00106B21" w:rsidRDefault="006E14AF" w:rsidP="006E14AF">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8"/>
        <w:gridCol w:w="1528"/>
        <w:gridCol w:w="1366"/>
        <w:gridCol w:w="1544"/>
        <w:gridCol w:w="667"/>
      </w:tblGrid>
      <w:tr w:rsidR="006E14AF" w:rsidRPr="00106B21" w14:paraId="0E1A0FEA" w14:textId="77777777" w:rsidTr="00B41A71">
        <w:trPr>
          <w:trHeight w:val="397"/>
          <w:jc w:val="center"/>
        </w:trPr>
        <w:tc>
          <w:tcPr>
            <w:tcW w:w="752" w:type="pct"/>
            <w:vMerge w:val="restart"/>
            <w:shd w:val="clear" w:color="auto" w:fill="FFFFFF"/>
            <w:vAlign w:val="center"/>
          </w:tcPr>
          <w:p w14:paraId="426EC80B"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77" w:type="pct"/>
            <w:vMerge w:val="restart"/>
            <w:shd w:val="clear" w:color="auto" w:fill="FFFFFF"/>
            <w:vAlign w:val="center"/>
          </w:tcPr>
          <w:p w14:paraId="2EFD1E65"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36" w:type="pct"/>
            <w:vMerge w:val="restart"/>
            <w:shd w:val="clear" w:color="auto" w:fill="FFFFFF"/>
            <w:vAlign w:val="center"/>
          </w:tcPr>
          <w:p w14:paraId="3F83DEB6" w14:textId="77777777" w:rsidR="006E14AF" w:rsidRPr="00106B21" w:rsidRDefault="006E14AF" w:rsidP="00B41A7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33" w:type="pct"/>
            <w:vMerge w:val="restart"/>
            <w:shd w:val="clear" w:color="auto" w:fill="FFFFFF"/>
            <w:vAlign w:val="center"/>
          </w:tcPr>
          <w:p w14:paraId="4103B3AD"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4610B93B"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64" w:type="pct"/>
            <w:gridSpan w:val="2"/>
            <w:shd w:val="clear" w:color="auto" w:fill="FFFFFF"/>
            <w:vAlign w:val="center"/>
          </w:tcPr>
          <w:p w14:paraId="0A9EEDEB"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6E14AF" w:rsidRPr="00106B21" w14:paraId="2F83CD5A" w14:textId="77777777" w:rsidTr="00B41A71">
        <w:trPr>
          <w:trHeight w:val="397"/>
          <w:jc w:val="center"/>
        </w:trPr>
        <w:tc>
          <w:tcPr>
            <w:tcW w:w="752" w:type="pct"/>
            <w:vMerge/>
            <w:shd w:val="clear" w:color="auto" w:fill="FFFFFF"/>
            <w:vAlign w:val="center"/>
          </w:tcPr>
          <w:p w14:paraId="18E138AF" w14:textId="77777777" w:rsidR="006E14AF" w:rsidRPr="00106B21" w:rsidRDefault="006E14AF" w:rsidP="00B41A71">
            <w:pPr>
              <w:keepNext/>
              <w:keepLines/>
              <w:spacing w:after="0"/>
              <w:jc w:val="center"/>
              <w:rPr>
                <w:rFonts w:ascii="Arial" w:eastAsia="Malgun Gothic" w:hAnsi="Arial" w:cs="Arial"/>
                <w:b/>
                <w:sz w:val="18"/>
              </w:rPr>
            </w:pPr>
          </w:p>
        </w:tc>
        <w:tc>
          <w:tcPr>
            <w:tcW w:w="777" w:type="pct"/>
            <w:vMerge/>
            <w:shd w:val="clear" w:color="auto" w:fill="FFFFFF"/>
            <w:vAlign w:val="center"/>
          </w:tcPr>
          <w:p w14:paraId="13485FA7" w14:textId="77777777" w:rsidR="006E14AF" w:rsidRPr="00106B21" w:rsidRDefault="006E14AF" w:rsidP="00B41A71">
            <w:pPr>
              <w:keepNext/>
              <w:keepLines/>
              <w:spacing w:after="0"/>
              <w:jc w:val="center"/>
              <w:rPr>
                <w:rFonts w:ascii="Arial" w:eastAsia="Malgun Gothic" w:hAnsi="Arial" w:cs="Arial"/>
                <w:b/>
                <w:sz w:val="18"/>
              </w:rPr>
            </w:pPr>
          </w:p>
        </w:tc>
        <w:tc>
          <w:tcPr>
            <w:tcW w:w="736" w:type="pct"/>
            <w:vMerge/>
            <w:shd w:val="clear" w:color="auto" w:fill="FFFFFF"/>
          </w:tcPr>
          <w:p w14:paraId="5A8A477C" w14:textId="77777777" w:rsidR="006E14AF" w:rsidRPr="00106B21" w:rsidRDefault="006E14AF" w:rsidP="00B41A71">
            <w:pPr>
              <w:keepNext/>
              <w:keepLines/>
              <w:spacing w:after="0"/>
              <w:jc w:val="center"/>
              <w:rPr>
                <w:rFonts w:ascii="Arial" w:eastAsia="Malgun Gothic" w:hAnsi="Arial" w:cs="Arial"/>
                <w:b/>
                <w:sz w:val="18"/>
              </w:rPr>
            </w:pPr>
          </w:p>
        </w:tc>
        <w:tc>
          <w:tcPr>
            <w:tcW w:w="833" w:type="pct"/>
            <w:vMerge/>
            <w:shd w:val="clear" w:color="auto" w:fill="FFFFFF"/>
            <w:vAlign w:val="center"/>
          </w:tcPr>
          <w:p w14:paraId="05E53445" w14:textId="77777777" w:rsidR="006E14AF" w:rsidRPr="00106B21" w:rsidRDefault="006E14AF" w:rsidP="00B41A71">
            <w:pPr>
              <w:keepNext/>
              <w:keepLines/>
              <w:spacing w:after="0"/>
              <w:jc w:val="center"/>
              <w:rPr>
                <w:rFonts w:ascii="Arial" w:eastAsia="Malgun Gothic" w:hAnsi="Arial" w:cs="Arial"/>
                <w:b/>
                <w:sz w:val="18"/>
              </w:rPr>
            </w:pPr>
          </w:p>
        </w:tc>
        <w:tc>
          <w:tcPr>
            <w:tcW w:w="738" w:type="pct"/>
            <w:vMerge/>
            <w:shd w:val="clear" w:color="auto" w:fill="FFFFFF"/>
            <w:vAlign w:val="center"/>
          </w:tcPr>
          <w:p w14:paraId="4512F4D6" w14:textId="77777777" w:rsidR="006E14AF" w:rsidRPr="00106B21" w:rsidRDefault="006E14AF" w:rsidP="00B41A71">
            <w:pPr>
              <w:keepNext/>
              <w:keepLines/>
              <w:spacing w:after="0"/>
              <w:jc w:val="center"/>
              <w:rPr>
                <w:rFonts w:ascii="Arial" w:eastAsia="Malgun Gothic" w:hAnsi="Arial" w:cs="Arial"/>
                <w:b/>
                <w:sz w:val="18"/>
              </w:rPr>
            </w:pPr>
          </w:p>
        </w:tc>
        <w:tc>
          <w:tcPr>
            <w:tcW w:w="841" w:type="pct"/>
            <w:shd w:val="clear" w:color="auto" w:fill="FFFFFF"/>
            <w:vAlign w:val="center"/>
          </w:tcPr>
          <w:p w14:paraId="0347914F"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23" w:type="pct"/>
            <w:shd w:val="clear" w:color="auto" w:fill="FFFFFF"/>
            <w:vAlign w:val="center"/>
          </w:tcPr>
          <w:p w14:paraId="6B9E35D3" w14:textId="77777777" w:rsidR="006E14AF" w:rsidRPr="00106B21" w:rsidRDefault="006E14AF" w:rsidP="00B41A7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6E14AF" w:rsidRPr="00106B21" w14:paraId="394E78FB" w14:textId="77777777" w:rsidTr="00B41A71">
        <w:trPr>
          <w:trHeight w:val="200"/>
          <w:jc w:val="center"/>
        </w:trPr>
        <w:tc>
          <w:tcPr>
            <w:tcW w:w="752" w:type="pct"/>
            <w:shd w:val="clear" w:color="auto" w:fill="FFFFFF"/>
            <w:vAlign w:val="center"/>
          </w:tcPr>
          <w:p w14:paraId="6E69BD40"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Malgun Gothic" w:hAnsi="Arial"/>
                <w:sz w:val="18"/>
              </w:rPr>
              <w:t>5</w:t>
            </w:r>
          </w:p>
        </w:tc>
        <w:tc>
          <w:tcPr>
            <w:tcW w:w="777" w:type="pct"/>
            <w:shd w:val="clear" w:color="auto" w:fill="FFFFFF"/>
            <w:vAlign w:val="center"/>
          </w:tcPr>
          <w:p w14:paraId="698E2BFF"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宋体" w:hAnsi="Arial" w:cs="Arial"/>
                <w:sz w:val="18"/>
                <w:lang w:eastAsia="zh-CN"/>
              </w:rPr>
              <w:t>R.PDSCH.2-19.1 TDD</w:t>
            </w:r>
          </w:p>
        </w:tc>
        <w:tc>
          <w:tcPr>
            <w:tcW w:w="736" w:type="pct"/>
            <w:shd w:val="clear" w:color="auto" w:fill="FFFFFF"/>
          </w:tcPr>
          <w:p w14:paraId="0E3AB746"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33" w:type="pct"/>
            <w:shd w:val="clear" w:color="auto" w:fill="FFFFFF"/>
          </w:tcPr>
          <w:p w14:paraId="7D959F8A"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宋体" w:hAnsi="Arial" w:cs="Arial"/>
                <w:sz w:val="18"/>
              </w:rPr>
              <w:t>HST-SFN</w:t>
            </w:r>
          </w:p>
        </w:tc>
        <w:tc>
          <w:tcPr>
            <w:tcW w:w="738" w:type="pct"/>
            <w:shd w:val="clear" w:color="auto" w:fill="FFFFFF"/>
            <w:vAlign w:val="center"/>
          </w:tcPr>
          <w:p w14:paraId="70166A4A"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26F88E26" w14:textId="77777777" w:rsidR="006E14AF" w:rsidRPr="00106B21" w:rsidRDefault="006E14AF" w:rsidP="00B41A71">
            <w:pPr>
              <w:keepNext/>
              <w:keepLines/>
              <w:spacing w:after="0"/>
              <w:jc w:val="center"/>
              <w:rPr>
                <w:rFonts w:ascii="Arial" w:eastAsia="Malgun Gothic" w:hAnsi="Arial" w:cs="Arial"/>
                <w:sz w:val="18"/>
              </w:rPr>
            </w:pPr>
            <w:r w:rsidRPr="00106B21">
              <w:rPr>
                <w:rFonts w:ascii="Arial" w:eastAsia="宋体" w:hAnsi="Arial" w:cs="Arial"/>
                <w:sz w:val="18"/>
              </w:rPr>
              <w:t>70</w:t>
            </w:r>
          </w:p>
        </w:tc>
        <w:tc>
          <w:tcPr>
            <w:tcW w:w="323" w:type="pct"/>
            <w:shd w:val="clear" w:color="auto" w:fill="FFFFFF"/>
            <w:vAlign w:val="center"/>
          </w:tcPr>
          <w:p w14:paraId="2872059F" w14:textId="57995B42" w:rsidR="006E14AF" w:rsidRPr="00106B21" w:rsidRDefault="006E14AF" w:rsidP="00B41A71">
            <w:pPr>
              <w:keepNext/>
              <w:keepLines/>
              <w:spacing w:after="0"/>
              <w:jc w:val="center"/>
              <w:rPr>
                <w:rFonts w:ascii="Arial" w:eastAsia="Malgun Gothic" w:hAnsi="Arial" w:cs="Arial"/>
                <w:sz w:val="18"/>
                <w:lang w:eastAsia="zh-CN"/>
              </w:rPr>
            </w:pPr>
            <w:del w:id="542" w:author="Jingjing Chen" w:date="2022-05-18T19:40: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12.0</w:t>
            </w:r>
            <w:del w:id="543" w:author="Jingjing Chen" w:date="2022-05-18T19:40:00Z">
              <w:r w:rsidRPr="00106B21" w:rsidDel="00C52429">
                <w:rPr>
                  <w:rFonts w:ascii="Arial" w:eastAsia="Malgun Gothic" w:hAnsi="Arial" w:cs="Arial" w:hint="eastAsia"/>
                  <w:sz w:val="18"/>
                  <w:lang w:eastAsia="zh-CN"/>
                </w:rPr>
                <w:delText>]</w:delText>
              </w:r>
            </w:del>
          </w:p>
        </w:tc>
      </w:tr>
      <w:tr w:rsidR="006E14AF" w:rsidRPr="00106B21" w14:paraId="402DE346" w14:textId="77777777" w:rsidTr="00B41A71">
        <w:trPr>
          <w:trHeight w:val="200"/>
          <w:jc w:val="center"/>
        </w:trPr>
        <w:tc>
          <w:tcPr>
            <w:tcW w:w="752" w:type="pct"/>
            <w:shd w:val="clear" w:color="auto" w:fill="FFFFFF"/>
            <w:vAlign w:val="center"/>
          </w:tcPr>
          <w:p w14:paraId="12841552"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77" w:type="pct"/>
            <w:shd w:val="clear" w:color="auto" w:fill="FFFFFF"/>
            <w:vAlign w:val="center"/>
          </w:tcPr>
          <w:p w14:paraId="70329FFC"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R.PDSCH.2-19.2 TDD</w:t>
            </w:r>
          </w:p>
        </w:tc>
        <w:tc>
          <w:tcPr>
            <w:tcW w:w="736" w:type="pct"/>
            <w:shd w:val="clear" w:color="auto" w:fill="FFFFFF"/>
          </w:tcPr>
          <w:p w14:paraId="61308566"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1D7A87D4"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0B98777"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688EA397"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4326BD03" w14:textId="11C86844" w:rsidR="006E14AF" w:rsidRPr="00106B21" w:rsidRDefault="006E14AF" w:rsidP="00B41A71">
            <w:pPr>
              <w:keepNext/>
              <w:keepLines/>
              <w:spacing w:after="0"/>
              <w:jc w:val="center"/>
              <w:rPr>
                <w:rFonts w:ascii="Arial" w:eastAsia="宋体" w:hAnsi="Arial" w:cs="Arial"/>
                <w:sz w:val="18"/>
                <w:lang w:eastAsia="zh-CN"/>
              </w:rPr>
            </w:pPr>
            <w:del w:id="544" w:author="Jingjing Chen" w:date="2022-05-18T19:40: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11.8</w:t>
            </w:r>
            <w:del w:id="545" w:author="Jingjing Chen" w:date="2022-05-18T19:40:00Z">
              <w:r w:rsidRPr="00106B21" w:rsidDel="00C52429">
                <w:rPr>
                  <w:rFonts w:ascii="Arial" w:eastAsia="Malgun Gothic" w:hAnsi="Arial" w:cs="Arial" w:hint="eastAsia"/>
                  <w:sz w:val="18"/>
                  <w:lang w:eastAsia="zh-CN"/>
                </w:rPr>
                <w:delText>]</w:delText>
              </w:r>
            </w:del>
          </w:p>
        </w:tc>
      </w:tr>
      <w:tr w:rsidR="006E14AF" w:rsidRPr="00106B21" w14:paraId="31D5BB85" w14:textId="77777777" w:rsidTr="00B41A71">
        <w:trPr>
          <w:trHeight w:val="200"/>
          <w:jc w:val="center"/>
        </w:trPr>
        <w:tc>
          <w:tcPr>
            <w:tcW w:w="752" w:type="pct"/>
            <w:shd w:val="clear" w:color="auto" w:fill="FFFFFF"/>
            <w:vAlign w:val="center"/>
          </w:tcPr>
          <w:p w14:paraId="3B74BD56"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77" w:type="pct"/>
            <w:shd w:val="clear" w:color="auto" w:fill="FFFFFF"/>
            <w:vAlign w:val="center"/>
          </w:tcPr>
          <w:p w14:paraId="08905BF8"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R.PDSCH.2-19.3 TDD</w:t>
            </w:r>
          </w:p>
        </w:tc>
        <w:tc>
          <w:tcPr>
            <w:tcW w:w="736" w:type="pct"/>
            <w:shd w:val="clear" w:color="auto" w:fill="FFFFFF"/>
          </w:tcPr>
          <w:p w14:paraId="2524F6C3"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161B5D20"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32D056A3"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7D988606"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5F5A9A13" w14:textId="07969C23" w:rsidR="006E14AF" w:rsidRPr="00106B21" w:rsidRDefault="006E14AF" w:rsidP="00B41A71">
            <w:pPr>
              <w:keepNext/>
              <w:keepLines/>
              <w:spacing w:after="0"/>
              <w:jc w:val="center"/>
              <w:rPr>
                <w:rFonts w:ascii="Arial" w:eastAsia="宋体" w:hAnsi="Arial" w:cs="Arial"/>
                <w:sz w:val="18"/>
                <w:lang w:eastAsia="zh-CN"/>
              </w:rPr>
            </w:pPr>
            <w:del w:id="546" w:author="Jingjing Chen" w:date="2022-05-18T19:40: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12.3</w:t>
            </w:r>
            <w:del w:id="547" w:author="Jingjing Chen" w:date="2022-05-18T19:40:00Z">
              <w:r w:rsidRPr="00106B21" w:rsidDel="00C52429">
                <w:rPr>
                  <w:rFonts w:ascii="Arial" w:eastAsia="Malgun Gothic" w:hAnsi="Arial" w:cs="Arial" w:hint="eastAsia"/>
                  <w:sz w:val="18"/>
                  <w:lang w:eastAsia="zh-CN"/>
                </w:rPr>
                <w:delText>]</w:delText>
              </w:r>
            </w:del>
          </w:p>
        </w:tc>
      </w:tr>
      <w:tr w:rsidR="006E14AF" w:rsidRPr="00106B21" w14:paraId="75733F40" w14:textId="77777777" w:rsidTr="00B41A71">
        <w:trPr>
          <w:trHeight w:val="200"/>
          <w:jc w:val="center"/>
        </w:trPr>
        <w:tc>
          <w:tcPr>
            <w:tcW w:w="752" w:type="pct"/>
            <w:shd w:val="clear" w:color="auto" w:fill="FFFFFF"/>
            <w:vAlign w:val="center"/>
          </w:tcPr>
          <w:p w14:paraId="6F87B761"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77" w:type="pct"/>
            <w:shd w:val="clear" w:color="auto" w:fill="FFFFFF"/>
            <w:vAlign w:val="center"/>
          </w:tcPr>
          <w:p w14:paraId="4492EAD1"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R.PDSCH.2-19.4 TDD</w:t>
            </w:r>
          </w:p>
        </w:tc>
        <w:tc>
          <w:tcPr>
            <w:tcW w:w="736" w:type="pct"/>
            <w:shd w:val="clear" w:color="auto" w:fill="FFFFFF"/>
          </w:tcPr>
          <w:p w14:paraId="53472107"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6ACADFDC"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3FADE5B"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4A30FE08"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548E62DB" w14:textId="250D5BBF" w:rsidR="006E14AF" w:rsidRPr="00106B21" w:rsidRDefault="006E14AF" w:rsidP="00B41A71">
            <w:pPr>
              <w:keepNext/>
              <w:keepLines/>
              <w:spacing w:after="0"/>
              <w:jc w:val="center"/>
              <w:rPr>
                <w:rFonts w:ascii="Arial" w:eastAsia="宋体" w:hAnsi="Arial" w:cs="Arial"/>
                <w:sz w:val="18"/>
                <w:lang w:eastAsia="zh-CN"/>
              </w:rPr>
            </w:pPr>
            <w:del w:id="548" w:author="Jingjing Chen" w:date="2022-05-18T19:40: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11.8</w:t>
            </w:r>
            <w:del w:id="549" w:author="Jingjing Chen" w:date="2022-05-18T19:40:00Z">
              <w:r w:rsidRPr="00106B21" w:rsidDel="00C52429">
                <w:rPr>
                  <w:rFonts w:ascii="Arial" w:eastAsia="Malgun Gothic" w:hAnsi="Arial" w:cs="Arial" w:hint="eastAsia"/>
                  <w:sz w:val="18"/>
                  <w:lang w:eastAsia="zh-CN"/>
                </w:rPr>
                <w:delText>]</w:delText>
              </w:r>
            </w:del>
          </w:p>
        </w:tc>
      </w:tr>
      <w:tr w:rsidR="006E14AF" w:rsidRPr="00106B21" w14:paraId="3ACBDE27" w14:textId="77777777" w:rsidTr="00B41A71">
        <w:trPr>
          <w:trHeight w:val="200"/>
          <w:jc w:val="center"/>
        </w:trPr>
        <w:tc>
          <w:tcPr>
            <w:tcW w:w="752" w:type="pct"/>
            <w:shd w:val="clear" w:color="auto" w:fill="FFFFFF"/>
            <w:vAlign w:val="center"/>
          </w:tcPr>
          <w:p w14:paraId="614E7654"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77" w:type="pct"/>
            <w:shd w:val="clear" w:color="auto" w:fill="FFFFFF"/>
            <w:vAlign w:val="center"/>
          </w:tcPr>
          <w:p w14:paraId="1A1E6CEE"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R.PDSCH.2-19.5 TDD</w:t>
            </w:r>
          </w:p>
        </w:tc>
        <w:tc>
          <w:tcPr>
            <w:tcW w:w="736" w:type="pct"/>
            <w:shd w:val="clear" w:color="auto" w:fill="FFFFFF"/>
          </w:tcPr>
          <w:p w14:paraId="1C4595F8"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349704B7"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209CAE1C"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35D0228B"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0CC9F515" w14:textId="61E638D4" w:rsidR="006E14AF" w:rsidRPr="00106B21" w:rsidRDefault="006E14AF" w:rsidP="00B41A71">
            <w:pPr>
              <w:keepNext/>
              <w:keepLines/>
              <w:spacing w:after="0"/>
              <w:jc w:val="center"/>
              <w:rPr>
                <w:rFonts w:ascii="Arial" w:eastAsia="宋体" w:hAnsi="Arial" w:cs="Arial"/>
                <w:sz w:val="18"/>
                <w:lang w:eastAsia="zh-CN"/>
              </w:rPr>
            </w:pPr>
            <w:del w:id="550" w:author="Jingjing Chen" w:date="2022-05-18T19:40: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11.9</w:t>
            </w:r>
            <w:del w:id="551" w:author="Jingjing Chen" w:date="2022-05-18T19:40:00Z">
              <w:r w:rsidRPr="00106B21" w:rsidDel="00C52429">
                <w:rPr>
                  <w:rFonts w:ascii="Arial" w:eastAsia="Malgun Gothic" w:hAnsi="Arial" w:cs="Arial" w:hint="eastAsia"/>
                  <w:sz w:val="18"/>
                  <w:lang w:eastAsia="zh-CN"/>
                </w:rPr>
                <w:delText>]</w:delText>
              </w:r>
            </w:del>
          </w:p>
        </w:tc>
      </w:tr>
      <w:tr w:rsidR="006E14AF" w:rsidRPr="00106B21" w14:paraId="278D80B1" w14:textId="77777777" w:rsidTr="00B41A71">
        <w:trPr>
          <w:trHeight w:val="200"/>
          <w:jc w:val="center"/>
        </w:trPr>
        <w:tc>
          <w:tcPr>
            <w:tcW w:w="752" w:type="pct"/>
            <w:shd w:val="clear" w:color="auto" w:fill="FFFFFF"/>
            <w:vAlign w:val="center"/>
          </w:tcPr>
          <w:p w14:paraId="3A16487F"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77" w:type="pct"/>
            <w:shd w:val="clear" w:color="auto" w:fill="FFFFFF"/>
            <w:vAlign w:val="center"/>
          </w:tcPr>
          <w:p w14:paraId="03E8112C"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R.PDSCH.2-20.1 TDD</w:t>
            </w:r>
          </w:p>
        </w:tc>
        <w:tc>
          <w:tcPr>
            <w:tcW w:w="736" w:type="pct"/>
            <w:shd w:val="clear" w:color="auto" w:fill="FFFFFF"/>
          </w:tcPr>
          <w:p w14:paraId="78E78113"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644FA9AA"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5F2CD106"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555BAD18"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390C4A5C" w14:textId="5D01B38B" w:rsidR="006E14AF" w:rsidRPr="00106B21" w:rsidRDefault="006E14AF" w:rsidP="00B41A71">
            <w:pPr>
              <w:keepNext/>
              <w:keepLines/>
              <w:spacing w:after="0"/>
              <w:jc w:val="center"/>
              <w:rPr>
                <w:rFonts w:ascii="Arial" w:eastAsia="宋体" w:hAnsi="Arial" w:cs="Arial"/>
                <w:sz w:val="18"/>
                <w:lang w:eastAsia="zh-CN"/>
              </w:rPr>
            </w:pPr>
            <w:del w:id="552" w:author="Jingjing Chen" w:date="2022-05-18T19:40: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12.2</w:t>
            </w:r>
            <w:del w:id="553" w:author="Jingjing Chen" w:date="2022-05-18T19:40:00Z">
              <w:r w:rsidRPr="00106B21" w:rsidDel="00C52429">
                <w:rPr>
                  <w:rFonts w:ascii="Arial" w:eastAsia="Malgun Gothic" w:hAnsi="Arial" w:cs="Arial" w:hint="eastAsia"/>
                  <w:sz w:val="18"/>
                  <w:lang w:eastAsia="zh-CN"/>
                </w:rPr>
                <w:delText>]</w:delText>
              </w:r>
            </w:del>
          </w:p>
        </w:tc>
      </w:tr>
      <w:tr w:rsidR="006E14AF" w:rsidRPr="00106B21" w14:paraId="59A459E4" w14:textId="77777777" w:rsidTr="00B41A71">
        <w:trPr>
          <w:trHeight w:val="200"/>
          <w:jc w:val="center"/>
        </w:trPr>
        <w:tc>
          <w:tcPr>
            <w:tcW w:w="752" w:type="pct"/>
            <w:shd w:val="clear" w:color="auto" w:fill="FFFFFF"/>
            <w:vAlign w:val="center"/>
          </w:tcPr>
          <w:p w14:paraId="7A8ED4E6" w14:textId="77777777" w:rsidR="006E14AF" w:rsidRPr="00106B21" w:rsidRDefault="006E14AF" w:rsidP="00B41A71">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77" w:type="pct"/>
            <w:shd w:val="clear" w:color="auto" w:fill="FFFFFF"/>
            <w:vAlign w:val="center"/>
          </w:tcPr>
          <w:p w14:paraId="548A6A26" w14:textId="77777777" w:rsidR="006E14AF" w:rsidRPr="00106B21" w:rsidRDefault="006E14AF" w:rsidP="00B41A71">
            <w:pPr>
              <w:keepNext/>
              <w:keepLines/>
              <w:spacing w:after="0"/>
              <w:jc w:val="center"/>
              <w:rPr>
                <w:rFonts w:ascii="Arial" w:eastAsia="宋体" w:hAnsi="Arial" w:cs="Arial"/>
                <w:sz w:val="18"/>
                <w:highlight w:val="yellow"/>
              </w:rPr>
            </w:pPr>
            <w:r w:rsidRPr="00106B21">
              <w:rPr>
                <w:rFonts w:ascii="Arial" w:eastAsia="宋体" w:hAnsi="Arial" w:cs="Arial"/>
                <w:sz w:val="18"/>
                <w:lang w:eastAsia="zh-CN"/>
              </w:rPr>
              <w:t>R.PDSCH.2-10.4 TDD</w:t>
            </w:r>
          </w:p>
        </w:tc>
        <w:tc>
          <w:tcPr>
            <w:tcW w:w="736" w:type="pct"/>
            <w:shd w:val="clear" w:color="auto" w:fill="FFFFFF"/>
          </w:tcPr>
          <w:p w14:paraId="5D17118A"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5908BDE3"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3F6996BD"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50C8B25E"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3E6F9498" w14:textId="4A96057A" w:rsidR="006E14AF" w:rsidRPr="00106B21" w:rsidRDefault="006E14AF" w:rsidP="00B41A71">
            <w:pPr>
              <w:keepNext/>
              <w:keepLines/>
              <w:spacing w:after="0"/>
              <w:jc w:val="center"/>
              <w:rPr>
                <w:rFonts w:ascii="Arial" w:eastAsia="宋体" w:hAnsi="Arial" w:cs="Arial"/>
                <w:sz w:val="18"/>
                <w:lang w:eastAsia="zh-CN"/>
              </w:rPr>
            </w:pPr>
            <w:del w:id="554" w:author="Jingjing Chen" w:date="2022-05-18T19:41: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12.4</w:t>
            </w:r>
            <w:del w:id="555" w:author="Jingjing Chen" w:date="2022-05-18T19:40:00Z">
              <w:r w:rsidRPr="00106B21" w:rsidDel="00C52429">
                <w:rPr>
                  <w:rFonts w:ascii="Arial" w:eastAsia="Malgun Gothic" w:hAnsi="Arial" w:cs="Arial" w:hint="eastAsia"/>
                  <w:sz w:val="18"/>
                  <w:lang w:eastAsia="zh-CN"/>
                </w:rPr>
                <w:delText>]</w:delText>
              </w:r>
            </w:del>
          </w:p>
        </w:tc>
      </w:tr>
      <w:tr w:rsidR="006E14AF" w:rsidRPr="00106B21" w14:paraId="48D83AFB" w14:textId="77777777" w:rsidTr="00B41A71">
        <w:trPr>
          <w:trHeight w:val="200"/>
          <w:jc w:val="center"/>
        </w:trPr>
        <w:tc>
          <w:tcPr>
            <w:tcW w:w="752" w:type="pct"/>
            <w:shd w:val="clear" w:color="auto" w:fill="FFFFFF"/>
            <w:vAlign w:val="center"/>
          </w:tcPr>
          <w:p w14:paraId="11197565"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77" w:type="pct"/>
            <w:shd w:val="clear" w:color="auto" w:fill="FFFFFF"/>
            <w:vAlign w:val="center"/>
          </w:tcPr>
          <w:p w14:paraId="18B956F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R.PDSCH.2-20.2 TDD</w:t>
            </w:r>
          </w:p>
        </w:tc>
        <w:tc>
          <w:tcPr>
            <w:tcW w:w="736" w:type="pct"/>
            <w:shd w:val="clear" w:color="auto" w:fill="FFFFFF"/>
          </w:tcPr>
          <w:p w14:paraId="19493EAF"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29F67EF7"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707196D4"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50B43FB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2DFC7318" w14:textId="4BF78C6F" w:rsidR="006E14AF" w:rsidRPr="00106B21" w:rsidRDefault="006E14AF" w:rsidP="00B41A71">
            <w:pPr>
              <w:keepNext/>
              <w:keepLines/>
              <w:spacing w:after="0"/>
              <w:jc w:val="center"/>
              <w:rPr>
                <w:rFonts w:ascii="Arial" w:eastAsia="宋体" w:hAnsi="Arial" w:cs="Arial"/>
                <w:sz w:val="18"/>
                <w:lang w:eastAsia="zh-CN"/>
              </w:rPr>
            </w:pPr>
            <w:del w:id="556" w:author="Jingjing Chen" w:date="2022-05-18T19:41: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12.6</w:t>
            </w:r>
            <w:del w:id="557" w:author="Jingjing Chen" w:date="2022-05-18T19:41:00Z">
              <w:r w:rsidRPr="00106B21" w:rsidDel="00C52429">
                <w:rPr>
                  <w:rFonts w:ascii="Arial" w:eastAsia="Malgun Gothic" w:hAnsi="Arial" w:cs="Arial" w:hint="eastAsia"/>
                  <w:sz w:val="18"/>
                  <w:lang w:eastAsia="zh-CN"/>
                </w:rPr>
                <w:delText>]</w:delText>
              </w:r>
            </w:del>
          </w:p>
        </w:tc>
      </w:tr>
      <w:tr w:rsidR="006E14AF" w:rsidRPr="00106B21" w14:paraId="3F7A1768" w14:textId="77777777" w:rsidTr="00B41A71">
        <w:trPr>
          <w:trHeight w:val="200"/>
          <w:jc w:val="center"/>
        </w:trPr>
        <w:tc>
          <w:tcPr>
            <w:tcW w:w="752" w:type="pct"/>
            <w:shd w:val="clear" w:color="auto" w:fill="FFFFFF"/>
            <w:vAlign w:val="center"/>
          </w:tcPr>
          <w:p w14:paraId="2A5B922A"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77" w:type="pct"/>
            <w:shd w:val="clear" w:color="auto" w:fill="FFFFFF"/>
            <w:vAlign w:val="center"/>
          </w:tcPr>
          <w:p w14:paraId="16032D14"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lang w:eastAsia="zh-CN"/>
              </w:rPr>
              <w:t>R.PDSCH.2-20.3 TDD</w:t>
            </w:r>
          </w:p>
        </w:tc>
        <w:tc>
          <w:tcPr>
            <w:tcW w:w="736" w:type="pct"/>
            <w:shd w:val="clear" w:color="auto" w:fill="FFFFFF"/>
          </w:tcPr>
          <w:p w14:paraId="12E50740"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7753D174"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6597399D"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758A1A38"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4E1CBC8C" w14:textId="77777777" w:rsidR="006E14AF" w:rsidRPr="00106B21" w:rsidRDefault="006E14AF" w:rsidP="00B41A71">
            <w:pPr>
              <w:keepNext/>
              <w:keepLines/>
              <w:spacing w:after="0"/>
              <w:jc w:val="center"/>
              <w:rPr>
                <w:rFonts w:ascii="Arial" w:eastAsia="宋体" w:hAnsi="Arial" w:cs="Arial"/>
                <w:sz w:val="18"/>
                <w:lang w:eastAsia="zh-CN"/>
              </w:rPr>
            </w:pPr>
            <w:del w:id="558" w:author="Jingjing Chen" w:date="2022-05-18T19:41: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12.5</w:t>
            </w:r>
            <w:del w:id="559" w:author="Jingjing Chen" w:date="2022-05-18T19:41:00Z">
              <w:r w:rsidRPr="00106B21" w:rsidDel="00C52429">
                <w:rPr>
                  <w:rFonts w:ascii="Arial" w:eastAsia="Malgun Gothic" w:hAnsi="Arial" w:cs="Arial" w:hint="eastAsia"/>
                  <w:sz w:val="18"/>
                  <w:lang w:eastAsia="zh-CN"/>
                </w:rPr>
                <w:delText>]</w:delText>
              </w:r>
            </w:del>
          </w:p>
        </w:tc>
      </w:tr>
      <w:tr w:rsidR="006E14AF" w:rsidRPr="00106B21" w14:paraId="23AEEDF1" w14:textId="77777777" w:rsidTr="00B41A71">
        <w:trPr>
          <w:trHeight w:val="200"/>
          <w:jc w:val="center"/>
        </w:trPr>
        <w:tc>
          <w:tcPr>
            <w:tcW w:w="752" w:type="pct"/>
            <w:shd w:val="clear" w:color="auto" w:fill="FFFFFF"/>
            <w:vAlign w:val="center"/>
          </w:tcPr>
          <w:p w14:paraId="49E0D4BC"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77" w:type="pct"/>
            <w:shd w:val="clear" w:color="auto" w:fill="FFFFFF"/>
            <w:vAlign w:val="center"/>
          </w:tcPr>
          <w:p w14:paraId="514E15F9"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R.PDSCH.2-20.4 TDD</w:t>
            </w:r>
          </w:p>
        </w:tc>
        <w:tc>
          <w:tcPr>
            <w:tcW w:w="736" w:type="pct"/>
            <w:shd w:val="clear" w:color="auto" w:fill="FFFFFF"/>
          </w:tcPr>
          <w:p w14:paraId="3BADDDF4"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1828B415"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6C914652"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1C439693"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67F456B3" w14:textId="77777777" w:rsidR="006E14AF" w:rsidRPr="00106B21" w:rsidRDefault="006E14AF" w:rsidP="00B41A71">
            <w:pPr>
              <w:keepNext/>
              <w:keepLines/>
              <w:spacing w:after="0"/>
              <w:jc w:val="center"/>
              <w:rPr>
                <w:rFonts w:ascii="Arial" w:eastAsia="宋体" w:hAnsi="Arial" w:cs="Arial"/>
                <w:sz w:val="18"/>
                <w:lang w:eastAsia="zh-CN"/>
              </w:rPr>
            </w:pPr>
            <w:del w:id="560" w:author="Jingjing Chen" w:date="2022-05-18T19:41: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12.7</w:t>
            </w:r>
            <w:del w:id="561" w:author="Jingjing Chen" w:date="2022-05-18T19:41:00Z">
              <w:r w:rsidRPr="00106B21" w:rsidDel="00C52429">
                <w:rPr>
                  <w:rFonts w:ascii="Arial" w:eastAsia="Malgun Gothic" w:hAnsi="Arial" w:cs="Arial" w:hint="eastAsia"/>
                  <w:sz w:val="18"/>
                  <w:lang w:eastAsia="zh-CN"/>
                </w:rPr>
                <w:delText>]</w:delText>
              </w:r>
            </w:del>
          </w:p>
        </w:tc>
      </w:tr>
      <w:tr w:rsidR="006E14AF" w:rsidRPr="00106B21" w14:paraId="654C577E" w14:textId="77777777" w:rsidTr="00B41A71">
        <w:trPr>
          <w:trHeight w:val="200"/>
          <w:jc w:val="center"/>
        </w:trPr>
        <w:tc>
          <w:tcPr>
            <w:tcW w:w="752" w:type="pct"/>
            <w:shd w:val="clear" w:color="auto" w:fill="FFFFFF"/>
            <w:vAlign w:val="center"/>
          </w:tcPr>
          <w:p w14:paraId="08EAF306"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77" w:type="pct"/>
            <w:shd w:val="clear" w:color="auto" w:fill="FFFFFF"/>
            <w:vAlign w:val="center"/>
          </w:tcPr>
          <w:p w14:paraId="3879D0B2"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R.PDSCH.2-20.5 TDD</w:t>
            </w:r>
          </w:p>
        </w:tc>
        <w:tc>
          <w:tcPr>
            <w:tcW w:w="736" w:type="pct"/>
            <w:shd w:val="clear" w:color="auto" w:fill="FFFFFF"/>
          </w:tcPr>
          <w:p w14:paraId="34481A40"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4D23DE11"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740B23B0"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6A651E41"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4446A59D" w14:textId="77777777" w:rsidR="006E14AF" w:rsidRPr="00106B21" w:rsidRDefault="006E14AF" w:rsidP="00B41A71">
            <w:pPr>
              <w:keepNext/>
              <w:keepLines/>
              <w:spacing w:after="0"/>
              <w:jc w:val="center"/>
              <w:rPr>
                <w:rFonts w:ascii="Arial" w:eastAsia="宋体" w:hAnsi="Arial" w:cs="Arial"/>
                <w:sz w:val="18"/>
                <w:lang w:eastAsia="zh-CN"/>
              </w:rPr>
            </w:pPr>
            <w:del w:id="562" w:author="Jingjing Chen" w:date="2022-05-18T19:41: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12.7</w:t>
            </w:r>
            <w:del w:id="563" w:author="Jingjing Chen" w:date="2022-05-18T19:41:00Z">
              <w:r w:rsidRPr="00106B21" w:rsidDel="00C52429">
                <w:rPr>
                  <w:rFonts w:ascii="Arial" w:eastAsia="Malgun Gothic" w:hAnsi="Arial" w:cs="Arial" w:hint="eastAsia"/>
                  <w:sz w:val="18"/>
                  <w:lang w:eastAsia="zh-CN"/>
                </w:rPr>
                <w:delText>]</w:delText>
              </w:r>
            </w:del>
          </w:p>
        </w:tc>
      </w:tr>
      <w:tr w:rsidR="006E14AF" w:rsidRPr="00106B21" w14:paraId="48DA4C60" w14:textId="77777777" w:rsidTr="00B41A71">
        <w:trPr>
          <w:trHeight w:val="200"/>
          <w:jc w:val="center"/>
        </w:trPr>
        <w:tc>
          <w:tcPr>
            <w:tcW w:w="752" w:type="pct"/>
            <w:shd w:val="clear" w:color="auto" w:fill="FFFFFF"/>
            <w:vAlign w:val="center"/>
          </w:tcPr>
          <w:p w14:paraId="3CC56659"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77" w:type="pct"/>
            <w:shd w:val="clear" w:color="auto" w:fill="FFFFFF"/>
            <w:vAlign w:val="center"/>
          </w:tcPr>
          <w:p w14:paraId="7BF43B8C" w14:textId="77777777" w:rsidR="006E14AF" w:rsidRPr="00106B21" w:rsidRDefault="006E14AF" w:rsidP="00B41A71">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R.PDSCH.2-21.1 TDD</w:t>
            </w:r>
          </w:p>
        </w:tc>
        <w:tc>
          <w:tcPr>
            <w:tcW w:w="736" w:type="pct"/>
            <w:shd w:val="clear" w:color="auto" w:fill="FFFFFF"/>
          </w:tcPr>
          <w:p w14:paraId="639D542E" w14:textId="77777777" w:rsidR="006E14AF" w:rsidRPr="00106B21" w:rsidRDefault="006E14AF" w:rsidP="00B41A71">
            <w:pPr>
              <w:keepNext/>
              <w:keepLines/>
              <w:spacing w:after="0"/>
              <w:jc w:val="center"/>
              <w:rPr>
                <w:rFonts w:ascii="Arial" w:eastAsia="Malgun Gothic" w:hAnsi="Arial"/>
                <w:sz w:val="18"/>
              </w:rPr>
            </w:pPr>
            <w:r w:rsidRPr="00106B21">
              <w:rPr>
                <w:rFonts w:ascii="Arial" w:eastAsia="Malgun Gothic" w:hAnsi="Arial"/>
                <w:sz w:val="18"/>
              </w:rPr>
              <w:t>16QAM, 0.48</w:t>
            </w:r>
          </w:p>
        </w:tc>
        <w:tc>
          <w:tcPr>
            <w:tcW w:w="833" w:type="pct"/>
            <w:shd w:val="clear" w:color="auto" w:fill="FFFFFF"/>
          </w:tcPr>
          <w:p w14:paraId="25B35F53"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6D5CBB3B"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41" w:type="pct"/>
            <w:shd w:val="clear" w:color="auto" w:fill="FFFFFF"/>
            <w:vAlign w:val="center"/>
          </w:tcPr>
          <w:p w14:paraId="1987BC99" w14:textId="77777777" w:rsidR="006E14AF" w:rsidRPr="00106B21" w:rsidRDefault="006E14AF" w:rsidP="00B41A71">
            <w:pPr>
              <w:keepNext/>
              <w:keepLines/>
              <w:spacing w:after="0"/>
              <w:jc w:val="center"/>
              <w:rPr>
                <w:rFonts w:ascii="Arial" w:eastAsia="宋体" w:hAnsi="Arial" w:cs="Arial"/>
                <w:sz w:val="18"/>
              </w:rPr>
            </w:pPr>
            <w:r w:rsidRPr="00106B21">
              <w:rPr>
                <w:rFonts w:ascii="Arial" w:eastAsia="宋体" w:hAnsi="Arial" w:cs="Arial"/>
                <w:sz w:val="18"/>
              </w:rPr>
              <w:t>70</w:t>
            </w:r>
          </w:p>
        </w:tc>
        <w:tc>
          <w:tcPr>
            <w:tcW w:w="323" w:type="pct"/>
            <w:shd w:val="clear" w:color="auto" w:fill="FFFFFF"/>
            <w:vAlign w:val="center"/>
          </w:tcPr>
          <w:p w14:paraId="075AFE4C" w14:textId="77777777" w:rsidR="006E14AF" w:rsidRPr="00106B21" w:rsidRDefault="006E14AF" w:rsidP="00B41A71">
            <w:pPr>
              <w:keepNext/>
              <w:keepLines/>
              <w:spacing w:after="0"/>
              <w:jc w:val="center"/>
              <w:rPr>
                <w:rFonts w:ascii="Arial" w:eastAsia="宋体" w:hAnsi="Arial" w:cs="Arial"/>
                <w:sz w:val="18"/>
                <w:lang w:eastAsia="zh-CN"/>
              </w:rPr>
            </w:pPr>
            <w:del w:id="564" w:author="Jingjing Chen" w:date="2022-05-18T19:41:00Z">
              <w:r w:rsidRPr="00106B21" w:rsidDel="00C52429">
                <w:rPr>
                  <w:rFonts w:ascii="Arial" w:eastAsia="Malgun Gothic" w:hAnsi="Arial" w:cs="Arial" w:hint="eastAsia"/>
                  <w:sz w:val="18"/>
                  <w:lang w:eastAsia="zh-CN"/>
                </w:rPr>
                <w:delText>[</w:delText>
              </w:r>
            </w:del>
            <w:r w:rsidRPr="00106B21">
              <w:rPr>
                <w:rFonts w:ascii="Arial" w:eastAsia="Malgun Gothic" w:hAnsi="Arial" w:cs="Arial"/>
                <w:sz w:val="18"/>
                <w:lang w:eastAsia="zh-CN"/>
              </w:rPr>
              <w:t>12.7</w:t>
            </w:r>
            <w:del w:id="565" w:author="Jingjing Chen" w:date="2022-05-18T19:41:00Z">
              <w:r w:rsidRPr="00106B21" w:rsidDel="00C52429">
                <w:rPr>
                  <w:rFonts w:ascii="Arial" w:eastAsia="Malgun Gothic" w:hAnsi="Arial" w:cs="Arial" w:hint="eastAsia"/>
                  <w:sz w:val="18"/>
                  <w:lang w:eastAsia="zh-CN"/>
                </w:rPr>
                <w:delText>]</w:delText>
              </w:r>
            </w:del>
          </w:p>
        </w:tc>
      </w:tr>
    </w:tbl>
    <w:p w14:paraId="79B0E380" w14:textId="77777777" w:rsidR="006E14AF" w:rsidRPr="00106B21" w:rsidRDefault="006E14AF" w:rsidP="006E14AF">
      <w:pPr>
        <w:rPr>
          <w:rFonts w:eastAsia="Malgun Gothic"/>
          <w:noProof/>
        </w:rPr>
      </w:pPr>
    </w:p>
    <w:p w14:paraId="1214A388" w14:textId="77777777" w:rsidR="006E14AF" w:rsidRPr="00106B21" w:rsidRDefault="006E14AF" w:rsidP="006E14AF">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6E14AF" w:rsidRPr="00106B21" w14:paraId="68BB3D6E" w14:textId="77777777" w:rsidTr="00B41A71">
        <w:trPr>
          <w:trHeight w:val="226"/>
        </w:trPr>
        <w:tc>
          <w:tcPr>
            <w:tcW w:w="1413" w:type="dxa"/>
            <w:shd w:val="clear" w:color="auto" w:fill="auto"/>
          </w:tcPr>
          <w:p w14:paraId="3CD25FF7" w14:textId="77777777" w:rsidR="006E14AF" w:rsidRPr="00106B21" w:rsidRDefault="006E14AF" w:rsidP="00B41A7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6DB84C1D" w14:textId="77777777" w:rsidR="006E14AF" w:rsidRPr="00106B21" w:rsidRDefault="006E14AF" w:rsidP="00B41A7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524CD604" w14:textId="77777777" w:rsidR="006E14AF" w:rsidRPr="00106B21" w:rsidRDefault="006E14AF" w:rsidP="00B41A7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6E14AF" w:rsidRPr="00106B21" w14:paraId="7AA7E393" w14:textId="77777777" w:rsidTr="00B41A71">
        <w:tc>
          <w:tcPr>
            <w:tcW w:w="1413" w:type="dxa"/>
            <w:shd w:val="clear" w:color="auto" w:fill="auto"/>
          </w:tcPr>
          <w:p w14:paraId="723086F7"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4AB6A20C"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5B738AFD"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6E14AF" w:rsidRPr="00106B21" w14:paraId="16E524A4" w14:textId="77777777" w:rsidTr="00B41A71">
        <w:tc>
          <w:tcPr>
            <w:tcW w:w="1413" w:type="dxa"/>
            <w:shd w:val="clear" w:color="auto" w:fill="auto"/>
          </w:tcPr>
          <w:p w14:paraId="15D26C2D"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448CB1DF"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64908257"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6E14AF" w:rsidRPr="00106B21" w14:paraId="13CDDA11" w14:textId="77777777" w:rsidTr="00B41A71">
        <w:tc>
          <w:tcPr>
            <w:tcW w:w="1413" w:type="dxa"/>
            <w:shd w:val="clear" w:color="auto" w:fill="auto"/>
          </w:tcPr>
          <w:p w14:paraId="6FBB63AB"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02EB8AE4"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213BF25F" w14:textId="77777777" w:rsidR="006E14AF" w:rsidRPr="00106B21" w:rsidRDefault="006E14AF" w:rsidP="00B41A7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5.2A.3.X1-3 and Table 5.2A.3.4-4 per CC</w:t>
            </w:r>
          </w:p>
        </w:tc>
      </w:tr>
      <w:tr w:rsidR="006E14AF" w:rsidRPr="00106B21" w14:paraId="62E05FB4" w14:textId="77777777" w:rsidTr="00B41A71">
        <w:tc>
          <w:tcPr>
            <w:tcW w:w="9629" w:type="dxa"/>
            <w:gridSpan w:val="3"/>
            <w:shd w:val="clear" w:color="auto" w:fill="auto"/>
          </w:tcPr>
          <w:p w14:paraId="5B338774" w14:textId="77777777" w:rsidR="006E14AF" w:rsidRPr="00106B21" w:rsidRDefault="006E14AF" w:rsidP="00B41A7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5.1.1.7.4</w:t>
            </w:r>
            <w:r w:rsidRPr="00106B21">
              <w:rPr>
                <w:rFonts w:ascii="Arial" w:eastAsia="CG Times (WN)" w:hAnsi="Arial"/>
                <w:sz w:val="18"/>
                <w:lang w:eastAsia="zh-CN"/>
              </w:rPr>
              <w:t>.</w:t>
            </w:r>
          </w:p>
        </w:tc>
      </w:tr>
    </w:tbl>
    <w:p w14:paraId="68C9CD36" w14:textId="38EE8144" w:rsidR="001E41F3" w:rsidRPr="006E14AF" w:rsidRDefault="001E41F3">
      <w:pPr>
        <w:rPr>
          <w:noProof/>
        </w:rPr>
      </w:pPr>
    </w:p>
    <w:p w14:paraId="41CC52CA" w14:textId="07228EFB"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B50CDB">
        <w:rPr>
          <w:rFonts w:ascii="Arial" w:eastAsia="??" w:hAnsi="Arial"/>
          <w:color w:val="FF0000"/>
          <w:sz w:val="32"/>
          <w:szCs w:val="32"/>
        </w:rPr>
        <w:t>3</w:t>
      </w:r>
      <w:r w:rsidR="00B50CDB">
        <w:rPr>
          <w:rFonts w:ascii="Arial" w:eastAsia="??" w:hAnsi="Arial"/>
          <w:color w:val="FF0000"/>
          <w:sz w:val="32"/>
          <w:szCs w:val="32"/>
          <w:vertAlign w:val="superscript"/>
        </w:rPr>
        <w:t>rd</w:t>
      </w:r>
      <w:r>
        <w:rPr>
          <w:rFonts w:ascii="Arial" w:eastAsia="??" w:hAnsi="Arial"/>
          <w:color w:val="FF0000"/>
          <w:sz w:val="32"/>
          <w:szCs w:val="32"/>
        </w:rPr>
        <w:t xml:space="preserve"> </w:t>
      </w:r>
      <w:r w:rsidRPr="002048A1">
        <w:rPr>
          <w:rFonts w:ascii="Arial" w:eastAsia="??" w:hAnsi="Arial"/>
          <w:color w:val="FF0000"/>
          <w:sz w:val="32"/>
          <w:szCs w:val="32"/>
        </w:rPr>
        <w:t>change &gt;&gt;</w:t>
      </w:r>
    </w:p>
    <w:p w14:paraId="6E6EB84A" w14:textId="0BE8D5B0" w:rsidR="00B50CDB" w:rsidRDefault="00B50CDB" w:rsidP="00B50CDB">
      <w:pPr>
        <w:pStyle w:val="2"/>
        <w:rPr>
          <w:rFonts w:eastAsia="??"/>
          <w:color w:val="FF0000"/>
          <w:szCs w:val="32"/>
        </w:rPr>
      </w:pPr>
      <w:r w:rsidRPr="008547A4">
        <w:rPr>
          <w:rFonts w:eastAsia="??"/>
          <w:color w:val="FF0000"/>
          <w:szCs w:val="32"/>
        </w:rPr>
        <w:t xml:space="preserve">&lt;&lt; </w:t>
      </w:r>
      <w:r>
        <w:rPr>
          <w:rFonts w:eastAsia="??"/>
          <w:color w:val="FF0000"/>
          <w:szCs w:val="32"/>
        </w:rPr>
        <w:t xml:space="preserve">Start of </w:t>
      </w:r>
      <w:r w:rsidR="00093E79">
        <w:rPr>
          <w:rFonts w:eastAsia="??"/>
          <w:color w:val="FF0000"/>
          <w:szCs w:val="32"/>
        </w:rPr>
        <w:t>4</w:t>
      </w:r>
      <w:r w:rsidR="00093E79">
        <w:rPr>
          <w:rFonts w:eastAsia="??"/>
          <w:color w:val="FF0000"/>
          <w:szCs w:val="32"/>
          <w:vertAlign w:val="superscript"/>
        </w:rPr>
        <w:t>th</w:t>
      </w:r>
      <w:r>
        <w:rPr>
          <w:rFonts w:eastAsia="??"/>
          <w:color w:val="FF0000"/>
          <w:szCs w:val="32"/>
        </w:rPr>
        <w:t xml:space="preserve"> change</w:t>
      </w:r>
      <w:r w:rsidRPr="008547A4">
        <w:rPr>
          <w:rFonts w:eastAsia="??"/>
          <w:color w:val="FF0000"/>
          <w:szCs w:val="32"/>
        </w:rPr>
        <w:t xml:space="preserve"> &gt;&gt;</w:t>
      </w:r>
    </w:p>
    <w:p w14:paraId="161E9BD1" w14:textId="77777777" w:rsidR="00093E79" w:rsidRPr="00106B21" w:rsidRDefault="00093E79" w:rsidP="00093E79">
      <w:pPr>
        <w:pStyle w:val="40"/>
        <w:rPr>
          <w:rFonts w:eastAsia="宋体"/>
        </w:rPr>
      </w:pPr>
      <w:bookmarkStart w:id="566" w:name="_Toc98849408"/>
      <w:r w:rsidRPr="00106B21">
        <w:rPr>
          <w:rFonts w:eastAsia="宋体"/>
        </w:rPr>
        <w:t>5.2A.3.5</w:t>
      </w:r>
      <w:r w:rsidRPr="00106B21">
        <w:rPr>
          <w:rFonts w:eastAsia="宋体" w:hint="eastAsia"/>
        </w:rPr>
        <w:tab/>
      </w:r>
      <w:r w:rsidRPr="00106B21">
        <w:rPr>
          <w:rFonts w:eastAsia="宋体"/>
        </w:rPr>
        <w:t>Minimum requirements for PDSCH HST-DPS CA</w:t>
      </w:r>
      <w:bookmarkEnd w:id="566"/>
    </w:p>
    <w:p w14:paraId="2F4C5886" w14:textId="77777777" w:rsidR="00093E79" w:rsidRPr="00106B21" w:rsidRDefault="00093E79" w:rsidP="00093E79">
      <w:pPr>
        <w:rPr>
          <w:rFonts w:eastAsia="宋体"/>
        </w:rPr>
      </w:pPr>
      <w:r w:rsidRPr="00106B21">
        <w:rPr>
          <w:rFonts w:eastAsia="宋体" w:hint="eastAsia"/>
          <w:lang w:eastAsia="zh-CN"/>
        </w:rPr>
        <w:t xml:space="preserve">For </w:t>
      </w:r>
      <w:r w:rsidRPr="00106B21">
        <w:rPr>
          <w:rFonts w:eastAsia="宋体"/>
          <w:lang w:eastAsia="zh-CN"/>
        </w:rPr>
        <w:t xml:space="preserve">HST-DPS </w:t>
      </w:r>
      <w:r w:rsidRPr="00106B21">
        <w:rPr>
          <w:rFonts w:eastAsia="宋体" w:hint="eastAsia"/>
          <w:lang w:eastAsia="zh-CN"/>
        </w:rPr>
        <w:t xml:space="preserve">CA with different numbers of DL </w:t>
      </w:r>
      <w:r w:rsidRPr="00106B21">
        <w:rPr>
          <w:rFonts w:eastAsia="宋体"/>
          <w:snapToGrid w:val="0"/>
          <w:lang w:eastAsia="zh-CN"/>
        </w:rPr>
        <w:t>component carrier</w:t>
      </w:r>
      <w:r w:rsidRPr="00106B21">
        <w:rPr>
          <w:rFonts w:eastAsia="宋体" w:hint="eastAsia"/>
          <w:lang w:eastAsia="zh-CN"/>
        </w:rPr>
        <w:t xml:space="preserve">s, the </w:t>
      </w:r>
      <w:r w:rsidRPr="00106B21">
        <w:rPr>
          <w:rFonts w:eastAsia="宋体" w:hint="eastAsia"/>
        </w:rPr>
        <w:t>requirements</w:t>
      </w:r>
      <w:r w:rsidRPr="00106B21">
        <w:rPr>
          <w:rFonts w:eastAsia="宋体" w:hint="eastAsia"/>
          <w:lang w:eastAsia="zh-CN"/>
        </w:rPr>
        <w:t xml:space="preserve"> are defined in </w:t>
      </w:r>
      <w:r w:rsidRPr="00106B21">
        <w:rPr>
          <w:rFonts w:eastAsia="宋体"/>
        </w:rPr>
        <w:t>Table 5.2A.3.5-</w:t>
      </w:r>
      <w:r w:rsidRPr="00106B21">
        <w:rPr>
          <w:rFonts w:eastAsia="宋体"/>
          <w:lang w:eastAsia="zh-CN"/>
        </w:rPr>
        <w:t xml:space="preserve">7 and </w:t>
      </w:r>
      <w:r w:rsidRPr="00106B21">
        <w:rPr>
          <w:rFonts w:eastAsia="宋体"/>
        </w:rPr>
        <w:t>Table 5.2A.3.5-</w:t>
      </w:r>
      <w:r w:rsidRPr="00106B21">
        <w:rPr>
          <w:rFonts w:eastAsia="宋体"/>
          <w:lang w:eastAsia="zh-CN"/>
        </w:rPr>
        <w:t>8</w:t>
      </w:r>
      <w:r w:rsidRPr="00106B21">
        <w:rPr>
          <w:rFonts w:eastAsia="宋体" w:hint="eastAsia"/>
          <w:lang w:eastAsia="zh-CN"/>
        </w:rPr>
        <w:t xml:space="preserve"> based on t</w:t>
      </w:r>
      <w:r w:rsidRPr="00106B21">
        <w:rPr>
          <w:rFonts w:eastAsia="宋体"/>
        </w:rPr>
        <w:t>he single carrier requirements for different SCSs and different bandwidth specified in Table 5.2A.3.5-</w:t>
      </w:r>
      <w:r w:rsidRPr="00106B21">
        <w:rPr>
          <w:rFonts w:eastAsia="宋体"/>
          <w:lang w:eastAsia="zh-CN"/>
        </w:rPr>
        <w:t>3</w:t>
      </w:r>
      <w:r w:rsidRPr="00106B21">
        <w:rPr>
          <w:rFonts w:eastAsia="宋体"/>
        </w:rPr>
        <w:t xml:space="preserve"> - Table 5.2A.3.5-</w:t>
      </w:r>
      <w:r w:rsidRPr="00106B21">
        <w:rPr>
          <w:rFonts w:eastAsia="宋体"/>
          <w:lang w:eastAsia="zh-CN"/>
        </w:rPr>
        <w:t>6</w:t>
      </w:r>
      <w:r w:rsidRPr="00106B21">
        <w:rPr>
          <w:rFonts w:eastAsia="宋体" w:hint="eastAsia"/>
          <w:lang w:eastAsia="zh-CN"/>
        </w:rPr>
        <w:t>,</w:t>
      </w:r>
      <w:r w:rsidRPr="00106B21">
        <w:rPr>
          <w:rFonts w:eastAsia="宋体"/>
        </w:rPr>
        <w:t xml:space="preserve"> with the parameters in Table 5.2A.3.5</w:t>
      </w:r>
      <w:r w:rsidRPr="00106B21">
        <w:rPr>
          <w:rFonts w:eastAsia="宋体" w:hint="eastAsia"/>
          <w:lang w:eastAsia="zh-CN"/>
        </w:rPr>
        <w:t>-</w:t>
      </w:r>
      <w:r w:rsidRPr="00106B21">
        <w:rPr>
          <w:rFonts w:eastAsia="宋体"/>
          <w:lang w:eastAsia="zh-CN"/>
        </w:rPr>
        <w:t>2</w:t>
      </w:r>
      <w:r w:rsidRPr="00106B21">
        <w:rPr>
          <w:rFonts w:eastAsia="宋体"/>
        </w:rPr>
        <w:t xml:space="preserve">, Table 5.2A-2 and </w:t>
      </w:r>
      <w:r w:rsidRPr="00106B21">
        <w:rPr>
          <w:rFonts w:eastAsia="宋体"/>
          <w:lang w:eastAsia="zh-CN"/>
        </w:rPr>
        <w:t>Table 5.2A</w:t>
      </w:r>
      <w:r w:rsidRPr="00106B21">
        <w:rPr>
          <w:rFonts w:eastAsia="宋体" w:hint="eastAsia"/>
          <w:lang w:eastAsia="zh-CN"/>
        </w:rPr>
        <w:t>-</w:t>
      </w:r>
      <w:r w:rsidRPr="00106B21">
        <w:rPr>
          <w:rFonts w:eastAsia="宋体"/>
          <w:lang w:eastAsia="zh-CN"/>
        </w:rPr>
        <w:t>3</w:t>
      </w:r>
      <w:r w:rsidRPr="00106B21">
        <w:rPr>
          <w:rFonts w:eastAsia="宋体"/>
        </w:rPr>
        <w:t xml:space="preserve"> and the downlink physical channel setup according to Annex C.3.1. The performance requirements </w:t>
      </w:r>
      <w:r w:rsidRPr="00106B21">
        <w:rPr>
          <w:rFonts w:eastAsia="宋体" w:hint="eastAsia"/>
          <w:lang w:eastAsia="zh-CN"/>
        </w:rPr>
        <w:t>specified in this sub-c</w:t>
      </w:r>
      <w:r w:rsidRPr="00106B21">
        <w:rPr>
          <w:rFonts w:eastAsia="宋体"/>
          <w:lang w:eastAsia="zh-CN"/>
        </w:rPr>
        <w:t>lause</w:t>
      </w:r>
      <w:r w:rsidRPr="00106B21">
        <w:rPr>
          <w:rFonts w:eastAsia="宋体" w:hint="eastAsia"/>
          <w:lang w:eastAsia="zh-CN"/>
        </w:rPr>
        <w:t xml:space="preserve"> </w:t>
      </w:r>
      <w:r w:rsidRPr="00106B21">
        <w:rPr>
          <w:rFonts w:eastAsia="宋体"/>
        </w:rPr>
        <w:t xml:space="preserve">do not apply for </w:t>
      </w:r>
      <w:r w:rsidRPr="00106B21">
        <w:rPr>
          <w:rFonts w:eastAsia="宋体" w:hint="eastAsia"/>
          <w:lang w:eastAsia="zh-CN"/>
        </w:rPr>
        <w:t xml:space="preserve">UE </w:t>
      </w:r>
      <w:r w:rsidRPr="00106B21">
        <w:rPr>
          <w:rFonts w:eastAsia="宋体"/>
        </w:rPr>
        <w:t>single carrier test.</w:t>
      </w:r>
    </w:p>
    <w:p w14:paraId="1EECDDFB" w14:textId="77777777" w:rsidR="00093E79" w:rsidRPr="00106B21" w:rsidRDefault="00093E79" w:rsidP="00093E79">
      <w:pPr>
        <w:rPr>
          <w:rFonts w:eastAsia="宋体"/>
          <w:lang w:eastAsia="zh-CN"/>
        </w:rPr>
      </w:pPr>
      <w:r w:rsidRPr="00106B21">
        <w:rPr>
          <w:rFonts w:eastAsia="宋体"/>
          <w:lang w:eastAsia="zh-CN"/>
        </w:rPr>
        <w:t>The test purpose is specified in Table 5.2A.3.</w:t>
      </w:r>
      <w:r w:rsidRPr="00106B21">
        <w:rPr>
          <w:rFonts w:eastAsia="宋体"/>
        </w:rPr>
        <w:t>5</w:t>
      </w:r>
      <w:r w:rsidRPr="00106B21">
        <w:rPr>
          <w:rFonts w:eastAsia="宋体"/>
          <w:lang w:eastAsia="zh-CN"/>
        </w:rPr>
        <w:t>-1.</w:t>
      </w:r>
    </w:p>
    <w:p w14:paraId="000C9CBC" w14:textId="77777777" w:rsidR="00093E79" w:rsidRPr="00106B21" w:rsidRDefault="00093E79" w:rsidP="00093E79">
      <w:pPr>
        <w:rPr>
          <w:rFonts w:eastAsia="Malgun Gothic"/>
          <w:lang w:eastAsia="zh-CN"/>
        </w:rPr>
      </w:pPr>
    </w:p>
    <w:p w14:paraId="7EE594C3" w14:textId="77777777" w:rsidR="00093E79" w:rsidRPr="00106B21" w:rsidRDefault="00093E79" w:rsidP="00093E79">
      <w:pPr>
        <w:pStyle w:val="TH"/>
        <w:rPr>
          <w:rFonts w:eastAsia="宋体"/>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93E79" w:rsidRPr="00106B21" w14:paraId="2FE42701" w14:textId="77777777" w:rsidTr="00B61B5E">
        <w:tc>
          <w:tcPr>
            <w:tcW w:w="4822" w:type="dxa"/>
            <w:shd w:val="clear" w:color="auto" w:fill="auto"/>
            <w:vAlign w:val="center"/>
          </w:tcPr>
          <w:p w14:paraId="4888ED15" w14:textId="77777777" w:rsidR="00093E79" w:rsidRPr="00106B21" w:rsidRDefault="00093E79" w:rsidP="00B61B5E">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47FC2A00" w14:textId="77777777" w:rsidR="00093E79" w:rsidRPr="00106B21" w:rsidRDefault="00093E79" w:rsidP="00B61B5E">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093E79" w:rsidRPr="00106B21" w14:paraId="6D016D02" w14:textId="77777777" w:rsidTr="00B61B5E">
        <w:tc>
          <w:tcPr>
            <w:tcW w:w="4822" w:type="dxa"/>
            <w:shd w:val="clear" w:color="auto" w:fill="auto"/>
            <w:vAlign w:val="center"/>
          </w:tcPr>
          <w:p w14:paraId="5EB92582"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7FE0C563" w14:textId="77777777" w:rsidR="00093E79" w:rsidRPr="00106B21" w:rsidRDefault="00093E79" w:rsidP="00B61B5E">
            <w:pPr>
              <w:keepNext/>
              <w:keepLines/>
              <w:spacing w:after="0"/>
              <w:rPr>
                <w:rFonts w:ascii="Arial" w:eastAsia="宋体" w:hAnsi="Arial"/>
                <w:sz w:val="18"/>
                <w:lang w:eastAsia="zh-CN"/>
              </w:rPr>
            </w:pPr>
            <w:r w:rsidRPr="00106B21">
              <w:rPr>
                <w:rFonts w:ascii="Arial" w:eastAsia="宋体" w:hAnsi="Arial"/>
                <w:sz w:val="18"/>
                <w:lang w:eastAsia="zh-CN"/>
              </w:rPr>
              <w:t>1-1, 1-2, 1-3</w:t>
            </w:r>
          </w:p>
        </w:tc>
      </w:tr>
      <w:tr w:rsidR="00093E79" w:rsidRPr="00106B21" w14:paraId="0BC89105" w14:textId="77777777" w:rsidTr="00B61B5E">
        <w:tc>
          <w:tcPr>
            <w:tcW w:w="4822" w:type="dxa"/>
            <w:shd w:val="clear" w:color="auto" w:fill="auto"/>
            <w:vAlign w:val="center"/>
          </w:tcPr>
          <w:p w14:paraId="6ABFE44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5EA5700D" w14:textId="77777777" w:rsidR="00093E79" w:rsidRPr="00106B21" w:rsidRDefault="00093E79" w:rsidP="00B61B5E">
            <w:pPr>
              <w:keepNext/>
              <w:keepLines/>
              <w:spacing w:after="0"/>
              <w:rPr>
                <w:rFonts w:ascii="Arial" w:eastAsia="宋体" w:hAnsi="Arial"/>
                <w:sz w:val="18"/>
                <w:lang w:eastAsia="zh-CN"/>
              </w:rPr>
            </w:pPr>
            <w:r w:rsidRPr="00106B21">
              <w:rPr>
                <w:rFonts w:ascii="Arial" w:eastAsia="宋体" w:hAnsi="Arial"/>
                <w:sz w:val="18"/>
                <w:lang w:eastAsia="zh-CN"/>
              </w:rPr>
              <w:t>2-1, 2-2, 2-3</w:t>
            </w:r>
          </w:p>
        </w:tc>
      </w:tr>
    </w:tbl>
    <w:p w14:paraId="28702EAE" w14:textId="77777777" w:rsidR="00093E79" w:rsidRPr="00106B21" w:rsidRDefault="00093E79" w:rsidP="00093E79">
      <w:pPr>
        <w:rPr>
          <w:rFonts w:eastAsia="Malgun Gothic"/>
          <w:lang w:eastAsia="zh-CN"/>
        </w:rPr>
      </w:pPr>
    </w:p>
    <w:p w14:paraId="72BB9616" w14:textId="77777777" w:rsidR="00093E79" w:rsidRPr="00106B21" w:rsidRDefault="00093E79" w:rsidP="00093E79">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093E79" w:rsidRPr="00106B21" w14:paraId="5DD3865D"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79B1C5" w14:textId="77777777" w:rsidR="00093E79" w:rsidRPr="00106B21" w:rsidRDefault="00093E79" w:rsidP="00B61B5E">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59C12" w14:textId="77777777" w:rsidR="00093E79" w:rsidRPr="00106B21" w:rsidRDefault="00093E79" w:rsidP="00B61B5E">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13FA5" w14:textId="77777777" w:rsidR="00093E79" w:rsidRPr="00106B21" w:rsidRDefault="00093E79" w:rsidP="00B61B5E">
            <w:pPr>
              <w:keepNext/>
              <w:keepLines/>
              <w:spacing w:after="0"/>
              <w:jc w:val="center"/>
              <w:rPr>
                <w:rFonts w:ascii="Arial" w:eastAsia="Malgun Gothic" w:hAnsi="Arial"/>
                <w:b/>
                <w:sz w:val="18"/>
              </w:rPr>
            </w:pPr>
            <w:r w:rsidRPr="00106B21">
              <w:rPr>
                <w:rFonts w:ascii="Arial" w:eastAsia="Malgun Gothic" w:hAnsi="Arial"/>
                <w:b/>
                <w:sz w:val="18"/>
              </w:rPr>
              <w:t>Value</w:t>
            </w:r>
          </w:p>
        </w:tc>
      </w:tr>
      <w:tr w:rsidR="00093E79" w:rsidRPr="00106B21" w14:paraId="31BE0CEF"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D68D82"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FFF6109"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A619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FDD and TDD</w:t>
            </w:r>
          </w:p>
        </w:tc>
      </w:tr>
      <w:tr w:rsidR="00093E79" w:rsidRPr="00106B21" w14:paraId="76539B13"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030011"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052684D0"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1E3F9"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1</w:t>
            </w:r>
          </w:p>
        </w:tc>
      </w:tr>
      <w:tr w:rsidR="00093E79" w:rsidRPr="00106B21" w14:paraId="4CC1F398" w14:textId="77777777" w:rsidTr="00B61B5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711D05" w14:textId="77777777" w:rsidR="00093E79" w:rsidRPr="00106B21" w:rsidRDefault="00093E79" w:rsidP="00B61B5E">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72F8B3"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BBBA120"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213383" w14:textId="77777777" w:rsidR="00093E79" w:rsidRPr="00106B21" w:rsidRDefault="00093E79" w:rsidP="00B61B5E">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093E79" w:rsidRPr="00106B21" w14:paraId="7C6D48DC" w14:textId="77777777" w:rsidTr="00B61B5E">
        <w:trPr>
          <w:jc w:val="center"/>
        </w:trPr>
        <w:tc>
          <w:tcPr>
            <w:tcW w:w="0" w:type="auto"/>
            <w:vMerge w:val="restart"/>
            <w:tcBorders>
              <w:top w:val="single" w:sz="4" w:space="0" w:color="auto"/>
              <w:left w:val="single" w:sz="4" w:space="0" w:color="auto"/>
              <w:right w:val="single" w:sz="4" w:space="0" w:color="auto"/>
            </w:tcBorders>
            <w:vAlign w:val="center"/>
            <w:hideMark/>
          </w:tcPr>
          <w:p w14:paraId="47AAE13D"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8FC4E5"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3812F9B"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BF97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Type A</w:t>
            </w:r>
          </w:p>
        </w:tc>
      </w:tr>
      <w:tr w:rsidR="00093E79" w:rsidRPr="00106B21" w14:paraId="2825B835" w14:textId="77777777" w:rsidTr="00B61B5E">
        <w:trPr>
          <w:jc w:val="center"/>
        </w:trPr>
        <w:tc>
          <w:tcPr>
            <w:tcW w:w="0" w:type="auto"/>
            <w:vMerge/>
            <w:tcBorders>
              <w:left w:val="single" w:sz="4" w:space="0" w:color="auto"/>
              <w:right w:val="single" w:sz="4" w:space="0" w:color="auto"/>
            </w:tcBorders>
            <w:vAlign w:val="center"/>
            <w:hideMark/>
          </w:tcPr>
          <w:p w14:paraId="07911492"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ED943"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1171D056"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2236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0</w:t>
            </w:r>
          </w:p>
        </w:tc>
      </w:tr>
      <w:tr w:rsidR="00093E79" w:rsidRPr="00106B21" w14:paraId="6F554991" w14:textId="77777777" w:rsidTr="00B61B5E">
        <w:trPr>
          <w:jc w:val="center"/>
        </w:trPr>
        <w:tc>
          <w:tcPr>
            <w:tcW w:w="0" w:type="auto"/>
            <w:vMerge/>
            <w:tcBorders>
              <w:left w:val="single" w:sz="4" w:space="0" w:color="auto"/>
              <w:right w:val="single" w:sz="4" w:space="0" w:color="auto"/>
            </w:tcBorders>
            <w:vAlign w:val="center"/>
            <w:hideMark/>
          </w:tcPr>
          <w:p w14:paraId="4A189827"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1F446"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7654EEAE"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56D7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2</w:t>
            </w:r>
          </w:p>
        </w:tc>
      </w:tr>
      <w:tr w:rsidR="00093E79" w:rsidRPr="00106B21" w14:paraId="267D37C3" w14:textId="77777777" w:rsidTr="00B61B5E">
        <w:trPr>
          <w:jc w:val="center"/>
        </w:trPr>
        <w:tc>
          <w:tcPr>
            <w:tcW w:w="0" w:type="auto"/>
            <w:vMerge/>
            <w:tcBorders>
              <w:left w:val="single" w:sz="4" w:space="0" w:color="auto"/>
              <w:right w:val="single" w:sz="4" w:space="0" w:color="auto"/>
            </w:tcBorders>
            <w:vAlign w:val="center"/>
            <w:hideMark/>
          </w:tcPr>
          <w:p w14:paraId="35F429A0"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EDB2F8"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3F7B7C0"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10AB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FDD: 12</w:t>
            </w:r>
          </w:p>
          <w:p w14:paraId="4D147FF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093E79" w:rsidRPr="00106B21" w14:paraId="0F1D46E9" w14:textId="77777777" w:rsidTr="00B61B5E">
        <w:trPr>
          <w:jc w:val="center"/>
        </w:trPr>
        <w:tc>
          <w:tcPr>
            <w:tcW w:w="0" w:type="auto"/>
            <w:vMerge/>
            <w:tcBorders>
              <w:left w:val="single" w:sz="4" w:space="0" w:color="auto"/>
              <w:right w:val="single" w:sz="4" w:space="0" w:color="auto"/>
            </w:tcBorders>
            <w:vAlign w:val="center"/>
            <w:hideMark/>
          </w:tcPr>
          <w:p w14:paraId="2CD10D4E"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83E8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5083AF09"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EDEF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1</w:t>
            </w:r>
          </w:p>
        </w:tc>
      </w:tr>
      <w:tr w:rsidR="00093E79" w:rsidRPr="00106B21" w14:paraId="14005443" w14:textId="77777777" w:rsidTr="00B61B5E">
        <w:trPr>
          <w:jc w:val="center"/>
        </w:trPr>
        <w:tc>
          <w:tcPr>
            <w:tcW w:w="0" w:type="auto"/>
            <w:vMerge/>
            <w:tcBorders>
              <w:left w:val="single" w:sz="4" w:space="0" w:color="auto"/>
              <w:right w:val="single" w:sz="4" w:space="0" w:color="auto"/>
            </w:tcBorders>
            <w:vAlign w:val="center"/>
            <w:hideMark/>
          </w:tcPr>
          <w:p w14:paraId="7136188E"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58FD7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8009E10"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CB1D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Static</w:t>
            </w:r>
          </w:p>
        </w:tc>
      </w:tr>
      <w:tr w:rsidR="00093E79" w:rsidRPr="00106B21" w14:paraId="3F19887E" w14:textId="77777777" w:rsidTr="00B61B5E">
        <w:trPr>
          <w:jc w:val="center"/>
        </w:trPr>
        <w:tc>
          <w:tcPr>
            <w:tcW w:w="0" w:type="auto"/>
            <w:vMerge/>
            <w:tcBorders>
              <w:left w:val="single" w:sz="4" w:space="0" w:color="auto"/>
              <w:right w:val="single" w:sz="4" w:space="0" w:color="auto"/>
            </w:tcBorders>
            <w:vAlign w:val="center"/>
            <w:hideMark/>
          </w:tcPr>
          <w:p w14:paraId="6BAD542C"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8300E9"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3C6DE43"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E4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2</w:t>
            </w:r>
          </w:p>
        </w:tc>
      </w:tr>
      <w:tr w:rsidR="00093E79" w:rsidRPr="00106B21" w14:paraId="7F475C04" w14:textId="77777777" w:rsidTr="00B61B5E">
        <w:trPr>
          <w:jc w:val="center"/>
        </w:trPr>
        <w:tc>
          <w:tcPr>
            <w:tcW w:w="0" w:type="auto"/>
            <w:vMerge/>
            <w:tcBorders>
              <w:left w:val="single" w:sz="4" w:space="0" w:color="auto"/>
              <w:right w:val="single" w:sz="4" w:space="0" w:color="auto"/>
            </w:tcBorders>
            <w:vAlign w:val="center"/>
            <w:hideMark/>
          </w:tcPr>
          <w:p w14:paraId="519621D0"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9C12D1"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98A7EC5"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E10C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Type 0</w:t>
            </w:r>
          </w:p>
        </w:tc>
      </w:tr>
      <w:tr w:rsidR="00093E79" w:rsidRPr="00106B21" w14:paraId="7455CF38" w14:textId="77777777" w:rsidTr="00B61B5E">
        <w:trPr>
          <w:jc w:val="center"/>
        </w:trPr>
        <w:tc>
          <w:tcPr>
            <w:tcW w:w="0" w:type="auto"/>
            <w:vMerge/>
            <w:tcBorders>
              <w:left w:val="single" w:sz="4" w:space="0" w:color="auto"/>
              <w:right w:val="single" w:sz="4" w:space="0" w:color="auto"/>
            </w:tcBorders>
            <w:vAlign w:val="center"/>
            <w:hideMark/>
          </w:tcPr>
          <w:p w14:paraId="6FA1F398"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0B0F06"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A4C15F2"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2CAAA"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093E79" w:rsidRPr="00106B21" w14:paraId="01ACD1A8" w14:textId="77777777" w:rsidTr="00B61B5E">
        <w:trPr>
          <w:jc w:val="center"/>
        </w:trPr>
        <w:tc>
          <w:tcPr>
            <w:tcW w:w="0" w:type="auto"/>
            <w:vMerge/>
            <w:tcBorders>
              <w:left w:val="single" w:sz="4" w:space="0" w:color="auto"/>
              <w:right w:val="single" w:sz="4" w:space="0" w:color="auto"/>
            </w:tcBorders>
            <w:vAlign w:val="center"/>
            <w:hideMark/>
          </w:tcPr>
          <w:p w14:paraId="1AFB9407"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A8D9C"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szCs w:val="22"/>
                <w:lang w:eastAsia="ja-JP"/>
              </w:rPr>
              <w:t xml:space="preserve">VRB-to-PRB </w:t>
            </w:r>
            <w:proofErr w:type="spellStart"/>
            <w:r w:rsidRPr="00106B21">
              <w:rPr>
                <w:rFonts w:ascii="Arial" w:eastAsia="CG Times (WN)" w:hAnsi="Arial"/>
                <w:sz w:val="18"/>
                <w:szCs w:val="22"/>
                <w:lang w:eastAsia="ja-JP"/>
              </w:rPr>
              <w:t>maping</w:t>
            </w:r>
            <w:proofErr w:type="spellEnd"/>
            <w:r w:rsidRPr="00106B21">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52C774EF"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DD7C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093E79" w:rsidRPr="00106B21" w14:paraId="3E0CE620" w14:textId="77777777" w:rsidTr="00B61B5E">
        <w:trPr>
          <w:jc w:val="center"/>
        </w:trPr>
        <w:tc>
          <w:tcPr>
            <w:tcW w:w="0" w:type="auto"/>
            <w:vMerge/>
            <w:tcBorders>
              <w:left w:val="single" w:sz="4" w:space="0" w:color="auto"/>
              <w:right w:val="single" w:sz="4" w:space="0" w:color="auto"/>
            </w:tcBorders>
            <w:vAlign w:val="center"/>
            <w:hideMark/>
          </w:tcPr>
          <w:p w14:paraId="5DF3C903"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734DA8"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E772782"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37B4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548D5005" w14:textId="77777777" w:rsidTr="00B61B5E">
        <w:trPr>
          <w:jc w:val="center"/>
        </w:trPr>
        <w:tc>
          <w:tcPr>
            <w:tcW w:w="0" w:type="auto"/>
            <w:vMerge/>
            <w:tcBorders>
              <w:left w:val="single" w:sz="4" w:space="0" w:color="auto"/>
              <w:bottom w:val="single" w:sz="4" w:space="0" w:color="auto"/>
              <w:right w:val="single" w:sz="4" w:space="0" w:color="auto"/>
            </w:tcBorders>
            <w:vAlign w:val="center"/>
          </w:tcPr>
          <w:p w14:paraId="0FE52E39"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62AF6F4" w14:textId="77777777" w:rsidR="00093E79" w:rsidRPr="00106B21" w:rsidRDefault="00093E79" w:rsidP="00B61B5E">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950DBF7"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346B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Note 1</w:t>
            </w:r>
          </w:p>
        </w:tc>
      </w:tr>
      <w:tr w:rsidR="00093E79" w:rsidRPr="00106B21" w14:paraId="07DA3482"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3B2B9"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2C340E" w14:textId="77777777" w:rsidR="00093E79" w:rsidRPr="00106B21" w:rsidRDefault="00093E79" w:rsidP="00B61B5E">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6D5D68D"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4B46A"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Type 1</w:t>
            </w:r>
          </w:p>
        </w:tc>
      </w:tr>
      <w:tr w:rsidR="00093E79" w:rsidRPr="00106B21" w14:paraId="7AFF913A"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D0537"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5DEC5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340ABE2"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ED49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2</w:t>
            </w:r>
          </w:p>
        </w:tc>
      </w:tr>
      <w:tr w:rsidR="00093E79" w:rsidRPr="00106B21" w14:paraId="2D343166"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36A7D" w14:textId="77777777" w:rsidR="00093E79" w:rsidRPr="00106B21" w:rsidRDefault="00093E79" w:rsidP="00B61B5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C9002C"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9186BC2"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AA7CE"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093E79" w:rsidRPr="00106B21" w14:paraId="07687E33" w14:textId="77777777" w:rsidTr="00B61B5E">
        <w:trPr>
          <w:jc w:val="center"/>
        </w:trPr>
        <w:tc>
          <w:tcPr>
            <w:tcW w:w="0" w:type="auto"/>
            <w:vMerge w:val="restart"/>
            <w:tcBorders>
              <w:top w:val="single" w:sz="4" w:space="0" w:color="auto"/>
              <w:left w:val="single" w:sz="4" w:space="0" w:color="auto"/>
              <w:right w:val="single" w:sz="4" w:space="0" w:color="auto"/>
            </w:tcBorders>
            <w:vAlign w:val="center"/>
            <w:hideMark/>
          </w:tcPr>
          <w:p w14:paraId="4657EC4C"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3610FC12"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44A31DEC"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FC957"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BE9F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306AAC80"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093E79" w:rsidRPr="00106B21" w14:paraId="4C72DDFF" w14:textId="77777777" w:rsidTr="00B61B5E">
        <w:trPr>
          <w:jc w:val="center"/>
        </w:trPr>
        <w:tc>
          <w:tcPr>
            <w:tcW w:w="0" w:type="auto"/>
            <w:vMerge/>
            <w:tcBorders>
              <w:left w:val="single" w:sz="4" w:space="0" w:color="auto"/>
              <w:right w:val="single" w:sz="4" w:space="0" w:color="auto"/>
            </w:tcBorders>
            <w:vAlign w:val="center"/>
          </w:tcPr>
          <w:p w14:paraId="4EBE19E2"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DF3C525"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DF18AC"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8C25E9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B4AEF6"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55A8EC0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093E79" w:rsidRPr="00106B21" w14:paraId="68842EFB" w14:textId="77777777" w:rsidTr="00B61B5E">
        <w:trPr>
          <w:jc w:val="center"/>
        </w:trPr>
        <w:tc>
          <w:tcPr>
            <w:tcW w:w="0" w:type="auto"/>
            <w:vMerge/>
            <w:tcBorders>
              <w:left w:val="single" w:sz="4" w:space="0" w:color="auto"/>
              <w:right w:val="single" w:sz="4" w:space="0" w:color="auto"/>
            </w:tcBorders>
            <w:vAlign w:val="center"/>
            <w:hideMark/>
          </w:tcPr>
          <w:p w14:paraId="6DBB4E3C"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5B54264"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C0D410"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44C91"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A3FF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093E79" w:rsidRPr="00106B21" w14:paraId="64E27448" w14:textId="77777777" w:rsidTr="00B61B5E">
        <w:trPr>
          <w:jc w:val="center"/>
        </w:trPr>
        <w:tc>
          <w:tcPr>
            <w:tcW w:w="0" w:type="auto"/>
            <w:vMerge/>
            <w:tcBorders>
              <w:left w:val="single" w:sz="4" w:space="0" w:color="auto"/>
              <w:right w:val="single" w:sz="4" w:space="0" w:color="auto"/>
            </w:tcBorders>
            <w:vAlign w:val="center"/>
          </w:tcPr>
          <w:p w14:paraId="320B4DFE"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6BBD7F2"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F58547B"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AADA603" w14:textId="77777777" w:rsidR="00093E79" w:rsidRPr="00106B21" w:rsidRDefault="00093E79" w:rsidP="00B61B5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C684D4" w14:textId="77777777" w:rsidR="00093E79" w:rsidRPr="00106B21" w:rsidRDefault="00093E79" w:rsidP="00B61B5E">
            <w:pPr>
              <w:keepNext/>
              <w:keepLines/>
              <w:spacing w:after="0"/>
              <w:jc w:val="center"/>
              <w:rPr>
                <w:rFonts w:ascii="Arial" w:eastAsia="宋体" w:hAnsi="Arial"/>
                <w:sz w:val="18"/>
              </w:rPr>
            </w:pPr>
            <w:r w:rsidRPr="00106B21">
              <w:rPr>
                <w:rFonts w:ascii="Arial" w:eastAsia="宋体" w:hAnsi="Arial"/>
                <w:sz w:val="18"/>
              </w:rPr>
              <w:t>TCI state #2</w:t>
            </w:r>
          </w:p>
        </w:tc>
      </w:tr>
      <w:tr w:rsidR="00093E79" w:rsidRPr="00106B21" w14:paraId="6B5C35BE" w14:textId="77777777" w:rsidTr="00B61B5E">
        <w:trPr>
          <w:trHeight w:val="631"/>
          <w:jc w:val="center"/>
        </w:trPr>
        <w:tc>
          <w:tcPr>
            <w:tcW w:w="0" w:type="auto"/>
            <w:vMerge/>
            <w:tcBorders>
              <w:left w:val="single" w:sz="4" w:space="0" w:color="auto"/>
              <w:right w:val="single" w:sz="4" w:space="0" w:color="auto"/>
            </w:tcBorders>
            <w:vAlign w:val="center"/>
          </w:tcPr>
          <w:p w14:paraId="5E93E1FE"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A51C66E"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5E365F26"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6ED11F0" w14:textId="77777777" w:rsidR="00093E79" w:rsidRPr="00106B21" w:rsidRDefault="00093E79" w:rsidP="00B61B5E">
            <w:pPr>
              <w:keepNext/>
              <w:keepLines/>
              <w:spacing w:after="0"/>
              <w:jc w:val="center"/>
              <w:rPr>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2FD61BED" w14:textId="77777777" w:rsidR="00093E79" w:rsidRPr="00106B21" w:rsidRDefault="00093E79" w:rsidP="00B61B5E">
            <w:pPr>
              <w:keepNext/>
              <w:keepLines/>
              <w:spacing w:after="0"/>
              <w:jc w:val="center"/>
              <w:rPr>
                <w:rFonts w:ascii="Arial" w:eastAsia="宋体" w:hAnsi="Arial"/>
                <w:sz w:val="18"/>
              </w:rPr>
            </w:pPr>
            <w:r w:rsidRPr="00106B21">
              <w:rPr>
                <w:rFonts w:ascii="Arial" w:eastAsia="Malgun Gothic" w:hAnsi="Arial"/>
                <w:sz w:val="18"/>
              </w:rPr>
              <w:t>Start PRB 0</w:t>
            </w:r>
          </w:p>
          <w:p w14:paraId="43FA109D" w14:textId="77777777" w:rsidR="00093E79" w:rsidRPr="00106B21" w:rsidRDefault="00093E79" w:rsidP="00B61B5E">
            <w:pPr>
              <w:keepNext/>
              <w:keepLines/>
              <w:spacing w:after="0"/>
              <w:jc w:val="center"/>
              <w:rPr>
                <w:rFonts w:ascii="Arial" w:eastAsia="宋体" w:hAnsi="Arial"/>
                <w:sz w:val="18"/>
              </w:rPr>
            </w:pPr>
            <w:r w:rsidRPr="00106B21">
              <w:rPr>
                <w:rFonts w:ascii="Arial" w:eastAsia="Malgun Gothic" w:hAnsi="Arial"/>
                <w:sz w:val="18"/>
              </w:rPr>
              <w:t>Number of PRB = min(52, ceil(BWP size/4)*4)</w:t>
            </w:r>
          </w:p>
        </w:tc>
      </w:tr>
      <w:tr w:rsidR="00093E79" w:rsidRPr="00106B21" w14:paraId="42F67AC4" w14:textId="77777777" w:rsidTr="00B61B5E">
        <w:trPr>
          <w:jc w:val="center"/>
        </w:trPr>
        <w:tc>
          <w:tcPr>
            <w:tcW w:w="0" w:type="auto"/>
            <w:vMerge/>
            <w:tcBorders>
              <w:left w:val="single" w:sz="4" w:space="0" w:color="auto"/>
              <w:right w:val="single" w:sz="4" w:space="0" w:color="auto"/>
            </w:tcBorders>
            <w:vAlign w:val="center"/>
            <w:hideMark/>
          </w:tcPr>
          <w:p w14:paraId="4B86AAA4" w14:textId="77777777" w:rsidR="00093E79" w:rsidRPr="00106B21" w:rsidRDefault="00093E79"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084D2FB8"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42C6D0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F6E74" w14:textId="77777777" w:rsidR="00093E79" w:rsidRPr="00106B21" w:rsidRDefault="00093E79" w:rsidP="00B61B5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D0180" w14:textId="77777777" w:rsidR="00093E79" w:rsidRPr="00106B21" w:rsidRDefault="00093E79" w:rsidP="00B61B5E">
            <w:pPr>
              <w:keepNext/>
              <w:keepLines/>
              <w:spacing w:after="0"/>
              <w:jc w:val="center"/>
              <w:rPr>
                <w:rFonts w:ascii="Arial" w:eastAsia="宋体" w:hAnsi="Arial"/>
                <w:sz w:val="18"/>
              </w:rPr>
            </w:pPr>
            <w:r w:rsidRPr="00106B21">
              <w:rPr>
                <w:rFonts w:ascii="Arial" w:eastAsia="宋体" w:hAnsi="Arial"/>
                <w:sz w:val="18"/>
              </w:rPr>
              <w:t xml:space="preserve"> l</w:t>
            </w:r>
            <w:r w:rsidRPr="00106B21">
              <w:rPr>
                <w:rFonts w:ascii="Arial" w:eastAsia="宋体" w:hAnsi="Arial"/>
                <w:sz w:val="18"/>
                <w:vertAlign w:val="subscript"/>
              </w:rPr>
              <w:t>0</w:t>
            </w:r>
            <w:r w:rsidRPr="00106B21">
              <w:rPr>
                <w:rFonts w:ascii="Arial" w:eastAsia="宋体" w:hAnsi="Arial"/>
                <w:sz w:val="18"/>
              </w:rPr>
              <w:t xml:space="preserve"> = 6 for CSI-RS resource 5 and 6</w:t>
            </w:r>
          </w:p>
          <w:p w14:paraId="3ACF6F88" w14:textId="77777777" w:rsidR="00093E79" w:rsidRPr="00106B21" w:rsidRDefault="00093E79" w:rsidP="00B61B5E">
            <w:pPr>
              <w:keepNext/>
              <w:keepLines/>
              <w:spacing w:after="0"/>
              <w:jc w:val="center"/>
              <w:rPr>
                <w:rFonts w:ascii="Arial" w:eastAsia="宋体" w:hAnsi="Arial"/>
                <w:sz w:val="18"/>
              </w:rPr>
            </w:pPr>
            <w:r w:rsidRPr="00106B21">
              <w:rPr>
                <w:rFonts w:ascii="Arial" w:eastAsia="宋体" w:hAnsi="Arial"/>
                <w:sz w:val="18"/>
              </w:rPr>
              <w:t>l</w:t>
            </w:r>
            <w:r w:rsidRPr="00106B21">
              <w:rPr>
                <w:rFonts w:ascii="Arial" w:eastAsia="宋体" w:hAnsi="Arial"/>
                <w:sz w:val="18"/>
                <w:vertAlign w:val="subscript"/>
              </w:rPr>
              <w:t>0</w:t>
            </w:r>
            <w:r w:rsidRPr="00106B21">
              <w:rPr>
                <w:rFonts w:ascii="Arial" w:eastAsia="宋体" w:hAnsi="Arial"/>
                <w:sz w:val="18"/>
              </w:rPr>
              <w:t xml:space="preserve"> = 10 for CSI-RS resource 7 and 8</w:t>
            </w:r>
          </w:p>
        </w:tc>
      </w:tr>
      <w:tr w:rsidR="00093E79" w:rsidRPr="00106B21" w14:paraId="68A3A991" w14:textId="77777777" w:rsidTr="00B61B5E">
        <w:trPr>
          <w:jc w:val="center"/>
        </w:trPr>
        <w:tc>
          <w:tcPr>
            <w:tcW w:w="0" w:type="auto"/>
            <w:vMerge/>
            <w:tcBorders>
              <w:left w:val="single" w:sz="4" w:space="0" w:color="auto"/>
              <w:right w:val="single" w:sz="4" w:space="0" w:color="auto"/>
            </w:tcBorders>
            <w:vAlign w:val="center"/>
          </w:tcPr>
          <w:p w14:paraId="04D07A30"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4CEC33C4"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C8AC61D"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2DF0D32" w14:textId="77777777" w:rsidR="00093E79" w:rsidRPr="00106B21" w:rsidRDefault="00093E79" w:rsidP="00B61B5E">
            <w:pPr>
              <w:keepNext/>
              <w:keepLines/>
              <w:spacing w:after="0"/>
              <w:jc w:val="center"/>
              <w:rPr>
                <w:rFonts w:ascii="Arial" w:eastAsia="宋体" w:hAnsi="Arial"/>
                <w:sz w:val="18"/>
              </w:rPr>
            </w:pPr>
            <w:r w:rsidRPr="00106B21">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209F5A8" w14:textId="77777777" w:rsidR="00093E79" w:rsidRPr="00106B21" w:rsidRDefault="00093E79" w:rsidP="00B61B5E">
            <w:pPr>
              <w:keepNext/>
              <w:keepLines/>
              <w:spacing w:after="0"/>
              <w:jc w:val="center"/>
              <w:rPr>
                <w:rFonts w:ascii="Arial" w:eastAsia="宋体" w:hAnsi="Arial"/>
                <w:sz w:val="18"/>
              </w:rPr>
            </w:pPr>
            <w:r w:rsidRPr="00106B21">
              <w:rPr>
                <w:rFonts w:ascii="Arial" w:eastAsia="宋体" w:hAnsi="Arial"/>
                <w:sz w:val="18"/>
              </w:rPr>
              <w:t>15kHz SCS: 10 for CSI-RS resource 5,6,7,8.</w:t>
            </w:r>
          </w:p>
          <w:p w14:paraId="2321F43E" w14:textId="77777777" w:rsidR="00093E79" w:rsidRPr="00106B21" w:rsidRDefault="00093E79" w:rsidP="00B61B5E">
            <w:pPr>
              <w:keepNext/>
              <w:keepLines/>
              <w:spacing w:after="0"/>
              <w:jc w:val="center"/>
              <w:rPr>
                <w:rFonts w:ascii="Arial" w:eastAsia="宋体" w:hAnsi="Arial"/>
                <w:sz w:val="18"/>
              </w:rPr>
            </w:pPr>
            <w:r w:rsidRPr="00106B21">
              <w:rPr>
                <w:rFonts w:ascii="Arial" w:eastAsia="宋体" w:hAnsi="Arial"/>
                <w:sz w:val="18"/>
              </w:rPr>
              <w:t>30kHz SCS: 20 for CSI-RS resource 5,6,7,8.</w:t>
            </w:r>
          </w:p>
        </w:tc>
      </w:tr>
      <w:tr w:rsidR="00093E79" w:rsidRPr="00106B21" w14:paraId="109DA9D9" w14:textId="77777777" w:rsidTr="00B61B5E">
        <w:trPr>
          <w:jc w:val="center"/>
        </w:trPr>
        <w:tc>
          <w:tcPr>
            <w:tcW w:w="0" w:type="auto"/>
            <w:vMerge/>
            <w:tcBorders>
              <w:left w:val="single" w:sz="4" w:space="0" w:color="auto"/>
              <w:right w:val="single" w:sz="4" w:space="0" w:color="auto"/>
            </w:tcBorders>
            <w:vAlign w:val="center"/>
            <w:hideMark/>
          </w:tcPr>
          <w:p w14:paraId="69ACFE9C"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2CB085D5"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B0B0A15"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E88F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9548F"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93E79" w:rsidRPr="00106B21" w14:paraId="0D0A0902" w14:textId="77777777" w:rsidTr="00B61B5E">
        <w:trPr>
          <w:jc w:val="center"/>
        </w:trPr>
        <w:tc>
          <w:tcPr>
            <w:tcW w:w="0" w:type="auto"/>
            <w:vMerge/>
            <w:tcBorders>
              <w:left w:val="single" w:sz="4" w:space="0" w:color="auto"/>
              <w:right w:val="single" w:sz="4" w:space="0" w:color="auto"/>
            </w:tcBorders>
            <w:vAlign w:val="center"/>
          </w:tcPr>
          <w:p w14:paraId="0B89B0A5"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C4A5001"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9EC1AB2"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1C8DA75"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71926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93E79" w:rsidRPr="00106B21" w14:paraId="3CCED8E5" w14:textId="77777777" w:rsidTr="00B61B5E">
        <w:trPr>
          <w:trHeight w:val="424"/>
          <w:jc w:val="center"/>
        </w:trPr>
        <w:tc>
          <w:tcPr>
            <w:tcW w:w="0" w:type="auto"/>
            <w:vMerge/>
            <w:tcBorders>
              <w:left w:val="single" w:sz="4" w:space="0" w:color="auto"/>
              <w:right w:val="single" w:sz="4" w:space="0" w:color="auto"/>
            </w:tcBorders>
            <w:vAlign w:val="center"/>
          </w:tcPr>
          <w:p w14:paraId="55083CCF" w14:textId="77777777" w:rsidR="00093E79" w:rsidRPr="00106B21" w:rsidRDefault="00093E79" w:rsidP="00B61B5E">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3811BC0C"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B67F2F3" w14:textId="77777777" w:rsidR="00093E79" w:rsidRPr="00106B21" w:rsidRDefault="00093E79" w:rsidP="00B61B5E">
            <w:pPr>
              <w:keepNext/>
              <w:keepLines/>
              <w:spacing w:after="0"/>
              <w:rPr>
                <w:rFonts w:ascii="Arial" w:eastAsia="宋体" w:hAnsi="Arial"/>
                <w:sz w:val="18"/>
                <w:lang w:eastAsia="x-none"/>
              </w:rPr>
            </w:pPr>
            <w:r w:rsidRPr="00106B21">
              <w:rPr>
                <w:rFonts w:ascii="Arial" w:eastAsia="宋体"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DE01EE7"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A0E80D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Start PRB 0</w:t>
            </w:r>
          </w:p>
          <w:p w14:paraId="3970F0B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93E79" w:rsidRPr="00106B21" w14:paraId="5B8531D0" w14:textId="77777777" w:rsidTr="00B61B5E">
        <w:trPr>
          <w:jc w:val="center"/>
        </w:trPr>
        <w:tc>
          <w:tcPr>
            <w:tcW w:w="0" w:type="auto"/>
            <w:vMerge w:val="restart"/>
            <w:tcBorders>
              <w:top w:val="single" w:sz="4" w:space="0" w:color="auto"/>
              <w:left w:val="single" w:sz="4" w:space="0" w:color="auto"/>
              <w:right w:val="single" w:sz="4" w:space="0" w:color="auto"/>
            </w:tcBorders>
            <w:vAlign w:val="center"/>
            <w:hideMark/>
          </w:tcPr>
          <w:p w14:paraId="6663A92C" w14:textId="77777777" w:rsidR="00093E79" w:rsidRPr="00106B21" w:rsidRDefault="00093E79" w:rsidP="00B61B5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185DF0FA"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66F26130"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75B61"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99C7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93E79" w:rsidRPr="00106B21" w14:paraId="7464217E" w14:textId="77777777" w:rsidTr="00B61B5E">
        <w:trPr>
          <w:jc w:val="center"/>
        </w:trPr>
        <w:tc>
          <w:tcPr>
            <w:tcW w:w="0" w:type="auto"/>
            <w:vMerge/>
            <w:tcBorders>
              <w:top w:val="single" w:sz="4" w:space="0" w:color="auto"/>
              <w:left w:val="single" w:sz="4" w:space="0" w:color="auto"/>
              <w:right w:val="single" w:sz="4" w:space="0" w:color="auto"/>
            </w:tcBorders>
            <w:vAlign w:val="center"/>
          </w:tcPr>
          <w:p w14:paraId="1FD4E091"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44B7D2A6"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B18F814"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7F205EF"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ADA868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15kHz SCS:20</w:t>
            </w:r>
          </w:p>
          <w:p w14:paraId="3C67C7A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93E79" w:rsidRPr="00106B21" w14:paraId="4122FA65" w14:textId="77777777" w:rsidTr="00B61B5E">
        <w:trPr>
          <w:jc w:val="center"/>
        </w:trPr>
        <w:tc>
          <w:tcPr>
            <w:tcW w:w="0" w:type="auto"/>
            <w:vMerge/>
            <w:tcBorders>
              <w:left w:val="single" w:sz="4" w:space="0" w:color="auto"/>
              <w:right w:val="single" w:sz="4" w:space="0" w:color="auto"/>
            </w:tcBorders>
            <w:vAlign w:val="center"/>
            <w:hideMark/>
          </w:tcPr>
          <w:p w14:paraId="4065E352" w14:textId="77777777" w:rsidR="00093E79" w:rsidRPr="00106B21" w:rsidRDefault="00093E79" w:rsidP="00B61B5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1FCEA712"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EC0EB1"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7C2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30A68"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0</w:t>
            </w:r>
          </w:p>
        </w:tc>
      </w:tr>
      <w:tr w:rsidR="00093E79" w:rsidRPr="00106B21" w14:paraId="52FED7AF" w14:textId="77777777" w:rsidTr="00B61B5E">
        <w:trPr>
          <w:jc w:val="center"/>
        </w:trPr>
        <w:tc>
          <w:tcPr>
            <w:tcW w:w="0" w:type="auto"/>
            <w:vMerge/>
            <w:tcBorders>
              <w:left w:val="single" w:sz="4" w:space="0" w:color="auto"/>
              <w:right w:val="single" w:sz="4" w:space="0" w:color="auto"/>
            </w:tcBorders>
            <w:vAlign w:val="center"/>
          </w:tcPr>
          <w:p w14:paraId="75ECBA86" w14:textId="77777777" w:rsidR="00093E79" w:rsidRPr="00106B21" w:rsidRDefault="00093E79" w:rsidP="00B61B5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5BC99FF"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F6C941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37A2900"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83952F"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93E79" w:rsidRPr="00106B21" w14:paraId="57385441" w14:textId="77777777" w:rsidTr="00B61B5E">
        <w:trPr>
          <w:jc w:val="center"/>
        </w:trPr>
        <w:tc>
          <w:tcPr>
            <w:tcW w:w="0" w:type="auto"/>
            <w:vMerge/>
            <w:tcBorders>
              <w:left w:val="single" w:sz="4" w:space="0" w:color="auto"/>
              <w:right w:val="single" w:sz="4" w:space="0" w:color="auto"/>
            </w:tcBorders>
            <w:vAlign w:val="center"/>
            <w:hideMark/>
          </w:tcPr>
          <w:p w14:paraId="15A5237A" w14:textId="77777777" w:rsidR="00093E79" w:rsidRPr="00106B21" w:rsidRDefault="00093E79" w:rsidP="00B61B5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B4EC886"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186FA848"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77F57"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CF46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93E79" w:rsidRPr="00106B21" w14:paraId="0AC9ACEC" w14:textId="77777777" w:rsidTr="00B61B5E">
        <w:trPr>
          <w:jc w:val="center"/>
        </w:trPr>
        <w:tc>
          <w:tcPr>
            <w:tcW w:w="0" w:type="auto"/>
            <w:vMerge/>
            <w:tcBorders>
              <w:left w:val="single" w:sz="4" w:space="0" w:color="auto"/>
              <w:right w:val="single" w:sz="4" w:space="0" w:color="auto"/>
            </w:tcBorders>
            <w:vAlign w:val="center"/>
          </w:tcPr>
          <w:p w14:paraId="270516BC" w14:textId="77777777" w:rsidR="00093E79" w:rsidRPr="00106B21" w:rsidRDefault="00093E79" w:rsidP="00B61B5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0945EAF7"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A53AFD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78DA81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076642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15kHz SCS:20</w:t>
            </w:r>
          </w:p>
          <w:p w14:paraId="08ED184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93E79" w:rsidRPr="00106B21" w14:paraId="168E2B2B" w14:textId="77777777" w:rsidTr="00B61B5E">
        <w:trPr>
          <w:jc w:val="center"/>
        </w:trPr>
        <w:tc>
          <w:tcPr>
            <w:tcW w:w="0" w:type="auto"/>
            <w:vMerge/>
            <w:tcBorders>
              <w:left w:val="single" w:sz="4" w:space="0" w:color="auto"/>
              <w:right w:val="single" w:sz="4" w:space="0" w:color="auto"/>
            </w:tcBorders>
            <w:vAlign w:val="center"/>
            <w:hideMark/>
          </w:tcPr>
          <w:p w14:paraId="75FB8BA2" w14:textId="77777777" w:rsidR="00093E79" w:rsidRPr="00106B21" w:rsidRDefault="00093E79" w:rsidP="00B61B5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E28C501"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D1A9AA6"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B794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810E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0</w:t>
            </w:r>
          </w:p>
        </w:tc>
      </w:tr>
      <w:tr w:rsidR="00093E79" w:rsidRPr="00106B21" w14:paraId="38BE7EC9" w14:textId="77777777" w:rsidTr="00B61B5E">
        <w:trPr>
          <w:jc w:val="center"/>
        </w:trPr>
        <w:tc>
          <w:tcPr>
            <w:tcW w:w="0" w:type="auto"/>
            <w:vMerge/>
            <w:tcBorders>
              <w:left w:val="single" w:sz="4" w:space="0" w:color="auto"/>
              <w:bottom w:val="single" w:sz="4" w:space="0" w:color="auto"/>
              <w:right w:val="single" w:sz="4" w:space="0" w:color="auto"/>
            </w:tcBorders>
            <w:vAlign w:val="center"/>
          </w:tcPr>
          <w:p w14:paraId="671AC6A4" w14:textId="77777777" w:rsidR="00093E79" w:rsidRPr="00106B21" w:rsidRDefault="00093E79" w:rsidP="00B61B5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943805C"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DA009C8"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FA43EFB"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1110C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93E79" w:rsidRPr="00106B21" w14:paraId="6FF52CF4"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12B796"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19FC24"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B44A"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6135219"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17368"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93E79" w:rsidRPr="00106B21" w14:paraId="6CED9137"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A741E"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576E5"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EFA6B"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319C2CC"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2E37A"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Type A</w:t>
            </w:r>
          </w:p>
        </w:tc>
      </w:tr>
      <w:tr w:rsidR="00093E79" w:rsidRPr="00106B21" w14:paraId="267A0D28" w14:textId="77777777" w:rsidTr="00B61B5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8D946" w14:textId="77777777" w:rsidR="00093E79" w:rsidRPr="00106B21" w:rsidRDefault="00093E79"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43AA8"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B0BFB"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9F78AED"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991C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38AA3FF2"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78229"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93570"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3DBA9"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83EB14B"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46E5A"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2DC571C5"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40B2A"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D4BCE"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22049"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3D7380"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4CD5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93E79" w:rsidRPr="00106B21" w14:paraId="5CA9CB9E"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6823"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CAD3"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6DEC3"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DECBE13"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4B39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Type A</w:t>
            </w:r>
          </w:p>
        </w:tc>
      </w:tr>
      <w:tr w:rsidR="00093E79" w:rsidRPr="00106B21" w14:paraId="63090818" w14:textId="77777777" w:rsidTr="00B61B5E">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555AB" w14:textId="77777777" w:rsidR="00093E79" w:rsidRPr="00106B21" w:rsidRDefault="00093E79"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E48930"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FF13F"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986CCA3"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55F6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551ED699"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6439"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C0F0"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B9620"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EB026B"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8B6EF"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24445D94"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B9B61"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48C04"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C3CA2"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C4F021F"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12EF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SSB #0</w:t>
            </w:r>
          </w:p>
        </w:tc>
      </w:tr>
      <w:tr w:rsidR="00093E79" w:rsidRPr="00106B21" w14:paraId="10FCDEFF"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6BD1F"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23D9A"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23A26"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4DB1BA"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7F20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Type C</w:t>
            </w:r>
          </w:p>
        </w:tc>
      </w:tr>
      <w:tr w:rsidR="00093E79" w:rsidRPr="00106B21" w14:paraId="598B5FEF"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980E" w14:textId="77777777" w:rsidR="00093E79" w:rsidRPr="00106B21" w:rsidRDefault="00093E79"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D2C80"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0F50F"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055E9A9"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1CE7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50972A3F"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C3B73"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8CA2"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D053B"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26E953A"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FC86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76AF9D73" w14:textId="77777777" w:rsidTr="00B61B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3C9A23"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2161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6675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2F75F87"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89F9A"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SSB #1</w:t>
            </w:r>
          </w:p>
        </w:tc>
      </w:tr>
      <w:tr w:rsidR="00093E79" w:rsidRPr="00106B21" w14:paraId="58AEC7CE"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420F"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B07E6"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AE337"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6B74BE"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A8CF6"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Type C</w:t>
            </w:r>
          </w:p>
        </w:tc>
      </w:tr>
      <w:tr w:rsidR="00093E79" w:rsidRPr="00106B21" w14:paraId="2E50A7D5"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40F37" w14:textId="77777777" w:rsidR="00093E79" w:rsidRPr="00106B21" w:rsidRDefault="00093E79" w:rsidP="00B61B5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38819B"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0DBDE"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D8FB534"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778C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4BB28D5E" w14:textId="77777777" w:rsidTr="00B61B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36BCC" w14:textId="77777777" w:rsidR="00093E79" w:rsidRPr="00106B21" w:rsidRDefault="00093E79" w:rsidP="00B61B5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4DA6" w14:textId="77777777" w:rsidR="00093E79" w:rsidRPr="00106B21" w:rsidRDefault="00093E79" w:rsidP="00B61B5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E994C"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5BBB0BB" w14:textId="77777777" w:rsidR="00093E79" w:rsidRPr="00106B21" w:rsidRDefault="00093E79" w:rsidP="00B61B5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7D1A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N/A</w:t>
            </w:r>
          </w:p>
        </w:tc>
      </w:tr>
      <w:tr w:rsidR="00093E79" w:rsidRPr="00106B21" w14:paraId="58B9902C"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E634AE" w14:textId="77777777" w:rsidR="00093E79" w:rsidRPr="00106B21" w:rsidRDefault="00093E79" w:rsidP="00B61B5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97FAF68"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790B76"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93E79" w:rsidRPr="00106B21" w14:paraId="67F3EBDE"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1DCCDCF" w14:textId="77777777" w:rsidR="00093E79" w:rsidRPr="00106B21" w:rsidRDefault="00093E79" w:rsidP="00B61B5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6ED078A1"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B0B10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15kHz SCS: FR1.15-1</w:t>
            </w:r>
          </w:p>
          <w:p w14:paraId="6B84FD3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93E79" w:rsidRPr="00106B21" w14:paraId="2F3B94AF"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AC9445" w14:textId="77777777" w:rsidR="00093E79" w:rsidRPr="00106B21" w:rsidRDefault="00093E79" w:rsidP="00B61B5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EC0CEC4"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91BC8"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93E79" w:rsidRPr="00106B21" w14:paraId="17ED6449"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BC3CCED"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 xml:space="preserve">umber of PUCCH </w:t>
            </w:r>
            <w:proofErr w:type="spellStart"/>
            <w:r w:rsidRPr="00106B21">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996149"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60869"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93E79" w:rsidRPr="00106B21" w14:paraId="09030265" w14:textId="77777777" w:rsidTr="00B61B5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92D0A95" w14:textId="77777777" w:rsidR="00093E79" w:rsidRPr="00106B21" w:rsidRDefault="00093E79" w:rsidP="00B61B5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FFBA33D" w14:textId="77777777" w:rsidR="00093E79" w:rsidRPr="00106B21" w:rsidRDefault="00093E79" w:rsidP="00B61B5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21BFA"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 xml:space="preserve">PUCCH format 1 for cases with no more </w:t>
            </w:r>
            <w:proofErr w:type="spellStart"/>
            <w:r w:rsidRPr="00106B21">
              <w:rPr>
                <w:rFonts w:ascii="Arial" w:eastAsia="Malgun Gothic" w:hAnsi="Arial"/>
                <w:sz w:val="18"/>
                <w:lang w:eastAsia="zh-CN"/>
              </w:rPr>
              <w:t>chan</w:t>
            </w:r>
            <w:proofErr w:type="spellEnd"/>
            <w:r w:rsidRPr="00106B21">
              <w:rPr>
                <w:rFonts w:ascii="Arial" w:eastAsia="Malgun Gothic" w:hAnsi="Arial"/>
                <w:sz w:val="18"/>
                <w:lang w:eastAsia="zh-CN"/>
              </w:rPr>
              <w:t xml:space="preserve"> 2 DL CCs</w:t>
            </w:r>
          </w:p>
          <w:p w14:paraId="32E7FDDE"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93E79" w:rsidRPr="00106B21" w14:paraId="310F9419" w14:textId="77777777" w:rsidTr="00B61B5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37FA0E0" w14:textId="77777777" w:rsidR="00093E79" w:rsidRPr="00106B21" w:rsidRDefault="00093E79" w:rsidP="00B61B5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624B9674" w14:textId="77777777" w:rsidR="00093E79" w:rsidRPr="00106B21" w:rsidRDefault="00093E79" w:rsidP="00B61B5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08D7BB42" w14:textId="77777777" w:rsidR="00093E79" w:rsidRPr="00106B21" w:rsidRDefault="00093E79" w:rsidP="00B61B5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573781A8" w14:textId="77777777" w:rsidR="00093E79" w:rsidRPr="00106B21" w:rsidRDefault="00093E79" w:rsidP="00B61B5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0775EA18" w14:textId="77777777" w:rsidR="00093E79" w:rsidRPr="00106B21" w:rsidRDefault="00A46011" w:rsidP="00B61B5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093E79" w:rsidRPr="00106B21">
              <w:rPr>
                <w:rFonts w:ascii="Arial" w:eastAsia="CG Times (WN)" w:hAnsi="Arial" w:hint="eastAsia"/>
                <w:sz w:val="18"/>
                <w:szCs w:val="18"/>
                <w:lang w:eastAsia="x-none"/>
              </w:rPr>
              <w:t>,</w:t>
            </w:r>
          </w:p>
          <w:p w14:paraId="51A248F3" w14:textId="77777777" w:rsidR="00093E79" w:rsidRPr="00106B21" w:rsidRDefault="00093E79" w:rsidP="00B61B5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 xml:space="preserve">PDCCH and PDSCH are </w:t>
            </w:r>
            <w:proofErr w:type="spellStart"/>
            <w:r w:rsidRPr="00106B21">
              <w:rPr>
                <w:rFonts w:ascii="Arial" w:eastAsia="CG Times (WN)" w:hAnsi="Arial"/>
                <w:sz w:val="18"/>
                <w:szCs w:val="18"/>
                <w:lang w:eastAsia="x-none"/>
              </w:rPr>
              <w:t>DTXed</w:t>
            </w:r>
            <w:proofErr w:type="spellEnd"/>
            <w:r w:rsidRPr="00106B21">
              <w:rPr>
                <w:rFonts w:ascii="Arial" w:eastAsia="CG Times (WN)" w:hAnsi="Arial"/>
                <w:sz w:val="18"/>
                <w:szCs w:val="18"/>
                <w:lang w:eastAsia="x-none"/>
              </w:rPr>
              <w:t xml:space="preserve"> in other slots in which throughput statistics are not considered.</w:t>
            </w:r>
          </w:p>
          <w:p w14:paraId="59D56EE3" w14:textId="77777777" w:rsidR="00093E79" w:rsidRPr="00106B21" w:rsidRDefault="00093E79" w:rsidP="00B61B5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6C0BE7C8" w14:textId="77777777" w:rsidR="00093E79" w:rsidRPr="00106B21" w:rsidRDefault="00093E79" w:rsidP="00B61B5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1FC7E463" w14:textId="77777777" w:rsidR="00093E79" w:rsidRPr="00106B21" w:rsidRDefault="00093E79" w:rsidP="00B61B5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52915FD6" w14:textId="77777777" w:rsidR="00093E79" w:rsidRPr="00106B21" w:rsidRDefault="00A46011" w:rsidP="00B61B5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2E168596" w14:textId="77777777" w:rsidR="00093E79" w:rsidRPr="00106B21" w:rsidRDefault="00093E79" w:rsidP="00B61B5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3DB15D4C" w14:textId="77777777" w:rsidR="00093E79" w:rsidRPr="00106B21" w:rsidRDefault="00093E79" w:rsidP="00093E79">
      <w:pPr>
        <w:rPr>
          <w:rFonts w:eastAsia="宋体"/>
          <w:lang w:eastAsia="zh-CN"/>
        </w:rPr>
      </w:pPr>
    </w:p>
    <w:p w14:paraId="5854FAC2" w14:textId="77777777" w:rsidR="00093E79" w:rsidRPr="00106B21" w:rsidRDefault="00093E79" w:rsidP="00093E79">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4"/>
        <w:gridCol w:w="1237"/>
        <w:gridCol w:w="1176"/>
        <w:gridCol w:w="1267"/>
        <w:gridCol w:w="1099"/>
        <w:gridCol w:w="1366"/>
        <w:gridCol w:w="1313"/>
        <w:gridCol w:w="1017"/>
      </w:tblGrid>
      <w:tr w:rsidR="00093E79" w:rsidRPr="00106B21" w14:paraId="0B53D24A" w14:textId="77777777" w:rsidTr="00B61B5E">
        <w:trPr>
          <w:trHeight w:val="397"/>
          <w:jc w:val="center"/>
        </w:trPr>
        <w:tc>
          <w:tcPr>
            <w:tcW w:w="630" w:type="pct"/>
            <w:vMerge w:val="restart"/>
            <w:shd w:val="clear" w:color="auto" w:fill="FFFFFF"/>
            <w:vAlign w:val="center"/>
          </w:tcPr>
          <w:p w14:paraId="4F24CFA0"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523DFD39"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2F285437" w14:textId="77777777" w:rsidR="00093E79" w:rsidRPr="00106B21" w:rsidRDefault="00093E79" w:rsidP="00B61B5E">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39339A06"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7" w:type="pct"/>
            <w:vMerge w:val="restart"/>
            <w:shd w:val="clear" w:color="auto" w:fill="FFFFFF"/>
            <w:vAlign w:val="center"/>
          </w:tcPr>
          <w:p w14:paraId="0BA89C11"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5E780161"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8" w:type="pct"/>
            <w:gridSpan w:val="2"/>
            <w:shd w:val="clear" w:color="auto" w:fill="FFFFFF"/>
            <w:vAlign w:val="center"/>
          </w:tcPr>
          <w:p w14:paraId="3CD9D1D6"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093E79" w:rsidRPr="00106B21" w14:paraId="2C504CDE" w14:textId="77777777" w:rsidTr="00B61B5E">
        <w:trPr>
          <w:trHeight w:val="397"/>
          <w:jc w:val="center"/>
        </w:trPr>
        <w:tc>
          <w:tcPr>
            <w:tcW w:w="630" w:type="pct"/>
            <w:vMerge/>
            <w:shd w:val="clear" w:color="auto" w:fill="FFFFFF"/>
            <w:vAlign w:val="center"/>
          </w:tcPr>
          <w:p w14:paraId="29B728AA" w14:textId="77777777" w:rsidR="00093E79" w:rsidRPr="00106B21" w:rsidRDefault="00093E79" w:rsidP="00B61B5E">
            <w:pPr>
              <w:keepNext/>
              <w:keepLines/>
              <w:spacing w:after="0"/>
              <w:jc w:val="center"/>
              <w:rPr>
                <w:rFonts w:ascii="Arial" w:eastAsia="Malgun Gothic" w:hAnsi="Arial" w:cs="Arial"/>
                <w:b/>
                <w:sz w:val="18"/>
              </w:rPr>
            </w:pPr>
          </w:p>
        </w:tc>
        <w:tc>
          <w:tcPr>
            <w:tcW w:w="653" w:type="pct"/>
            <w:vMerge/>
            <w:shd w:val="clear" w:color="auto" w:fill="FFFFFF"/>
            <w:vAlign w:val="center"/>
          </w:tcPr>
          <w:p w14:paraId="729FDC0B" w14:textId="77777777" w:rsidR="00093E79" w:rsidRPr="00106B21" w:rsidRDefault="00093E79" w:rsidP="00B61B5E">
            <w:pPr>
              <w:keepNext/>
              <w:keepLines/>
              <w:spacing w:after="0"/>
              <w:jc w:val="center"/>
              <w:rPr>
                <w:rFonts w:ascii="Arial" w:eastAsia="Malgun Gothic" w:hAnsi="Arial" w:cs="Arial"/>
                <w:b/>
                <w:sz w:val="18"/>
              </w:rPr>
            </w:pPr>
          </w:p>
        </w:tc>
        <w:tc>
          <w:tcPr>
            <w:tcW w:w="618" w:type="pct"/>
            <w:vMerge/>
            <w:shd w:val="clear" w:color="auto" w:fill="FFFFFF"/>
            <w:vAlign w:val="center"/>
          </w:tcPr>
          <w:p w14:paraId="79C98D7A" w14:textId="77777777" w:rsidR="00093E79" w:rsidRPr="00106B21" w:rsidRDefault="00093E79" w:rsidP="00B61B5E">
            <w:pPr>
              <w:keepNext/>
              <w:keepLines/>
              <w:spacing w:after="0"/>
              <w:jc w:val="center"/>
              <w:rPr>
                <w:rFonts w:ascii="Arial" w:eastAsia="Malgun Gothic" w:hAnsi="Arial" w:cs="Arial"/>
                <w:b/>
                <w:sz w:val="18"/>
              </w:rPr>
            </w:pPr>
          </w:p>
        </w:tc>
        <w:tc>
          <w:tcPr>
            <w:tcW w:w="704" w:type="pct"/>
            <w:vMerge/>
            <w:shd w:val="clear" w:color="auto" w:fill="FFFFFF"/>
            <w:vAlign w:val="center"/>
          </w:tcPr>
          <w:p w14:paraId="44456859" w14:textId="77777777" w:rsidR="00093E79" w:rsidRPr="00106B21" w:rsidRDefault="00093E79" w:rsidP="00B61B5E">
            <w:pPr>
              <w:keepNext/>
              <w:keepLines/>
              <w:spacing w:after="0"/>
              <w:jc w:val="center"/>
              <w:rPr>
                <w:rFonts w:ascii="Arial" w:eastAsia="Malgun Gothic" w:hAnsi="Arial" w:cs="Arial"/>
                <w:b/>
                <w:sz w:val="18"/>
              </w:rPr>
            </w:pPr>
          </w:p>
        </w:tc>
        <w:tc>
          <w:tcPr>
            <w:tcW w:w="627" w:type="pct"/>
            <w:vMerge/>
            <w:shd w:val="clear" w:color="auto" w:fill="FFFFFF"/>
            <w:vAlign w:val="center"/>
          </w:tcPr>
          <w:p w14:paraId="35C0EEE2" w14:textId="77777777" w:rsidR="00093E79" w:rsidRPr="00106B21" w:rsidRDefault="00093E79" w:rsidP="00B61B5E">
            <w:pPr>
              <w:keepNext/>
              <w:keepLines/>
              <w:spacing w:after="0"/>
              <w:jc w:val="center"/>
              <w:rPr>
                <w:rFonts w:ascii="Arial" w:eastAsia="Malgun Gothic" w:hAnsi="Arial" w:cs="Arial"/>
                <w:b/>
                <w:sz w:val="18"/>
              </w:rPr>
            </w:pPr>
          </w:p>
        </w:tc>
        <w:tc>
          <w:tcPr>
            <w:tcW w:w="709" w:type="pct"/>
            <w:vMerge/>
            <w:shd w:val="clear" w:color="auto" w:fill="FFFFFF"/>
            <w:vAlign w:val="center"/>
          </w:tcPr>
          <w:p w14:paraId="459911B1" w14:textId="77777777" w:rsidR="00093E79" w:rsidRPr="00106B21" w:rsidRDefault="00093E79" w:rsidP="00B61B5E">
            <w:pPr>
              <w:keepNext/>
              <w:keepLines/>
              <w:spacing w:after="0"/>
              <w:jc w:val="center"/>
              <w:rPr>
                <w:rFonts w:ascii="Arial" w:eastAsia="Malgun Gothic" w:hAnsi="Arial" w:cs="Arial"/>
                <w:b/>
                <w:sz w:val="18"/>
              </w:rPr>
            </w:pPr>
          </w:p>
        </w:tc>
        <w:tc>
          <w:tcPr>
            <w:tcW w:w="712" w:type="pct"/>
            <w:shd w:val="clear" w:color="auto" w:fill="FFFFFF"/>
            <w:vAlign w:val="center"/>
          </w:tcPr>
          <w:p w14:paraId="1C4898FB"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6" w:type="pct"/>
            <w:shd w:val="clear" w:color="auto" w:fill="FFFFFF"/>
            <w:vAlign w:val="center"/>
          </w:tcPr>
          <w:p w14:paraId="28219B51"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093E79" w:rsidRPr="00106B21" w14:paraId="3B6655AF" w14:textId="77777777" w:rsidTr="00B61B5E">
        <w:trPr>
          <w:trHeight w:val="200"/>
          <w:jc w:val="center"/>
        </w:trPr>
        <w:tc>
          <w:tcPr>
            <w:tcW w:w="630" w:type="pct"/>
            <w:shd w:val="clear" w:color="auto" w:fill="FFFFFF"/>
            <w:vAlign w:val="center"/>
          </w:tcPr>
          <w:p w14:paraId="1FA19D58"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161DF165"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R.PDSCH.1-15.1</w:t>
            </w:r>
          </w:p>
        </w:tc>
        <w:tc>
          <w:tcPr>
            <w:tcW w:w="618" w:type="pct"/>
            <w:shd w:val="clear" w:color="auto" w:fill="FFFFFF"/>
            <w:vAlign w:val="center"/>
          </w:tcPr>
          <w:p w14:paraId="15C25A8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5C18A92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391E9736"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659BBC1F"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228CD25F"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0F6F4993" w14:textId="77777777" w:rsidR="00093E79" w:rsidRPr="00106B21" w:rsidRDefault="00093E79" w:rsidP="00B61B5E">
            <w:pPr>
              <w:keepNext/>
              <w:keepLines/>
              <w:spacing w:after="0"/>
              <w:jc w:val="center"/>
              <w:rPr>
                <w:rFonts w:ascii="Arial" w:eastAsia="Malgun Gothic" w:hAnsi="Arial" w:cs="Arial"/>
                <w:sz w:val="18"/>
                <w:szCs w:val="18"/>
                <w:lang w:eastAsia="zh-CN"/>
              </w:rPr>
            </w:pPr>
            <w:del w:id="567" w:author="Apple (Manasa)" w:date="2022-04-21T16:33:00Z">
              <w:r w:rsidRPr="00106B21" w:rsidDel="00102D38">
                <w:rPr>
                  <w:rFonts w:ascii="Arial" w:eastAsia="Malgun Gothic" w:hAnsi="Arial" w:cs="Arial"/>
                  <w:color w:val="000000"/>
                  <w:sz w:val="18"/>
                  <w:szCs w:val="18"/>
                </w:rPr>
                <w:delText>[10.5]</w:delText>
              </w:r>
            </w:del>
            <w:ins w:id="568" w:author="Apple (Manasa)" w:date="2022-04-21T16:33:00Z">
              <w:r>
                <w:rPr>
                  <w:rFonts w:ascii="Arial" w:eastAsia="Malgun Gothic" w:hAnsi="Arial" w:cs="Arial"/>
                  <w:color w:val="000000"/>
                  <w:sz w:val="18"/>
                  <w:szCs w:val="18"/>
                </w:rPr>
                <w:t>10.5</w:t>
              </w:r>
            </w:ins>
          </w:p>
        </w:tc>
      </w:tr>
      <w:tr w:rsidR="00093E79" w:rsidRPr="00106B21" w14:paraId="68406BC1" w14:textId="77777777" w:rsidTr="00B61B5E">
        <w:trPr>
          <w:trHeight w:val="200"/>
          <w:jc w:val="center"/>
        </w:trPr>
        <w:tc>
          <w:tcPr>
            <w:tcW w:w="630" w:type="pct"/>
            <w:shd w:val="clear" w:color="auto" w:fill="FFFFFF"/>
            <w:vAlign w:val="center"/>
          </w:tcPr>
          <w:p w14:paraId="5FF1E6C6"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5E2F2FB7"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R.PDSCH.1-8.4 FDD</w:t>
            </w:r>
          </w:p>
        </w:tc>
        <w:tc>
          <w:tcPr>
            <w:tcW w:w="618" w:type="pct"/>
            <w:shd w:val="clear" w:color="auto" w:fill="FFFFFF"/>
            <w:vAlign w:val="center"/>
          </w:tcPr>
          <w:p w14:paraId="53466E00"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4FF6CCC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4A1A621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7131822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135B6A7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3511002C" w14:textId="77777777" w:rsidR="00093E79" w:rsidRPr="00106B21" w:rsidRDefault="00093E79" w:rsidP="00B61B5E">
            <w:pPr>
              <w:keepNext/>
              <w:keepLines/>
              <w:spacing w:after="0"/>
              <w:jc w:val="center"/>
              <w:rPr>
                <w:rFonts w:ascii="Arial" w:eastAsia="Malgun Gothic" w:hAnsi="Arial" w:cs="Arial"/>
                <w:sz w:val="18"/>
                <w:szCs w:val="18"/>
                <w:lang w:eastAsia="zh-CN"/>
              </w:rPr>
            </w:pPr>
            <w:del w:id="569" w:author="Apple (Manasa)" w:date="2022-04-21T16:33:00Z">
              <w:r w:rsidRPr="00106B21" w:rsidDel="00102D38">
                <w:rPr>
                  <w:rFonts w:ascii="Arial" w:eastAsia="Malgun Gothic" w:hAnsi="Arial" w:cs="Arial"/>
                  <w:color w:val="000000"/>
                  <w:sz w:val="18"/>
                  <w:szCs w:val="18"/>
                </w:rPr>
                <w:delText>[10.8]</w:delText>
              </w:r>
            </w:del>
            <w:ins w:id="570" w:author="Apple (Manasa)" w:date="2022-04-21T16:33:00Z">
              <w:r>
                <w:rPr>
                  <w:rFonts w:ascii="Arial" w:eastAsia="Malgun Gothic" w:hAnsi="Arial" w:cs="Arial"/>
                  <w:color w:val="000000"/>
                  <w:sz w:val="18"/>
                  <w:szCs w:val="18"/>
                </w:rPr>
                <w:t>10.8</w:t>
              </w:r>
            </w:ins>
          </w:p>
        </w:tc>
      </w:tr>
      <w:tr w:rsidR="00093E79" w:rsidRPr="00106B21" w14:paraId="0CF52140" w14:textId="77777777" w:rsidTr="00B61B5E">
        <w:trPr>
          <w:trHeight w:val="200"/>
          <w:jc w:val="center"/>
        </w:trPr>
        <w:tc>
          <w:tcPr>
            <w:tcW w:w="630" w:type="pct"/>
            <w:shd w:val="clear" w:color="auto" w:fill="FFFFFF"/>
            <w:vAlign w:val="center"/>
          </w:tcPr>
          <w:p w14:paraId="0A72A7CE"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6B9C3165"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R.PDSCH.1-15.2</w:t>
            </w:r>
          </w:p>
        </w:tc>
        <w:tc>
          <w:tcPr>
            <w:tcW w:w="618" w:type="pct"/>
            <w:shd w:val="clear" w:color="auto" w:fill="FFFFFF"/>
            <w:vAlign w:val="center"/>
          </w:tcPr>
          <w:p w14:paraId="621FEC4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7DB8FC2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3CADFDC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79EE336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4235F9E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2BC057CD" w14:textId="77777777" w:rsidR="00093E79" w:rsidRPr="00106B21" w:rsidRDefault="00093E79" w:rsidP="00B61B5E">
            <w:pPr>
              <w:keepNext/>
              <w:keepLines/>
              <w:spacing w:after="0"/>
              <w:jc w:val="center"/>
              <w:rPr>
                <w:rFonts w:ascii="Arial" w:eastAsia="Malgun Gothic" w:hAnsi="Arial" w:cs="Arial"/>
                <w:sz w:val="18"/>
                <w:szCs w:val="18"/>
                <w:lang w:eastAsia="zh-CN"/>
              </w:rPr>
            </w:pPr>
            <w:del w:id="571" w:author="Apple (Manasa)" w:date="2022-04-21T16:33:00Z">
              <w:r w:rsidRPr="00106B21" w:rsidDel="00102D38">
                <w:rPr>
                  <w:rFonts w:ascii="Arial" w:eastAsia="Malgun Gothic" w:hAnsi="Arial" w:cs="Arial"/>
                  <w:color w:val="000000"/>
                  <w:sz w:val="18"/>
                  <w:szCs w:val="18"/>
                </w:rPr>
                <w:delText>[10.7]</w:delText>
              </w:r>
            </w:del>
            <w:ins w:id="572" w:author="Apple (Manasa)" w:date="2022-04-21T16:33:00Z">
              <w:r>
                <w:rPr>
                  <w:rFonts w:ascii="Arial" w:eastAsia="Malgun Gothic" w:hAnsi="Arial" w:cs="Arial"/>
                  <w:color w:val="000000"/>
                  <w:sz w:val="18"/>
                  <w:szCs w:val="18"/>
                </w:rPr>
                <w:t>10.7</w:t>
              </w:r>
            </w:ins>
          </w:p>
        </w:tc>
      </w:tr>
      <w:tr w:rsidR="00093E79" w:rsidRPr="00106B21" w14:paraId="1C4D0F5D" w14:textId="77777777" w:rsidTr="00B61B5E">
        <w:trPr>
          <w:trHeight w:val="200"/>
          <w:jc w:val="center"/>
        </w:trPr>
        <w:tc>
          <w:tcPr>
            <w:tcW w:w="630" w:type="pct"/>
            <w:shd w:val="clear" w:color="auto" w:fill="FFFFFF"/>
            <w:vAlign w:val="center"/>
          </w:tcPr>
          <w:p w14:paraId="33095C8F"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0930984B"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R.PDSCH.1-15.3</w:t>
            </w:r>
          </w:p>
        </w:tc>
        <w:tc>
          <w:tcPr>
            <w:tcW w:w="618" w:type="pct"/>
            <w:shd w:val="clear" w:color="auto" w:fill="FFFFFF"/>
            <w:vAlign w:val="center"/>
          </w:tcPr>
          <w:p w14:paraId="284F2D8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00920A9B"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7DAD9420"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07189C32"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562CDFE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1295EA60" w14:textId="77777777" w:rsidR="00093E79" w:rsidRPr="00106B21" w:rsidRDefault="00093E79" w:rsidP="00B61B5E">
            <w:pPr>
              <w:keepNext/>
              <w:keepLines/>
              <w:spacing w:after="0"/>
              <w:jc w:val="center"/>
              <w:rPr>
                <w:rFonts w:ascii="Arial" w:eastAsia="Malgun Gothic" w:hAnsi="Arial" w:cs="Arial"/>
                <w:sz w:val="18"/>
                <w:szCs w:val="18"/>
                <w:lang w:eastAsia="zh-CN"/>
              </w:rPr>
            </w:pPr>
            <w:del w:id="573" w:author="Apple (Manasa)" w:date="2022-04-21T16:35:00Z">
              <w:r w:rsidRPr="00106B21" w:rsidDel="00230494">
                <w:rPr>
                  <w:rFonts w:ascii="Arial" w:eastAsia="Malgun Gothic" w:hAnsi="Arial" w:cs="Arial"/>
                  <w:color w:val="000000"/>
                  <w:sz w:val="18"/>
                  <w:szCs w:val="18"/>
                </w:rPr>
                <w:delText>[10.5]</w:delText>
              </w:r>
            </w:del>
            <w:ins w:id="574" w:author="Apple (Manasa)" w:date="2022-04-21T16:35:00Z">
              <w:r>
                <w:rPr>
                  <w:rFonts w:ascii="Arial" w:eastAsia="Malgun Gothic" w:hAnsi="Arial" w:cs="Arial"/>
                  <w:color w:val="000000"/>
                  <w:sz w:val="18"/>
                  <w:szCs w:val="18"/>
                </w:rPr>
                <w:t>10.5</w:t>
              </w:r>
            </w:ins>
          </w:p>
        </w:tc>
      </w:tr>
      <w:tr w:rsidR="00093E79" w:rsidRPr="00106B21" w14:paraId="508ECF92" w14:textId="77777777" w:rsidTr="00B61B5E">
        <w:trPr>
          <w:trHeight w:val="200"/>
          <w:jc w:val="center"/>
        </w:trPr>
        <w:tc>
          <w:tcPr>
            <w:tcW w:w="630" w:type="pct"/>
            <w:shd w:val="clear" w:color="auto" w:fill="FFFFFF"/>
            <w:vAlign w:val="center"/>
          </w:tcPr>
          <w:p w14:paraId="535315E3"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357B7AA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R.PDSCH.1-15.4</w:t>
            </w:r>
          </w:p>
        </w:tc>
        <w:tc>
          <w:tcPr>
            <w:tcW w:w="618" w:type="pct"/>
            <w:shd w:val="clear" w:color="auto" w:fill="FFFFFF"/>
            <w:vAlign w:val="center"/>
          </w:tcPr>
          <w:p w14:paraId="5D1D6D06"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4CEC71E5"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25DA3B8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402B768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5E6DE40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38D14D4A" w14:textId="77777777" w:rsidR="00093E79" w:rsidRPr="00106B21" w:rsidRDefault="00093E79" w:rsidP="00B61B5E">
            <w:pPr>
              <w:keepNext/>
              <w:keepLines/>
              <w:spacing w:after="0"/>
              <w:jc w:val="center"/>
              <w:rPr>
                <w:rFonts w:ascii="Arial" w:eastAsia="Malgun Gothic" w:hAnsi="Arial" w:cs="Arial"/>
                <w:sz w:val="18"/>
                <w:szCs w:val="18"/>
                <w:lang w:eastAsia="zh-CN"/>
              </w:rPr>
            </w:pPr>
            <w:del w:id="575" w:author="Apple (Manasa)" w:date="2022-04-21T16:35:00Z">
              <w:r w:rsidRPr="00106B21" w:rsidDel="00230494">
                <w:rPr>
                  <w:rFonts w:ascii="Arial" w:eastAsia="Malgun Gothic" w:hAnsi="Arial" w:cs="Arial"/>
                  <w:color w:val="000000"/>
                  <w:sz w:val="18"/>
                  <w:szCs w:val="18"/>
                </w:rPr>
                <w:delText>[10.8]</w:delText>
              </w:r>
            </w:del>
            <w:ins w:id="576" w:author="Apple (Manasa)" w:date="2022-04-21T16:35:00Z">
              <w:r>
                <w:rPr>
                  <w:rFonts w:ascii="Arial" w:eastAsia="Malgun Gothic" w:hAnsi="Arial" w:cs="Arial"/>
                  <w:color w:val="000000"/>
                  <w:sz w:val="18"/>
                  <w:szCs w:val="18"/>
                </w:rPr>
                <w:t>10.8</w:t>
              </w:r>
            </w:ins>
          </w:p>
        </w:tc>
      </w:tr>
      <w:tr w:rsidR="00093E79" w:rsidRPr="00106B21" w14:paraId="02B98A18" w14:textId="77777777" w:rsidTr="00B61B5E">
        <w:trPr>
          <w:trHeight w:val="200"/>
          <w:jc w:val="center"/>
        </w:trPr>
        <w:tc>
          <w:tcPr>
            <w:tcW w:w="630" w:type="pct"/>
            <w:shd w:val="clear" w:color="auto" w:fill="FFFFFF"/>
            <w:vAlign w:val="center"/>
          </w:tcPr>
          <w:p w14:paraId="11BDFD04"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40A0484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R.PDSCH.1-15.5</w:t>
            </w:r>
          </w:p>
        </w:tc>
        <w:tc>
          <w:tcPr>
            <w:tcW w:w="618" w:type="pct"/>
            <w:shd w:val="clear" w:color="auto" w:fill="FFFFFF"/>
            <w:vAlign w:val="center"/>
          </w:tcPr>
          <w:p w14:paraId="6001FD7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4764F1F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06A2FAE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35813568"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38EAB26B"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1ECB9255" w14:textId="77777777" w:rsidR="00093E79" w:rsidRPr="00106B21" w:rsidRDefault="00093E79" w:rsidP="00B61B5E">
            <w:pPr>
              <w:keepNext/>
              <w:keepLines/>
              <w:spacing w:after="0"/>
              <w:jc w:val="center"/>
              <w:rPr>
                <w:rFonts w:ascii="Arial" w:eastAsia="Malgun Gothic" w:hAnsi="Arial" w:cs="Arial"/>
                <w:sz w:val="18"/>
                <w:szCs w:val="18"/>
                <w:lang w:eastAsia="zh-CN"/>
              </w:rPr>
            </w:pPr>
            <w:del w:id="577" w:author="Apple (Manasa)" w:date="2022-04-21T16:36:00Z">
              <w:r w:rsidRPr="00106B21" w:rsidDel="00230494">
                <w:rPr>
                  <w:rFonts w:ascii="Arial" w:eastAsia="Malgun Gothic" w:hAnsi="Arial" w:cs="Arial"/>
                  <w:color w:val="000000"/>
                  <w:sz w:val="18"/>
                  <w:szCs w:val="18"/>
                </w:rPr>
                <w:delText>[10.9]</w:delText>
              </w:r>
            </w:del>
            <w:ins w:id="578" w:author="Apple (Manasa)" w:date="2022-04-21T16:36:00Z">
              <w:r>
                <w:rPr>
                  <w:rFonts w:ascii="Arial" w:eastAsia="Malgun Gothic" w:hAnsi="Arial" w:cs="Arial"/>
                  <w:color w:val="000000"/>
                  <w:sz w:val="18"/>
                  <w:szCs w:val="18"/>
                </w:rPr>
                <w:t>10.9</w:t>
              </w:r>
            </w:ins>
          </w:p>
        </w:tc>
      </w:tr>
      <w:tr w:rsidR="00093E79" w:rsidRPr="00106B21" w14:paraId="3B3BB879" w14:textId="77777777" w:rsidTr="00B61B5E">
        <w:trPr>
          <w:trHeight w:val="200"/>
          <w:jc w:val="center"/>
        </w:trPr>
        <w:tc>
          <w:tcPr>
            <w:tcW w:w="630" w:type="pct"/>
            <w:shd w:val="clear" w:color="auto" w:fill="FFFFFF"/>
            <w:vAlign w:val="center"/>
          </w:tcPr>
          <w:p w14:paraId="22F36B9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35</w:t>
            </w:r>
          </w:p>
        </w:tc>
        <w:tc>
          <w:tcPr>
            <w:tcW w:w="653" w:type="pct"/>
            <w:shd w:val="clear" w:color="auto" w:fill="FFFFFF"/>
            <w:vAlign w:val="center"/>
          </w:tcPr>
          <w:p w14:paraId="6F72AA5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R.PDSCH.1-16.3</w:t>
            </w:r>
          </w:p>
        </w:tc>
        <w:tc>
          <w:tcPr>
            <w:tcW w:w="618" w:type="pct"/>
            <w:shd w:val="clear" w:color="auto" w:fill="FFFFFF"/>
            <w:vAlign w:val="center"/>
          </w:tcPr>
          <w:p w14:paraId="1CFE98F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6E3EF3D9"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HST-DPS</w:t>
            </w:r>
          </w:p>
        </w:tc>
        <w:tc>
          <w:tcPr>
            <w:tcW w:w="627" w:type="pct"/>
            <w:shd w:val="clear" w:color="auto" w:fill="FFFFFF"/>
            <w:vAlign w:val="center"/>
          </w:tcPr>
          <w:p w14:paraId="001DCDE9"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127123B6"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2x4</w:t>
            </w:r>
          </w:p>
        </w:tc>
        <w:tc>
          <w:tcPr>
            <w:tcW w:w="712" w:type="pct"/>
            <w:shd w:val="clear" w:color="auto" w:fill="FFFFFF"/>
            <w:vAlign w:val="center"/>
          </w:tcPr>
          <w:p w14:paraId="1973BC3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08082337" w14:textId="77777777" w:rsidR="00093E79" w:rsidRPr="00106B21" w:rsidRDefault="00093E79" w:rsidP="00B61B5E">
            <w:pPr>
              <w:keepNext/>
              <w:keepLines/>
              <w:spacing w:after="0"/>
              <w:jc w:val="center"/>
              <w:rPr>
                <w:rFonts w:ascii="Arial" w:eastAsia="Malgun Gothic" w:hAnsi="Arial" w:cs="Arial"/>
                <w:color w:val="000000"/>
                <w:sz w:val="18"/>
                <w:szCs w:val="18"/>
              </w:rPr>
            </w:pPr>
            <w:del w:id="579" w:author="Apple (Manasa)" w:date="2022-04-21T16:36:00Z">
              <w:r w:rsidRPr="00106B21" w:rsidDel="00230494">
                <w:rPr>
                  <w:rFonts w:ascii="Arial" w:eastAsia="Malgun Gothic" w:hAnsi="Arial" w:cs="Arial"/>
                  <w:color w:val="000000"/>
                  <w:sz w:val="18"/>
                  <w:szCs w:val="18"/>
                </w:rPr>
                <w:delText>[10.5]</w:delText>
              </w:r>
            </w:del>
            <w:ins w:id="580" w:author="Apple (Manasa)" w:date="2022-04-21T16:36:00Z">
              <w:r>
                <w:rPr>
                  <w:rFonts w:ascii="Arial" w:eastAsia="Malgun Gothic" w:hAnsi="Arial" w:cs="Arial"/>
                  <w:color w:val="000000"/>
                  <w:sz w:val="18"/>
                  <w:szCs w:val="18"/>
                </w:rPr>
                <w:t>10.</w:t>
              </w:r>
            </w:ins>
            <w:ins w:id="581" w:author="Apple (Manasa)" w:date="2022-05-14T21:49:00Z">
              <w:r>
                <w:rPr>
                  <w:rFonts w:ascii="Arial" w:eastAsia="Malgun Gothic" w:hAnsi="Arial" w:cs="Arial"/>
                  <w:color w:val="000000"/>
                  <w:sz w:val="18"/>
                  <w:szCs w:val="18"/>
                </w:rPr>
                <w:t>6</w:t>
              </w:r>
            </w:ins>
          </w:p>
        </w:tc>
      </w:tr>
      <w:tr w:rsidR="00093E79" w:rsidRPr="00106B21" w14:paraId="5D57609B" w14:textId="77777777" w:rsidTr="00B61B5E">
        <w:trPr>
          <w:trHeight w:val="200"/>
          <w:jc w:val="center"/>
        </w:trPr>
        <w:tc>
          <w:tcPr>
            <w:tcW w:w="630" w:type="pct"/>
            <w:shd w:val="clear" w:color="auto" w:fill="FFFFFF"/>
            <w:vAlign w:val="center"/>
          </w:tcPr>
          <w:p w14:paraId="7D20CE8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6EA01BE2"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R.PDSCH.1-16.1</w:t>
            </w:r>
          </w:p>
        </w:tc>
        <w:tc>
          <w:tcPr>
            <w:tcW w:w="618" w:type="pct"/>
            <w:shd w:val="clear" w:color="auto" w:fill="FFFFFF"/>
            <w:vAlign w:val="center"/>
          </w:tcPr>
          <w:p w14:paraId="0F5A9D46"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225036C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7A51906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61CECA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3EAE74B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45BF777A" w14:textId="77777777" w:rsidR="00093E79" w:rsidRPr="00106B21" w:rsidRDefault="00093E79" w:rsidP="00B61B5E">
            <w:pPr>
              <w:keepNext/>
              <w:keepLines/>
              <w:spacing w:after="0"/>
              <w:jc w:val="center"/>
              <w:rPr>
                <w:rFonts w:ascii="Arial" w:eastAsia="Malgun Gothic" w:hAnsi="Arial" w:cs="Arial"/>
                <w:sz w:val="18"/>
                <w:szCs w:val="18"/>
                <w:lang w:eastAsia="zh-CN"/>
              </w:rPr>
            </w:pPr>
            <w:del w:id="582" w:author="Apple (Manasa)" w:date="2022-04-21T16:36:00Z">
              <w:r w:rsidRPr="00106B21" w:rsidDel="00230494">
                <w:rPr>
                  <w:rFonts w:ascii="Arial" w:eastAsia="Malgun Gothic" w:hAnsi="Arial" w:cs="Arial"/>
                  <w:color w:val="000000"/>
                  <w:sz w:val="18"/>
                  <w:szCs w:val="18"/>
                </w:rPr>
                <w:delText>[10.7]</w:delText>
              </w:r>
            </w:del>
            <w:ins w:id="583" w:author="Apple (Manasa)" w:date="2022-04-21T16:36:00Z">
              <w:r>
                <w:rPr>
                  <w:rFonts w:ascii="Arial" w:eastAsia="Malgun Gothic" w:hAnsi="Arial" w:cs="Arial"/>
                  <w:color w:val="000000"/>
                  <w:sz w:val="18"/>
                  <w:szCs w:val="18"/>
                </w:rPr>
                <w:t>10.7</w:t>
              </w:r>
            </w:ins>
          </w:p>
        </w:tc>
      </w:tr>
      <w:tr w:rsidR="00093E79" w:rsidRPr="00106B21" w14:paraId="0E308798" w14:textId="77777777" w:rsidTr="00B61B5E">
        <w:trPr>
          <w:trHeight w:val="200"/>
          <w:jc w:val="center"/>
        </w:trPr>
        <w:tc>
          <w:tcPr>
            <w:tcW w:w="630" w:type="pct"/>
            <w:shd w:val="clear" w:color="auto" w:fill="FFFFFF"/>
            <w:vAlign w:val="center"/>
          </w:tcPr>
          <w:p w14:paraId="7C21F99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45</w:t>
            </w:r>
          </w:p>
        </w:tc>
        <w:tc>
          <w:tcPr>
            <w:tcW w:w="653" w:type="pct"/>
            <w:shd w:val="clear" w:color="auto" w:fill="FFFFFF"/>
            <w:vAlign w:val="center"/>
          </w:tcPr>
          <w:p w14:paraId="3E71FE0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R.PDSCH.1-16.4</w:t>
            </w:r>
          </w:p>
        </w:tc>
        <w:tc>
          <w:tcPr>
            <w:tcW w:w="618" w:type="pct"/>
            <w:shd w:val="clear" w:color="auto" w:fill="FFFFFF"/>
            <w:vAlign w:val="center"/>
          </w:tcPr>
          <w:p w14:paraId="362B7EC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3DAC6F0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HST-DPS</w:t>
            </w:r>
          </w:p>
        </w:tc>
        <w:tc>
          <w:tcPr>
            <w:tcW w:w="627" w:type="pct"/>
            <w:shd w:val="clear" w:color="auto" w:fill="FFFFFF"/>
            <w:vAlign w:val="center"/>
          </w:tcPr>
          <w:p w14:paraId="1B2BBF8D"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7860488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2x4</w:t>
            </w:r>
          </w:p>
        </w:tc>
        <w:tc>
          <w:tcPr>
            <w:tcW w:w="712" w:type="pct"/>
            <w:shd w:val="clear" w:color="auto" w:fill="FFFFFF"/>
            <w:vAlign w:val="center"/>
          </w:tcPr>
          <w:p w14:paraId="20CC629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5BEF80E4" w14:textId="77777777" w:rsidR="00093E79" w:rsidRPr="00106B21" w:rsidRDefault="00093E79" w:rsidP="00B61B5E">
            <w:pPr>
              <w:keepNext/>
              <w:keepLines/>
              <w:spacing w:after="0"/>
              <w:jc w:val="center"/>
              <w:rPr>
                <w:rFonts w:ascii="Arial" w:eastAsia="Malgun Gothic" w:hAnsi="Arial" w:cs="Arial"/>
                <w:color w:val="000000"/>
                <w:sz w:val="18"/>
                <w:szCs w:val="18"/>
              </w:rPr>
            </w:pPr>
            <w:del w:id="584" w:author="Apple (Manasa)" w:date="2022-04-21T16:36:00Z">
              <w:r w:rsidRPr="00106B21" w:rsidDel="00230494">
                <w:rPr>
                  <w:rFonts w:ascii="Arial" w:eastAsia="Malgun Gothic" w:hAnsi="Arial" w:cs="Arial"/>
                  <w:color w:val="000000"/>
                  <w:sz w:val="18"/>
                  <w:szCs w:val="18"/>
                </w:rPr>
                <w:delText>[10.5]</w:delText>
              </w:r>
            </w:del>
            <w:ins w:id="585" w:author="Apple (Manasa)" w:date="2022-04-21T16:36:00Z">
              <w:r>
                <w:rPr>
                  <w:rFonts w:ascii="Arial" w:eastAsia="Malgun Gothic" w:hAnsi="Arial" w:cs="Arial"/>
                  <w:color w:val="000000"/>
                  <w:sz w:val="18"/>
                  <w:szCs w:val="18"/>
                </w:rPr>
                <w:t>10.</w:t>
              </w:r>
            </w:ins>
            <w:ins w:id="586" w:author="Apple (Manasa)" w:date="2022-05-14T21:49:00Z">
              <w:r>
                <w:rPr>
                  <w:rFonts w:ascii="Arial" w:eastAsia="Malgun Gothic" w:hAnsi="Arial" w:cs="Arial"/>
                  <w:color w:val="000000"/>
                  <w:sz w:val="18"/>
                  <w:szCs w:val="18"/>
                </w:rPr>
                <w:t>6</w:t>
              </w:r>
            </w:ins>
          </w:p>
        </w:tc>
      </w:tr>
      <w:tr w:rsidR="00093E79" w:rsidRPr="00106B21" w14:paraId="70100D9E" w14:textId="77777777" w:rsidTr="00B61B5E">
        <w:trPr>
          <w:trHeight w:val="200"/>
          <w:jc w:val="center"/>
        </w:trPr>
        <w:tc>
          <w:tcPr>
            <w:tcW w:w="630" w:type="pct"/>
            <w:shd w:val="clear" w:color="auto" w:fill="FFFFFF"/>
            <w:vAlign w:val="center"/>
          </w:tcPr>
          <w:p w14:paraId="76CE80BF"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6B2E17D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R.PDSCH.1-16.2</w:t>
            </w:r>
          </w:p>
        </w:tc>
        <w:tc>
          <w:tcPr>
            <w:tcW w:w="618" w:type="pct"/>
            <w:shd w:val="clear" w:color="auto" w:fill="FFFFFF"/>
            <w:vAlign w:val="center"/>
          </w:tcPr>
          <w:p w14:paraId="6256A2D9"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30B23AC5"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40856C89"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9A19CDC"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280B7CA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5BB95573" w14:textId="77777777" w:rsidR="00093E79" w:rsidRPr="00106B21" w:rsidRDefault="00093E79" w:rsidP="00B61B5E">
            <w:pPr>
              <w:keepNext/>
              <w:keepLines/>
              <w:spacing w:after="0"/>
              <w:jc w:val="center"/>
              <w:rPr>
                <w:rFonts w:ascii="Arial" w:eastAsia="Malgun Gothic" w:hAnsi="Arial" w:cs="Arial"/>
                <w:sz w:val="18"/>
                <w:szCs w:val="18"/>
                <w:lang w:eastAsia="zh-CN"/>
              </w:rPr>
            </w:pPr>
            <w:del w:id="587" w:author="Apple (Manasa)" w:date="2022-04-21T16:36:00Z">
              <w:r w:rsidRPr="00106B21" w:rsidDel="00230494">
                <w:rPr>
                  <w:rFonts w:ascii="Arial" w:eastAsia="Malgun Gothic" w:hAnsi="Arial" w:cs="Arial"/>
                  <w:color w:val="000000"/>
                  <w:sz w:val="18"/>
                  <w:szCs w:val="18"/>
                </w:rPr>
                <w:delText>[11.0]</w:delText>
              </w:r>
            </w:del>
            <w:ins w:id="588" w:author="Apple (Manasa)" w:date="2022-04-21T16:36:00Z">
              <w:r>
                <w:rPr>
                  <w:rFonts w:ascii="Arial" w:eastAsia="Malgun Gothic" w:hAnsi="Arial" w:cs="Arial"/>
                  <w:color w:val="000000"/>
                  <w:sz w:val="18"/>
                  <w:szCs w:val="18"/>
                </w:rPr>
                <w:t>11.0</w:t>
              </w:r>
            </w:ins>
          </w:p>
        </w:tc>
      </w:tr>
    </w:tbl>
    <w:p w14:paraId="32E7555E" w14:textId="77777777" w:rsidR="00093E79" w:rsidRPr="00106B21" w:rsidRDefault="00093E79" w:rsidP="00093E79">
      <w:pPr>
        <w:rPr>
          <w:rFonts w:eastAsia="宋体"/>
          <w:lang w:eastAsia="zh-CN"/>
        </w:rPr>
      </w:pPr>
    </w:p>
    <w:p w14:paraId="6FC2D16F" w14:textId="77777777" w:rsidR="00093E79" w:rsidRPr="00106B21" w:rsidRDefault="00093E79" w:rsidP="00093E79">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237"/>
        <w:gridCol w:w="13"/>
        <w:gridCol w:w="1163"/>
        <w:gridCol w:w="1267"/>
        <w:gridCol w:w="1034"/>
        <w:gridCol w:w="1366"/>
        <w:gridCol w:w="1396"/>
        <w:gridCol w:w="1017"/>
      </w:tblGrid>
      <w:tr w:rsidR="00093E79" w:rsidRPr="00106B21" w14:paraId="75080E79" w14:textId="77777777" w:rsidTr="00B61B5E">
        <w:trPr>
          <w:trHeight w:val="397"/>
          <w:jc w:val="center"/>
        </w:trPr>
        <w:tc>
          <w:tcPr>
            <w:tcW w:w="616" w:type="pct"/>
            <w:vMerge w:val="restart"/>
            <w:shd w:val="clear" w:color="auto" w:fill="FFFFFF"/>
            <w:vAlign w:val="center"/>
          </w:tcPr>
          <w:p w14:paraId="1FE98ACF"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43" w:type="pct"/>
            <w:vMerge w:val="restart"/>
            <w:shd w:val="clear" w:color="auto" w:fill="FFFFFF"/>
            <w:vAlign w:val="center"/>
          </w:tcPr>
          <w:p w14:paraId="5D7EE7DC"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1" w:type="pct"/>
            <w:gridSpan w:val="2"/>
            <w:vMerge w:val="restart"/>
            <w:shd w:val="clear" w:color="auto" w:fill="FFFFFF"/>
            <w:vAlign w:val="center"/>
          </w:tcPr>
          <w:p w14:paraId="6891D9C2" w14:textId="77777777" w:rsidR="00093E79" w:rsidRPr="00106B21" w:rsidRDefault="00093E79" w:rsidP="00B61B5E">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689" w:type="pct"/>
            <w:vMerge w:val="restart"/>
            <w:shd w:val="clear" w:color="auto" w:fill="FFFFFF"/>
            <w:vAlign w:val="center"/>
          </w:tcPr>
          <w:p w14:paraId="3E5BC477"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16" w:type="pct"/>
            <w:vMerge w:val="restart"/>
            <w:shd w:val="clear" w:color="auto" w:fill="FFFFFF"/>
            <w:vAlign w:val="center"/>
          </w:tcPr>
          <w:p w14:paraId="618CCCAA"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719481E0"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15" w:type="pct"/>
            <w:gridSpan w:val="2"/>
            <w:shd w:val="clear" w:color="auto" w:fill="FFFFFF"/>
            <w:vAlign w:val="center"/>
          </w:tcPr>
          <w:p w14:paraId="694772B2"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093E79" w:rsidRPr="00106B21" w14:paraId="16A533AD" w14:textId="77777777" w:rsidTr="00B61B5E">
        <w:trPr>
          <w:trHeight w:val="397"/>
          <w:jc w:val="center"/>
        </w:trPr>
        <w:tc>
          <w:tcPr>
            <w:tcW w:w="616" w:type="pct"/>
            <w:vMerge/>
            <w:shd w:val="clear" w:color="auto" w:fill="FFFFFF"/>
            <w:vAlign w:val="center"/>
          </w:tcPr>
          <w:p w14:paraId="512022CE" w14:textId="77777777" w:rsidR="00093E79" w:rsidRPr="00106B21" w:rsidRDefault="00093E79" w:rsidP="00B61B5E">
            <w:pPr>
              <w:keepNext/>
              <w:keepLines/>
              <w:spacing w:after="0"/>
              <w:jc w:val="center"/>
              <w:rPr>
                <w:rFonts w:ascii="Arial" w:eastAsia="Malgun Gothic" w:hAnsi="Arial" w:cs="Arial"/>
                <w:b/>
                <w:sz w:val="18"/>
              </w:rPr>
            </w:pPr>
          </w:p>
        </w:tc>
        <w:tc>
          <w:tcPr>
            <w:tcW w:w="643" w:type="pct"/>
            <w:vMerge/>
            <w:shd w:val="clear" w:color="auto" w:fill="FFFFFF"/>
            <w:vAlign w:val="center"/>
          </w:tcPr>
          <w:p w14:paraId="58E41393" w14:textId="77777777" w:rsidR="00093E79" w:rsidRPr="00106B21" w:rsidRDefault="00093E79" w:rsidP="00B61B5E">
            <w:pPr>
              <w:keepNext/>
              <w:keepLines/>
              <w:spacing w:after="0"/>
              <w:jc w:val="center"/>
              <w:rPr>
                <w:rFonts w:ascii="Arial" w:eastAsia="Malgun Gothic" w:hAnsi="Arial" w:cs="Arial"/>
                <w:b/>
                <w:sz w:val="18"/>
              </w:rPr>
            </w:pPr>
          </w:p>
        </w:tc>
        <w:tc>
          <w:tcPr>
            <w:tcW w:w="611" w:type="pct"/>
            <w:gridSpan w:val="2"/>
            <w:vMerge/>
            <w:shd w:val="clear" w:color="auto" w:fill="FFFFFF"/>
            <w:vAlign w:val="center"/>
          </w:tcPr>
          <w:p w14:paraId="40CFC6F8" w14:textId="77777777" w:rsidR="00093E79" w:rsidRPr="00106B21" w:rsidRDefault="00093E79" w:rsidP="00B61B5E">
            <w:pPr>
              <w:keepNext/>
              <w:keepLines/>
              <w:spacing w:after="0"/>
              <w:jc w:val="center"/>
              <w:rPr>
                <w:rFonts w:ascii="Arial" w:eastAsia="Malgun Gothic" w:hAnsi="Arial" w:cs="Arial"/>
                <w:b/>
                <w:sz w:val="18"/>
              </w:rPr>
            </w:pPr>
          </w:p>
        </w:tc>
        <w:tc>
          <w:tcPr>
            <w:tcW w:w="689" w:type="pct"/>
            <w:vMerge/>
            <w:shd w:val="clear" w:color="auto" w:fill="FFFFFF"/>
            <w:vAlign w:val="center"/>
          </w:tcPr>
          <w:p w14:paraId="7E10E664" w14:textId="77777777" w:rsidR="00093E79" w:rsidRPr="00106B21" w:rsidRDefault="00093E79" w:rsidP="00B61B5E">
            <w:pPr>
              <w:keepNext/>
              <w:keepLines/>
              <w:spacing w:after="0"/>
              <w:jc w:val="center"/>
              <w:rPr>
                <w:rFonts w:ascii="Arial" w:eastAsia="Malgun Gothic" w:hAnsi="Arial" w:cs="Arial"/>
                <w:b/>
                <w:sz w:val="18"/>
              </w:rPr>
            </w:pPr>
          </w:p>
        </w:tc>
        <w:tc>
          <w:tcPr>
            <w:tcW w:w="616" w:type="pct"/>
            <w:vMerge/>
            <w:shd w:val="clear" w:color="auto" w:fill="FFFFFF"/>
            <w:vAlign w:val="center"/>
          </w:tcPr>
          <w:p w14:paraId="69638369" w14:textId="77777777" w:rsidR="00093E79" w:rsidRPr="00106B21" w:rsidRDefault="00093E79" w:rsidP="00B61B5E">
            <w:pPr>
              <w:keepNext/>
              <w:keepLines/>
              <w:spacing w:after="0"/>
              <w:jc w:val="center"/>
              <w:rPr>
                <w:rFonts w:ascii="Arial" w:eastAsia="Malgun Gothic" w:hAnsi="Arial" w:cs="Arial"/>
                <w:b/>
                <w:sz w:val="18"/>
              </w:rPr>
            </w:pPr>
          </w:p>
        </w:tc>
        <w:tc>
          <w:tcPr>
            <w:tcW w:w="709" w:type="pct"/>
            <w:vMerge/>
            <w:shd w:val="clear" w:color="auto" w:fill="FFFFFF"/>
            <w:vAlign w:val="center"/>
          </w:tcPr>
          <w:p w14:paraId="29B5415E" w14:textId="77777777" w:rsidR="00093E79" w:rsidRPr="00106B21" w:rsidRDefault="00093E79" w:rsidP="00B61B5E">
            <w:pPr>
              <w:keepNext/>
              <w:keepLines/>
              <w:spacing w:after="0"/>
              <w:jc w:val="center"/>
              <w:rPr>
                <w:rFonts w:ascii="Arial" w:eastAsia="Malgun Gothic" w:hAnsi="Arial" w:cs="Arial"/>
                <w:b/>
                <w:sz w:val="18"/>
              </w:rPr>
            </w:pPr>
          </w:p>
        </w:tc>
        <w:tc>
          <w:tcPr>
            <w:tcW w:w="752" w:type="pct"/>
            <w:shd w:val="clear" w:color="auto" w:fill="FFFFFF"/>
            <w:vAlign w:val="center"/>
          </w:tcPr>
          <w:p w14:paraId="29996E0B"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3" w:type="pct"/>
            <w:shd w:val="clear" w:color="auto" w:fill="FFFFFF"/>
            <w:vAlign w:val="center"/>
          </w:tcPr>
          <w:p w14:paraId="7E1F6CFD"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093E79" w:rsidRPr="00106B21" w14:paraId="46AC182B" w14:textId="77777777" w:rsidTr="00B61B5E">
        <w:trPr>
          <w:trHeight w:val="200"/>
          <w:jc w:val="center"/>
        </w:trPr>
        <w:tc>
          <w:tcPr>
            <w:tcW w:w="616" w:type="pct"/>
            <w:shd w:val="clear" w:color="auto" w:fill="FFFFFF"/>
            <w:vAlign w:val="center"/>
          </w:tcPr>
          <w:p w14:paraId="5ABC40CC"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5</w:t>
            </w:r>
          </w:p>
        </w:tc>
        <w:tc>
          <w:tcPr>
            <w:tcW w:w="643" w:type="pct"/>
            <w:shd w:val="clear" w:color="auto" w:fill="FFFFFF"/>
            <w:vAlign w:val="center"/>
          </w:tcPr>
          <w:p w14:paraId="030EC0DC"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R.PDSCH.1-15.1</w:t>
            </w:r>
          </w:p>
        </w:tc>
        <w:tc>
          <w:tcPr>
            <w:tcW w:w="611" w:type="pct"/>
            <w:gridSpan w:val="2"/>
            <w:shd w:val="clear" w:color="auto" w:fill="FFFFFF"/>
            <w:vAlign w:val="center"/>
          </w:tcPr>
          <w:p w14:paraId="680956D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49565D2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1140EEED"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p>
        </w:tc>
        <w:tc>
          <w:tcPr>
            <w:tcW w:w="709" w:type="pct"/>
            <w:shd w:val="clear" w:color="auto" w:fill="FFFFFF"/>
            <w:vAlign w:val="center"/>
          </w:tcPr>
          <w:p w14:paraId="031AA55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3045804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7557DC51" w14:textId="77777777" w:rsidR="00093E79" w:rsidRPr="00106B21" w:rsidRDefault="00093E79" w:rsidP="00B61B5E">
            <w:pPr>
              <w:keepNext/>
              <w:keepLines/>
              <w:spacing w:after="0"/>
              <w:jc w:val="center"/>
              <w:rPr>
                <w:rFonts w:ascii="Arial" w:eastAsia="Malgun Gothic" w:hAnsi="Arial" w:cs="Arial"/>
                <w:sz w:val="18"/>
                <w:lang w:eastAsia="zh-CN"/>
              </w:rPr>
            </w:pPr>
            <w:ins w:id="589" w:author="Apple (Manasa)" w:date="2022-04-21T16:36:00Z">
              <w:r>
                <w:rPr>
                  <w:rFonts w:ascii="Arial" w:eastAsia="Malgun Gothic" w:hAnsi="Arial" w:cs="Arial"/>
                  <w:color w:val="000000"/>
                  <w:sz w:val="18"/>
                  <w:szCs w:val="18"/>
                </w:rPr>
                <w:t>10.5</w:t>
              </w:r>
            </w:ins>
            <w:del w:id="590" w:author="Apple (Manasa)" w:date="2022-04-21T16:36:00Z">
              <w:r w:rsidRPr="00106B21" w:rsidDel="0008430D">
                <w:rPr>
                  <w:rFonts w:ascii="Arial" w:eastAsia="Malgun Gothic" w:hAnsi="Arial" w:cs="Arial"/>
                  <w:color w:val="000000"/>
                  <w:sz w:val="18"/>
                  <w:szCs w:val="18"/>
                </w:rPr>
                <w:delText>[10.5]</w:delText>
              </w:r>
            </w:del>
          </w:p>
        </w:tc>
      </w:tr>
      <w:tr w:rsidR="00093E79" w:rsidRPr="00106B21" w14:paraId="34943106" w14:textId="77777777" w:rsidTr="00B61B5E">
        <w:trPr>
          <w:trHeight w:val="200"/>
          <w:jc w:val="center"/>
        </w:trPr>
        <w:tc>
          <w:tcPr>
            <w:tcW w:w="616" w:type="pct"/>
            <w:shd w:val="clear" w:color="auto" w:fill="FFFFFF"/>
            <w:vAlign w:val="center"/>
          </w:tcPr>
          <w:p w14:paraId="5328167E"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43" w:type="pct"/>
            <w:shd w:val="clear" w:color="auto" w:fill="FFFFFF"/>
            <w:vAlign w:val="center"/>
          </w:tcPr>
          <w:p w14:paraId="43F3B6B1"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R.PDSCH.1-8.4 FDD</w:t>
            </w:r>
          </w:p>
        </w:tc>
        <w:tc>
          <w:tcPr>
            <w:tcW w:w="611" w:type="pct"/>
            <w:gridSpan w:val="2"/>
            <w:shd w:val="clear" w:color="auto" w:fill="FFFFFF"/>
            <w:vAlign w:val="center"/>
          </w:tcPr>
          <w:p w14:paraId="77B472BF"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60A31068"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6AB94BE8"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61A1F33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1CFCB9C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267012F6" w14:textId="77777777" w:rsidR="00093E79" w:rsidRPr="00106B21" w:rsidRDefault="00093E79" w:rsidP="00B61B5E">
            <w:pPr>
              <w:keepNext/>
              <w:keepLines/>
              <w:spacing w:after="0"/>
              <w:jc w:val="center"/>
              <w:rPr>
                <w:rFonts w:ascii="Arial" w:eastAsia="Malgun Gothic" w:hAnsi="Arial" w:cs="Arial"/>
                <w:sz w:val="18"/>
                <w:lang w:eastAsia="zh-CN"/>
              </w:rPr>
            </w:pPr>
            <w:ins w:id="591" w:author="Apple (Manasa)" w:date="2022-04-21T16:36:00Z">
              <w:r>
                <w:rPr>
                  <w:rFonts w:ascii="Arial" w:eastAsia="Malgun Gothic" w:hAnsi="Arial" w:cs="Arial"/>
                  <w:color w:val="000000"/>
                  <w:sz w:val="18"/>
                  <w:szCs w:val="18"/>
                </w:rPr>
                <w:t>10.8</w:t>
              </w:r>
            </w:ins>
            <w:del w:id="592" w:author="Apple (Manasa)" w:date="2022-04-21T16:36:00Z">
              <w:r w:rsidRPr="00106B21" w:rsidDel="0008430D">
                <w:rPr>
                  <w:rFonts w:ascii="Arial" w:eastAsia="Malgun Gothic" w:hAnsi="Arial" w:cs="Arial"/>
                  <w:color w:val="000000"/>
                  <w:sz w:val="18"/>
                  <w:szCs w:val="18"/>
                </w:rPr>
                <w:delText>[10.8]</w:delText>
              </w:r>
            </w:del>
          </w:p>
        </w:tc>
      </w:tr>
      <w:tr w:rsidR="00093E79" w:rsidRPr="00106B21" w14:paraId="21CC1CDE" w14:textId="77777777" w:rsidTr="00B61B5E">
        <w:trPr>
          <w:trHeight w:val="200"/>
          <w:jc w:val="center"/>
        </w:trPr>
        <w:tc>
          <w:tcPr>
            <w:tcW w:w="616" w:type="pct"/>
            <w:shd w:val="clear" w:color="auto" w:fill="FFFFFF"/>
            <w:vAlign w:val="center"/>
          </w:tcPr>
          <w:p w14:paraId="34297BDC"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43" w:type="pct"/>
            <w:shd w:val="clear" w:color="auto" w:fill="FFFFFF"/>
            <w:vAlign w:val="center"/>
          </w:tcPr>
          <w:p w14:paraId="3681881B"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R.PDSCH.1-15.2</w:t>
            </w:r>
          </w:p>
        </w:tc>
        <w:tc>
          <w:tcPr>
            <w:tcW w:w="611" w:type="pct"/>
            <w:gridSpan w:val="2"/>
            <w:shd w:val="clear" w:color="auto" w:fill="FFFFFF"/>
            <w:vAlign w:val="center"/>
          </w:tcPr>
          <w:p w14:paraId="224F3DD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5504264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1B3CCB48"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64F551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2C7EFA5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1E579A6D" w14:textId="77777777" w:rsidR="00093E79" w:rsidRPr="00106B21" w:rsidRDefault="00093E79" w:rsidP="00B61B5E">
            <w:pPr>
              <w:keepNext/>
              <w:keepLines/>
              <w:spacing w:after="0"/>
              <w:jc w:val="center"/>
              <w:rPr>
                <w:rFonts w:ascii="Arial" w:eastAsia="Malgun Gothic" w:hAnsi="Arial" w:cs="Arial"/>
                <w:sz w:val="18"/>
                <w:lang w:eastAsia="zh-CN"/>
              </w:rPr>
            </w:pPr>
            <w:ins w:id="593" w:author="Apple (Manasa)" w:date="2022-04-21T16:36:00Z">
              <w:r>
                <w:rPr>
                  <w:rFonts w:ascii="Arial" w:eastAsia="Malgun Gothic" w:hAnsi="Arial" w:cs="Arial"/>
                  <w:color w:val="000000"/>
                  <w:sz w:val="18"/>
                  <w:szCs w:val="18"/>
                </w:rPr>
                <w:t>10.7</w:t>
              </w:r>
            </w:ins>
            <w:del w:id="594" w:author="Apple (Manasa)" w:date="2022-04-21T16:36:00Z">
              <w:r w:rsidRPr="00106B21" w:rsidDel="0008430D">
                <w:rPr>
                  <w:rFonts w:ascii="Arial" w:eastAsia="Malgun Gothic" w:hAnsi="Arial" w:cs="Arial"/>
                  <w:color w:val="000000"/>
                  <w:sz w:val="18"/>
                  <w:szCs w:val="18"/>
                </w:rPr>
                <w:delText>[10.7]</w:delText>
              </w:r>
            </w:del>
          </w:p>
        </w:tc>
      </w:tr>
      <w:tr w:rsidR="00093E79" w:rsidRPr="00106B21" w14:paraId="76A95D6B" w14:textId="77777777" w:rsidTr="00B61B5E">
        <w:trPr>
          <w:trHeight w:val="200"/>
          <w:jc w:val="center"/>
        </w:trPr>
        <w:tc>
          <w:tcPr>
            <w:tcW w:w="616" w:type="pct"/>
            <w:shd w:val="clear" w:color="auto" w:fill="FFFFFF"/>
            <w:vAlign w:val="center"/>
          </w:tcPr>
          <w:p w14:paraId="2E7C3F40"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43" w:type="pct"/>
            <w:shd w:val="clear" w:color="auto" w:fill="FFFFFF"/>
            <w:vAlign w:val="center"/>
          </w:tcPr>
          <w:p w14:paraId="6F93427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R.PDSCH.1-15.3</w:t>
            </w:r>
          </w:p>
        </w:tc>
        <w:tc>
          <w:tcPr>
            <w:tcW w:w="611" w:type="pct"/>
            <w:gridSpan w:val="2"/>
            <w:shd w:val="clear" w:color="auto" w:fill="FFFFFF"/>
            <w:vAlign w:val="center"/>
          </w:tcPr>
          <w:p w14:paraId="7F6A466A"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2B1C59B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79AA185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D74CC8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54D7018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57627182" w14:textId="77777777" w:rsidR="00093E79" w:rsidRPr="00106B21" w:rsidRDefault="00093E79" w:rsidP="00B61B5E">
            <w:pPr>
              <w:keepNext/>
              <w:keepLines/>
              <w:spacing w:after="0"/>
              <w:jc w:val="center"/>
              <w:rPr>
                <w:rFonts w:ascii="Arial" w:eastAsia="Malgun Gothic" w:hAnsi="Arial" w:cs="Arial"/>
                <w:sz w:val="18"/>
                <w:lang w:eastAsia="zh-CN"/>
              </w:rPr>
            </w:pPr>
            <w:ins w:id="595" w:author="Apple (Manasa)" w:date="2022-04-21T16:36:00Z">
              <w:r>
                <w:rPr>
                  <w:rFonts w:ascii="Arial" w:eastAsia="Malgun Gothic" w:hAnsi="Arial" w:cs="Arial"/>
                  <w:color w:val="000000"/>
                  <w:sz w:val="18"/>
                  <w:szCs w:val="18"/>
                </w:rPr>
                <w:t>10.5</w:t>
              </w:r>
            </w:ins>
            <w:del w:id="596" w:author="Apple (Manasa)" w:date="2022-04-21T16:36:00Z">
              <w:r w:rsidRPr="00106B21" w:rsidDel="0008430D">
                <w:rPr>
                  <w:rFonts w:ascii="Arial" w:eastAsia="Malgun Gothic" w:hAnsi="Arial" w:cs="Arial"/>
                  <w:color w:val="000000"/>
                  <w:sz w:val="18"/>
                  <w:szCs w:val="18"/>
                </w:rPr>
                <w:delText>[10.5]</w:delText>
              </w:r>
            </w:del>
          </w:p>
        </w:tc>
      </w:tr>
      <w:tr w:rsidR="00093E79" w:rsidRPr="00106B21" w14:paraId="0E4CC994" w14:textId="77777777" w:rsidTr="00B61B5E">
        <w:trPr>
          <w:trHeight w:val="200"/>
          <w:jc w:val="center"/>
        </w:trPr>
        <w:tc>
          <w:tcPr>
            <w:tcW w:w="616" w:type="pct"/>
            <w:shd w:val="clear" w:color="auto" w:fill="FFFFFF"/>
            <w:vAlign w:val="center"/>
          </w:tcPr>
          <w:p w14:paraId="5A71BFDD"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43" w:type="pct"/>
            <w:shd w:val="clear" w:color="auto" w:fill="FFFFFF"/>
            <w:vAlign w:val="center"/>
          </w:tcPr>
          <w:p w14:paraId="58DA740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R.PDSCH.1-15.4</w:t>
            </w:r>
          </w:p>
        </w:tc>
        <w:tc>
          <w:tcPr>
            <w:tcW w:w="611" w:type="pct"/>
            <w:gridSpan w:val="2"/>
            <w:shd w:val="clear" w:color="auto" w:fill="FFFFFF"/>
            <w:vAlign w:val="center"/>
          </w:tcPr>
          <w:p w14:paraId="4FA1015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6EBE0CB2"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0BFA068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11D9E255"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6ECC969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39B921A7" w14:textId="77777777" w:rsidR="00093E79" w:rsidRPr="00106B21" w:rsidRDefault="00093E79" w:rsidP="00B61B5E">
            <w:pPr>
              <w:keepNext/>
              <w:keepLines/>
              <w:spacing w:after="0"/>
              <w:jc w:val="center"/>
              <w:rPr>
                <w:rFonts w:ascii="Arial" w:eastAsia="Malgun Gothic" w:hAnsi="Arial" w:cs="Arial"/>
                <w:sz w:val="18"/>
                <w:lang w:eastAsia="zh-CN"/>
              </w:rPr>
            </w:pPr>
            <w:ins w:id="597" w:author="Apple (Manasa)" w:date="2022-04-21T16:36:00Z">
              <w:r>
                <w:rPr>
                  <w:rFonts w:ascii="Arial" w:eastAsia="Malgun Gothic" w:hAnsi="Arial" w:cs="Arial"/>
                  <w:color w:val="000000"/>
                  <w:sz w:val="18"/>
                  <w:szCs w:val="18"/>
                </w:rPr>
                <w:t>10.8</w:t>
              </w:r>
            </w:ins>
            <w:del w:id="598" w:author="Apple (Manasa)" w:date="2022-04-21T16:36:00Z">
              <w:r w:rsidRPr="00106B21" w:rsidDel="0008430D">
                <w:rPr>
                  <w:rFonts w:ascii="Arial" w:eastAsia="Malgun Gothic" w:hAnsi="Arial" w:cs="Arial"/>
                  <w:color w:val="000000"/>
                  <w:sz w:val="18"/>
                  <w:szCs w:val="18"/>
                </w:rPr>
                <w:delText>[10.8]</w:delText>
              </w:r>
            </w:del>
          </w:p>
        </w:tc>
      </w:tr>
      <w:tr w:rsidR="00093E79" w:rsidRPr="00106B21" w14:paraId="22DF36B2" w14:textId="77777777" w:rsidTr="00B61B5E">
        <w:trPr>
          <w:trHeight w:val="200"/>
          <w:jc w:val="center"/>
        </w:trPr>
        <w:tc>
          <w:tcPr>
            <w:tcW w:w="616" w:type="pct"/>
            <w:shd w:val="clear" w:color="auto" w:fill="FFFFFF"/>
            <w:vAlign w:val="center"/>
          </w:tcPr>
          <w:p w14:paraId="32DDF84D"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43" w:type="pct"/>
            <w:shd w:val="clear" w:color="auto" w:fill="FFFFFF"/>
            <w:vAlign w:val="center"/>
          </w:tcPr>
          <w:p w14:paraId="088B6B08"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R.PDSCH.1-15.5</w:t>
            </w:r>
          </w:p>
        </w:tc>
        <w:tc>
          <w:tcPr>
            <w:tcW w:w="611" w:type="pct"/>
            <w:gridSpan w:val="2"/>
            <w:shd w:val="clear" w:color="auto" w:fill="FFFFFF"/>
            <w:vAlign w:val="center"/>
          </w:tcPr>
          <w:p w14:paraId="6795C93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7854ABA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634AF93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4E48A0DB"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534FC98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36F2FCF6" w14:textId="77777777" w:rsidR="00093E79" w:rsidRPr="00106B21" w:rsidRDefault="00093E79" w:rsidP="00B61B5E">
            <w:pPr>
              <w:keepNext/>
              <w:keepLines/>
              <w:spacing w:after="0"/>
              <w:jc w:val="center"/>
              <w:rPr>
                <w:rFonts w:ascii="Arial" w:eastAsia="Malgun Gothic" w:hAnsi="Arial" w:cs="Arial"/>
                <w:sz w:val="18"/>
                <w:lang w:eastAsia="zh-CN"/>
              </w:rPr>
            </w:pPr>
            <w:ins w:id="599" w:author="Apple (Manasa)" w:date="2022-04-21T16:36:00Z">
              <w:r>
                <w:rPr>
                  <w:rFonts w:ascii="Arial" w:eastAsia="Malgun Gothic" w:hAnsi="Arial" w:cs="Arial"/>
                  <w:color w:val="000000"/>
                  <w:sz w:val="18"/>
                  <w:szCs w:val="18"/>
                </w:rPr>
                <w:t>10.9</w:t>
              </w:r>
            </w:ins>
            <w:del w:id="600" w:author="Apple (Manasa)" w:date="2022-04-21T16:36:00Z">
              <w:r w:rsidRPr="00106B21" w:rsidDel="0008430D">
                <w:rPr>
                  <w:rFonts w:ascii="Arial" w:eastAsia="Malgun Gothic" w:hAnsi="Arial" w:cs="Arial"/>
                  <w:color w:val="000000"/>
                  <w:sz w:val="18"/>
                  <w:szCs w:val="18"/>
                </w:rPr>
                <w:delText>[10.9]</w:delText>
              </w:r>
            </w:del>
          </w:p>
        </w:tc>
      </w:tr>
      <w:tr w:rsidR="00093E79" w:rsidRPr="00106B21" w14:paraId="78AE3A28" w14:textId="77777777" w:rsidTr="00B61B5E">
        <w:trPr>
          <w:trHeight w:val="200"/>
          <w:jc w:val="center"/>
        </w:trPr>
        <w:tc>
          <w:tcPr>
            <w:tcW w:w="616" w:type="pct"/>
            <w:shd w:val="clear" w:color="auto" w:fill="FFFFFF"/>
            <w:vAlign w:val="center"/>
          </w:tcPr>
          <w:p w14:paraId="68420F8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35</w:t>
            </w:r>
          </w:p>
        </w:tc>
        <w:tc>
          <w:tcPr>
            <w:tcW w:w="643" w:type="pct"/>
            <w:shd w:val="clear" w:color="auto" w:fill="FFFFFF"/>
            <w:vAlign w:val="center"/>
          </w:tcPr>
          <w:p w14:paraId="495A5EBF"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R.PDSCH.1-16.3</w:t>
            </w:r>
          </w:p>
        </w:tc>
        <w:tc>
          <w:tcPr>
            <w:tcW w:w="611" w:type="pct"/>
            <w:gridSpan w:val="2"/>
            <w:shd w:val="clear" w:color="auto" w:fill="FFFFFF"/>
            <w:vAlign w:val="center"/>
          </w:tcPr>
          <w:p w14:paraId="2AF1A1C6"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12D80159"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HST-DPS</w:t>
            </w:r>
          </w:p>
        </w:tc>
        <w:tc>
          <w:tcPr>
            <w:tcW w:w="616" w:type="pct"/>
            <w:shd w:val="clear" w:color="auto" w:fill="FFFFFF"/>
            <w:vAlign w:val="center"/>
          </w:tcPr>
          <w:p w14:paraId="03B873B3"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563B4EA0"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2x4</w:t>
            </w:r>
          </w:p>
        </w:tc>
        <w:tc>
          <w:tcPr>
            <w:tcW w:w="752" w:type="pct"/>
            <w:shd w:val="clear" w:color="auto" w:fill="FFFFFF"/>
            <w:vAlign w:val="center"/>
          </w:tcPr>
          <w:p w14:paraId="3C443D9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20FBD885" w14:textId="77777777" w:rsidR="00093E79" w:rsidRPr="00106B21" w:rsidRDefault="00093E79" w:rsidP="00B61B5E">
            <w:pPr>
              <w:keepNext/>
              <w:keepLines/>
              <w:spacing w:after="0"/>
              <w:jc w:val="center"/>
              <w:rPr>
                <w:rFonts w:ascii="Arial" w:eastAsia="Malgun Gothic" w:hAnsi="Arial" w:cs="Arial"/>
                <w:color w:val="000000"/>
                <w:sz w:val="18"/>
                <w:szCs w:val="18"/>
              </w:rPr>
            </w:pPr>
            <w:ins w:id="601" w:author="Apple (Manasa)" w:date="2022-04-21T16:36:00Z">
              <w:r>
                <w:rPr>
                  <w:rFonts w:ascii="Arial" w:eastAsia="Malgun Gothic" w:hAnsi="Arial" w:cs="Arial"/>
                  <w:color w:val="000000"/>
                  <w:sz w:val="18"/>
                  <w:szCs w:val="18"/>
                </w:rPr>
                <w:t>10.</w:t>
              </w:r>
            </w:ins>
            <w:ins w:id="602" w:author="Apple (Manasa)" w:date="2022-05-14T21:49:00Z">
              <w:r>
                <w:rPr>
                  <w:rFonts w:ascii="Arial" w:eastAsia="Malgun Gothic" w:hAnsi="Arial" w:cs="Arial"/>
                  <w:color w:val="000000"/>
                  <w:sz w:val="18"/>
                  <w:szCs w:val="18"/>
                </w:rPr>
                <w:t>6</w:t>
              </w:r>
            </w:ins>
            <w:del w:id="603" w:author="Apple (Manasa)" w:date="2022-04-21T16:36:00Z">
              <w:r w:rsidRPr="00106B21" w:rsidDel="0008430D">
                <w:rPr>
                  <w:rFonts w:ascii="Arial" w:eastAsia="Malgun Gothic" w:hAnsi="Arial" w:cs="Arial"/>
                  <w:color w:val="000000"/>
                  <w:sz w:val="18"/>
                  <w:szCs w:val="18"/>
                </w:rPr>
                <w:delText>[10.5]</w:delText>
              </w:r>
            </w:del>
          </w:p>
        </w:tc>
      </w:tr>
      <w:tr w:rsidR="00093E79" w:rsidRPr="00106B21" w14:paraId="4B3F61D5" w14:textId="77777777" w:rsidTr="00B61B5E">
        <w:trPr>
          <w:trHeight w:val="200"/>
          <w:jc w:val="center"/>
        </w:trPr>
        <w:tc>
          <w:tcPr>
            <w:tcW w:w="616" w:type="pct"/>
            <w:shd w:val="clear" w:color="auto" w:fill="FFFFFF"/>
            <w:vAlign w:val="center"/>
          </w:tcPr>
          <w:p w14:paraId="4EFA1A8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40</w:t>
            </w:r>
          </w:p>
        </w:tc>
        <w:tc>
          <w:tcPr>
            <w:tcW w:w="643" w:type="pct"/>
            <w:shd w:val="clear" w:color="auto" w:fill="FFFFFF"/>
            <w:vAlign w:val="center"/>
          </w:tcPr>
          <w:p w14:paraId="6BD95D2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R.PDSCH.1-16.1</w:t>
            </w:r>
          </w:p>
        </w:tc>
        <w:tc>
          <w:tcPr>
            <w:tcW w:w="611" w:type="pct"/>
            <w:gridSpan w:val="2"/>
            <w:shd w:val="clear" w:color="auto" w:fill="FFFFFF"/>
            <w:vAlign w:val="center"/>
          </w:tcPr>
          <w:p w14:paraId="0CD86BE8"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65B04DC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37A431A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3112425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2486E50F"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660E3CCD" w14:textId="77777777" w:rsidR="00093E79" w:rsidRPr="00106B21" w:rsidRDefault="00093E79" w:rsidP="00B61B5E">
            <w:pPr>
              <w:keepNext/>
              <w:keepLines/>
              <w:spacing w:after="0"/>
              <w:jc w:val="center"/>
              <w:rPr>
                <w:rFonts w:ascii="Arial" w:eastAsia="Malgun Gothic" w:hAnsi="Arial" w:cs="Arial"/>
                <w:sz w:val="18"/>
                <w:lang w:eastAsia="zh-CN"/>
              </w:rPr>
            </w:pPr>
            <w:ins w:id="604" w:author="Apple (Manasa)" w:date="2022-04-21T16:36:00Z">
              <w:r>
                <w:rPr>
                  <w:rFonts w:ascii="Arial" w:eastAsia="Malgun Gothic" w:hAnsi="Arial" w:cs="Arial"/>
                  <w:color w:val="000000"/>
                  <w:sz w:val="18"/>
                  <w:szCs w:val="18"/>
                </w:rPr>
                <w:t>10.7</w:t>
              </w:r>
            </w:ins>
            <w:del w:id="605" w:author="Apple (Manasa)" w:date="2022-04-21T16:36:00Z">
              <w:r w:rsidRPr="00106B21" w:rsidDel="0008430D">
                <w:rPr>
                  <w:rFonts w:ascii="Arial" w:eastAsia="Malgun Gothic" w:hAnsi="Arial" w:cs="Arial"/>
                  <w:color w:val="000000"/>
                  <w:sz w:val="18"/>
                  <w:szCs w:val="18"/>
                </w:rPr>
                <w:delText>[10.7]</w:delText>
              </w:r>
            </w:del>
          </w:p>
        </w:tc>
      </w:tr>
      <w:tr w:rsidR="00093E79" w:rsidRPr="00106B21" w14:paraId="3AD96C15" w14:textId="77777777" w:rsidTr="00B61B5E">
        <w:trPr>
          <w:trHeight w:val="200"/>
          <w:jc w:val="center"/>
        </w:trPr>
        <w:tc>
          <w:tcPr>
            <w:tcW w:w="616" w:type="pct"/>
            <w:shd w:val="clear" w:color="auto" w:fill="FFFFFF"/>
            <w:vAlign w:val="center"/>
          </w:tcPr>
          <w:p w14:paraId="59990EA8"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45</w:t>
            </w:r>
          </w:p>
        </w:tc>
        <w:tc>
          <w:tcPr>
            <w:tcW w:w="650" w:type="pct"/>
            <w:gridSpan w:val="2"/>
            <w:shd w:val="clear" w:color="auto" w:fill="FFFFFF"/>
            <w:vAlign w:val="center"/>
          </w:tcPr>
          <w:p w14:paraId="5FD41A8C"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R.PDSCH.1-16.4</w:t>
            </w:r>
          </w:p>
        </w:tc>
        <w:tc>
          <w:tcPr>
            <w:tcW w:w="605" w:type="pct"/>
            <w:shd w:val="clear" w:color="auto" w:fill="FFFFFF"/>
            <w:vAlign w:val="center"/>
          </w:tcPr>
          <w:p w14:paraId="670B4CB1"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378A085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HST-DPS</w:t>
            </w:r>
          </w:p>
        </w:tc>
        <w:tc>
          <w:tcPr>
            <w:tcW w:w="616" w:type="pct"/>
            <w:shd w:val="clear" w:color="auto" w:fill="FFFFFF"/>
            <w:vAlign w:val="center"/>
          </w:tcPr>
          <w:p w14:paraId="456F4DAB"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5A038551"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2x4</w:t>
            </w:r>
          </w:p>
        </w:tc>
        <w:tc>
          <w:tcPr>
            <w:tcW w:w="752" w:type="pct"/>
            <w:shd w:val="clear" w:color="auto" w:fill="FFFFFF"/>
            <w:vAlign w:val="center"/>
          </w:tcPr>
          <w:p w14:paraId="541E595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2B56C53C" w14:textId="77777777" w:rsidR="00093E79" w:rsidRPr="00106B21" w:rsidRDefault="00093E79" w:rsidP="00B61B5E">
            <w:pPr>
              <w:keepNext/>
              <w:keepLines/>
              <w:spacing w:after="0"/>
              <w:jc w:val="center"/>
              <w:rPr>
                <w:rFonts w:ascii="Arial" w:eastAsia="Malgun Gothic" w:hAnsi="Arial" w:cs="Arial"/>
                <w:color w:val="000000"/>
                <w:sz w:val="18"/>
                <w:szCs w:val="18"/>
              </w:rPr>
            </w:pPr>
            <w:ins w:id="606" w:author="Apple (Manasa)" w:date="2022-04-21T16:36:00Z">
              <w:r>
                <w:rPr>
                  <w:rFonts w:ascii="Arial" w:eastAsia="Malgun Gothic" w:hAnsi="Arial" w:cs="Arial"/>
                  <w:color w:val="000000"/>
                  <w:sz w:val="18"/>
                  <w:szCs w:val="18"/>
                </w:rPr>
                <w:t>10.</w:t>
              </w:r>
            </w:ins>
            <w:ins w:id="607" w:author="Apple (Manasa)" w:date="2022-05-14T21:49:00Z">
              <w:r>
                <w:rPr>
                  <w:rFonts w:ascii="Arial" w:eastAsia="Malgun Gothic" w:hAnsi="Arial" w:cs="Arial"/>
                  <w:color w:val="000000"/>
                  <w:sz w:val="18"/>
                  <w:szCs w:val="18"/>
                </w:rPr>
                <w:t>6</w:t>
              </w:r>
            </w:ins>
            <w:del w:id="608" w:author="Apple (Manasa)" w:date="2022-04-21T16:36:00Z">
              <w:r w:rsidRPr="00106B21" w:rsidDel="0008430D">
                <w:rPr>
                  <w:rFonts w:ascii="Arial" w:eastAsia="Malgun Gothic" w:hAnsi="Arial" w:cs="Arial"/>
                  <w:color w:val="000000"/>
                  <w:sz w:val="18"/>
                  <w:szCs w:val="18"/>
                </w:rPr>
                <w:delText>[10.5]</w:delText>
              </w:r>
            </w:del>
          </w:p>
        </w:tc>
      </w:tr>
      <w:tr w:rsidR="00093E79" w:rsidRPr="00106B21" w14:paraId="362CB1E0" w14:textId="77777777" w:rsidTr="00B61B5E">
        <w:trPr>
          <w:trHeight w:val="200"/>
          <w:jc w:val="center"/>
        </w:trPr>
        <w:tc>
          <w:tcPr>
            <w:tcW w:w="616" w:type="pct"/>
            <w:shd w:val="clear" w:color="auto" w:fill="FFFFFF"/>
            <w:vAlign w:val="center"/>
          </w:tcPr>
          <w:p w14:paraId="421440F0"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43" w:type="pct"/>
            <w:shd w:val="clear" w:color="auto" w:fill="FFFFFF"/>
            <w:vAlign w:val="center"/>
          </w:tcPr>
          <w:p w14:paraId="1E0C12D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R.PDSCH.1-16.2</w:t>
            </w:r>
          </w:p>
        </w:tc>
        <w:tc>
          <w:tcPr>
            <w:tcW w:w="611" w:type="pct"/>
            <w:gridSpan w:val="2"/>
            <w:shd w:val="clear" w:color="auto" w:fill="FFFFFF"/>
            <w:vAlign w:val="center"/>
          </w:tcPr>
          <w:p w14:paraId="503B081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03B303C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05A38D9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6E7C374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2E61223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5F6B65C9" w14:textId="77777777" w:rsidR="00093E79" w:rsidRPr="00106B21" w:rsidRDefault="00093E79" w:rsidP="00B61B5E">
            <w:pPr>
              <w:keepNext/>
              <w:keepLines/>
              <w:spacing w:after="0"/>
              <w:jc w:val="center"/>
              <w:rPr>
                <w:rFonts w:ascii="Arial" w:eastAsia="Malgun Gothic" w:hAnsi="Arial" w:cs="Arial"/>
                <w:sz w:val="18"/>
                <w:lang w:eastAsia="zh-CN"/>
              </w:rPr>
            </w:pPr>
            <w:ins w:id="609" w:author="Apple (Manasa)" w:date="2022-04-21T16:36:00Z">
              <w:r>
                <w:rPr>
                  <w:rFonts w:ascii="Arial" w:eastAsia="Malgun Gothic" w:hAnsi="Arial" w:cs="Arial"/>
                  <w:color w:val="000000"/>
                  <w:sz w:val="18"/>
                  <w:szCs w:val="18"/>
                </w:rPr>
                <w:t>11.0</w:t>
              </w:r>
            </w:ins>
            <w:del w:id="610" w:author="Apple (Manasa)" w:date="2022-04-21T16:36:00Z">
              <w:r w:rsidRPr="00106B21" w:rsidDel="0008430D">
                <w:rPr>
                  <w:rFonts w:ascii="Arial" w:eastAsia="Malgun Gothic" w:hAnsi="Arial" w:cs="Arial"/>
                  <w:color w:val="000000"/>
                  <w:sz w:val="18"/>
                  <w:szCs w:val="18"/>
                </w:rPr>
                <w:delText>[11.0]</w:delText>
              </w:r>
            </w:del>
          </w:p>
        </w:tc>
      </w:tr>
    </w:tbl>
    <w:p w14:paraId="6BB0C0C1" w14:textId="77777777" w:rsidR="00093E79" w:rsidRPr="00106B21" w:rsidRDefault="00093E79" w:rsidP="00093E79">
      <w:pPr>
        <w:rPr>
          <w:rFonts w:eastAsia="宋体"/>
          <w:lang w:eastAsia="zh-CN"/>
        </w:rPr>
      </w:pPr>
    </w:p>
    <w:p w14:paraId="76DF98E8" w14:textId="77777777" w:rsidR="00093E79" w:rsidRPr="00106B21" w:rsidRDefault="00093E79" w:rsidP="00093E79">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7"/>
        <w:gridCol w:w="1237"/>
        <w:gridCol w:w="1176"/>
        <w:gridCol w:w="1267"/>
        <w:gridCol w:w="1100"/>
        <w:gridCol w:w="1366"/>
        <w:gridCol w:w="1309"/>
        <w:gridCol w:w="1017"/>
      </w:tblGrid>
      <w:tr w:rsidR="00093E79" w:rsidRPr="00106B21" w14:paraId="3EC200CA" w14:textId="77777777" w:rsidTr="00B61B5E">
        <w:trPr>
          <w:trHeight w:val="397"/>
          <w:jc w:val="center"/>
        </w:trPr>
        <w:tc>
          <w:tcPr>
            <w:tcW w:w="631" w:type="pct"/>
            <w:vMerge w:val="restart"/>
            <w:shd w:val="clear" w:color="auto" w:fill="FFFFFF"/>
            <w:vAlign w:val="center"/>
          </w:tcPr>
          <w:p w14:paraId="7AF9F297"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61DC83DD"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63BB9C9C" w14:textId="77777777" w:rsidR="00093E79" w:rsidRPr="00106B21" w:rsidRDefault="00093E79" w:rsidP="00B61B5E">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F73F905"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6" w:type="pct"/>
            <w:vMerge w:val="restart"/>
            <w:shd w:val="clear" w:color="auto" w:fill="FFFFFF"/>
            <w:vAlign w:val="center"/>
          </w:tcPr>
          <w:p w14:paraId="0F250152"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19B06BBA"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7" w:type="pct"/>
            <w:gridSpan w:val="2"/>
            <w:shd w:val="clear" w:color="auto" w:fill="FFFFFF"/>
            <w:vAlign w:val="center"/>
          </w:tcPr>
          <w:p w14:paraId="2021763F"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093E79" w:rsidRPr="00106B21" w14:paraId="27F7EE1B" w14:textId="77777777" w:rsidTr="00B61B5E">
        <w:trPr>
          <w:trHeight w:val="397"/>
          <w:jc w:val="center"/>
        </w:trPr>
        <w:tc>
          <w:tcPr>
            <w:tcW w:w="631" w:type="pct"/>
            <w:vMerge/>
            <w:shd w:val="clear" w:color="auto" w:fill="FFFFFF"/>
            <w:vAlign w:val="center"/>
          </w:tcPr>
          <w:p w14:paraId="33A51E2D" w14:textId="77777777" w:rsidR="00093E79" w:rsidRPr="00106B21" w:rsidRDefault="00093E79" w:rsidP="00B61B5E">
            <w:pPr>
              <w:keepNext/>
              <w:keepLines/>
              <w:spacing w:after="0"/>
              <w:jc w:val="center"/>
              <w:rPr>
                <w:rFonts w:ascii="Arial" w:eastAsia="Malgun Gothic" w:hAnsi="Arial" w:cs="Arial"/>
                <w:b/>
                <w:sz w:val="18"/>
              </w:rPr>
            </w:pPr>
          </w:p>
        </w:tc>
        <w:tc>
          <w:tcPr>
            <w:tcW w:w="653" w:type="pct"/>
            <w:vMerge/>
            <w:shd w:val="clear" w:color="auto" w:fill="FFFFFF"/>
            <w:vAlign w:val="center"/>
          </w:tcPr>
          <w:p w14:paraId="60836130" w14:textId="77777777" w:rsidR="00093E79" w:rsidRPr="00106B21" w:rsidRDefault="00093E79" w:rsidP="00B61B5E">
            <w:pPr>
              <w:keepNext/>
              <w:keepLines/>
              <w:spacing w:after="0"/>
              <w:jc w:val="center"/>
              <w:rPr>
                <w:rFonts w:ascii="Arial" w:eastAsia="Malgun Gothic" w:hAnsi="Arial" w:cs="Arial"/>
                <w:b/>
                <w:sz w:val="18"/>
              </w:rPr>
            </w:pPr>
          </w:p>
        </w:tc>
        <w:tc>
          <w:tcPr>
            <w:tcW w:w="618" w:type="pct"/>
            <w:vMerge/>
            <w:shd w:val="clear" w:color="auto" w:fill="FFFFFF"/>
            <w:vAlign w:val="center"/>
          </w:tcPr>
          <w:p w14:paraId="2B345B29" w14:textId="77777777" w:rsidR="00093E79" w:rsidRPr="00106B21" w:rsidRDefault="00093E79" w:rsidP="00B61B5E">
            <w:pPr>
              <w:keepNext/>
              <w:keepLines/>
              <w:spacing w:after="0"/>
              <w:jc w:val="center"/>
              <w:rPr>
                <w:rFonts w:ascii="Arial" w:eastAsia="Malgun Gothic" w:hAnsi="Arial" w:cs="Arial"/>
                <w:b/>
                <w:sz w:val="18"/>
              </w:rPr>
            </w:pPr>
          </w:p>
        </w:tc>
        <w:tc>
          <w:tcPr>
            <w:tcW w:w="705" w:type="pct"/>
            <w:vMerge/>
            <w:shd w:val="clear" w:color="auto" w:fill="FFFFFF"/>
            <w:vAlign w:val="center"/>
          </w:tcPr>
          <w:p w14:paraId="1299FCE1" w14:textId="77777777" w:rsidR="00093E79" w:rsidRPr="00106B21" w:rsidRDefault="00093E79" w:rsidP="00B61B5E">
            <w:pPr>
              <w:keepNext/>
              <w:keepLines/>
              <w:spacing w:after="0"/>
              <w:jc w:val="center"/>
              <w:rPr>
                <w:rFonts w:ascii="Arial" w:eastAsia="Malgun Gothic" w:hAnsi="Arial" w:cs="Arial"/>
                <w:b/>
                <w:sz w:val="18"/>
              </w:rPr>
            </w:pPr>
          </w:p>
        </w:tc>
        <w:tc>
          <w:tcPr>
            <w:tcW w:w="626" w:type="pct"/>
            <w:vMerge/>
            <w:shd w:val="clear" w:color="auto" w:fill="FFFFFF"/>
            <w:vAlign w:val="center"/>
          </w:tcPr>
          <w:p w14:paraId="3886F411" w14:textId="77777777" w:rsidR="00093E79" w:rsidRPr="00106B21" w:rsidRDefault="00093E79" w:rsidP="00B61B5E">
            <w:pPr>
              <w:keepNext/>
              <w:keepLines/>
              <w:spacing w:after="0"/>
              <w:jc w:val="center"/>
              <w:rPr>
                <w:rFonts w:ascii="Arial" w:eastAsia="Malgun Gothic" w:hAnsi="Arial" w:cs="Arial"/>
                <w:b/>
                <w:sz w:val="18"/>
              </w:rPr>
            </w:pPr>
          </w:p>
        </w:tc>
        <w:tc>
          <w:tcPr>
            <w:tcW w:w="709" w:type="pct"/>
            <w:vMerge/>
            <w:shd w:val="clear" w:color="auto" w:fill="FFFFFF"/>
            <w:vAlign w:val="center"/>
          </w:tcPr>
          <w:p w14:paraId="2C4E1016" w14:textId="77777777" w:rsidR="00093E79" w:rsidRPr="00106B21" w:rsidRDefault="00093E79" w:rsidP="00B61B5E">
            <w:pPr>
              <w:keepNext/>
              <w:keepLines/>
              <w:spacing w:after="0"/>
              <w:jc w:val="center"/>
              <w:rPr>
                <w:rFonts w:ascii="Arial" w:eastAsia="Malgun Gothic" w:hAnsi="Arial" w:cs="Arial"/>
                <w:b/>
                <w:sz w:val="18"/>
              </w:rPr>
            </w:pPr>
          </w:p>
        </w:tc>
        <w:tc>
          <w:tcPr>
            <w:tcW w:w="710" w:type="pct"/>
            <w:shd w:val="clear" w:color="auto" w:fill="FFFFFF"/>
            <w:vAlign w:val="center"/>
          </w:tcPr>
          <w:p w14:paraId="49CBE2A6"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7" w:type="pct"/>
            <w:shd w:val="clear" w:color="auto" w:fill="FFFFFF"/>
            <w:vAlign w:val="center"/>
          </w:tcPr>
          <w:p w14:paraId="2DC2DF29"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093E79" w:rsidRPr="00106B21" w14:paraId="46732C62" w14:textId="77777777" w:rsidTr="00B61B5E">
        <w:trPr>
          <w:trHeight w:val="200"/>
          <w:jc w:val="center"/>
        </w:trPr>
        <w:tc>
          <w:tcPr>
            <w:tcW w:w="631" w:type="pct"/>
            <w:shd w:val="clear" w:color="auto" w:fill="FFFFFF"/>
            <w:vAlign w:val="center"/>
          </w:tcPr>
          <w:p w14:paraId="6D763CD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6C09562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R.PDSCH.2-22.1</w:t>
            </w:r>
          </w:p>
        </w:tc>
        <w:tc>
          <w:tcPr>
            <w:tcW w:w="618" w:type="pct"/>
            <w:shd w:val="clear" w:color="auto" w:fill="FFFFFF"/>
            <w:vAlign w:val="center"/>
          </w:tcPr>
          <w:p w14:paraId="3D3A0F3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766D27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3EA47053"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4576056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BB9434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D573AAF" w14:textId="77777777" w:rsidR="00093E79" w:rsidRPr="00106B21" w:rsidRDefault="00093E79" w:rsidP="00B61B5E">
            <w:pPr>
              <w:keepNext/>
              <w:keepLines/>
              <w:spacing w:after="0"/>
              <w:jc w:val="center"/>
              <w:rPr>
                <w:rFonts w:ascii="Arial" w:eastAsia="Malgun Gothic" w:hAnsi="Arial" w:cs="Arial"/>
                <w:sz w:val="18"/>
              </w:rPr>
            </w:pPr>
            <w:del w:id="611" w:author="Apple (Manasa)" w:date="2022-04-21T16:36:00Z">
              <w:r w:rsidRPr="00106B21" w:rsidDel="00230494">
                <w:rPr>
                  <w:rFonts w:ascii="Arial" w:eastAsia="Malgun Gothic" w:hAnsi="Arial" w:cs="Arial"/>
                  <w:sz w:val="18"/>
                </w:rPr>
                <w:delText>[10.4]</w:delText>
              </w:r>
            </w:del>
            <w:ins w:id="612" w:author="Apple (Manasa)" w:date="2022-04-21T16:36:00Z">
              <w:r>
                <w:rPr>
                  <w:rFonts w:ascii="Arial" w:eastAsia="Malgun Gothic" w:hAnsi="Arial" w:cs="Arial"/>
                  <w:sz w:val="18"/>
                </w:rPr>
                <w:t>10.4</w:t>
              </w:r>
            </w:ins>
          </w:p>
        </w:tc>
      </w:tr>
      <w:tr w:rsidR="00093E79" w:rsidRPr="00106B21" w14:paraId="3E75D1A6" w14:textId="77777777" w:rsidTr="00B61B5E">
        <w:trPr>
          <w:trHeight w:val="200"/>
          <w:jc w:val="center"/>
        </w:trPr>
        <w:tc>
          <w:tcPr>
            <w:tcW w:w="631" w:type="pct"/>
            <w:shd w:val="clear" w:color="auto" w:fill="FFFFFF"/>
            <w:vAlign w:val="center"/>
          </w:tcPr>
          <w:p w14:paraId="4B7A7927"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3486A6EF"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R.PDSCH.2-22.2</w:t>
            </w:r>
          </w:p>
        </w:tc>
        <w:tc>
          <w:tcPr>
            <w:tcW w:w="618" w:type="pct"/>
            <w:shd w:val="clear" w:color="auto" w:fill="FFFFFF"/>
            <w:vAlign w:val="center"/>
          </w:tcPr>
          <w:p w14:paraId="2CBEE98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311BD8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AA1BE70"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3A139DF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1D9FC6F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15A0374A" w14:textId="77777777" w:rsidR="00093E79" w:rsidRPr="00106B21" w:rsidRDefault="00093E79" w:rsidP="00B61B5E">
            <w:pPr>
              <w:keepNext/>
              <w:keepLines/>
              <w:spacing w:after="0"/>
              <w:jc w:val="center"/>
              <w:rPr>
                <w:rFonts w:ascii="Arial" w:eastAsia="Malgun Gothic" w:hAnsi="Arial" w:cs="Arial"/>
                <w:sz w:val="18"/>
              </w:rPr>
            </w:pPr>
            <w:del w:id="613" w:author="Apple (Manasa)" w:date="2022-04-21T16:36:00Z">
              <w:r w:rsidRPr="00106B21" w:rsidDel="00230494">
                <w:rPr>
                  <w:rFonts w:ascii="Arial" w:eastAsia="Malgun Gothic" w:hAnsi="Arial" w:cs="Arial"/>
                  <w:sz w:val="18"/>
                </w:rPr>
                <w:delText>[10.5]</w:delText>
              </w:r>
            </w:del>
            <w:ins w:id="614" w:author="Apple (Manasa)" w:date="2022-04-21T16:36:00Z">
              <w:r>
                <w:rPr>
                  <w:rFonts w:ascii="Arial" w:eastAsia="Malgun Gothic" w:hAnsi="Arial" w:cs="Arial"/>
                  <w:sz w:val="18"/>
                </w:rPr>
                <w:t>10.5</w:t>
              </w:r>
            </w:ins>
          </w:p>
        </w:tc>
      </w:tr>
      <w:tr w:rsidR="00093E79" w:rsidRPr="00106B21" w14:paraId="0F915091" w14:textId="77777777" w:rsidTr="00B61B5E">
        <w:trPr>
          <w:trHeight w:val="200"/>
          <w:jc w:val="center"/>
        </w:trPr>
        <w:tc>
          <w:tcPr>
            <w:tcW w:w="631" w:type="pct"/>
            <w:shd w:val="clear" w:color="auto" w:fill="FFFFFF"/>
            <w:vAlign w:val="center"/>
          </w:tcPr>
          <w:p w14:paraId="48F896E2"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03C1442E"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R.PDSCH.2-22.3</w:t>
            </w:r>
          </w:p>
        </w:tc>
        <w:tc>
          <w:tcPr>
            <w:tcW w:w="618" w:type="pct"/>
            <w:shd w:val="clear" w:color="auto" w:fill="FFFFFF"/>
            <w:vAlign w:val="center"/>
          </w:tcPr>
          <w:p w14:paraId="286157A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96C6B5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F5E17D6"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7C5279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18B895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120BA20" w14:textId="77777777" w:rsidR="00093E79" w:rsidRPr="00106B21" w:rsidRDefault="00093E79" w:rsidP="00B61B5E">
            <w:pPr>
              <w:keepNext/>
              <w:keepLines/>
              <w:spacing w:after="0"/>
              <w:jc w:val="center"/>
              <w:rPr>
                <w:rFonts w:ascii="Arial" w:eastAsia="Malgun Gothic" w:hAnsi="Arial" w:cs="Arial"/>
                <w:sz w:val="18"/>
              </w:rPr>
            </w:pPr>
            <w:del w:id="615" w:author="Apple (Manasa)" w:date="2022-04-21T16:36:00Z">
              <w:r w:rsidRPr="00106B21" w:rsidDel="00230494">
                <w:rPr>
                  <w:rFonts w:ascii="Arial" w:eastAsia="Malgun Gothic" w:hAnsi="Arial" w:cs="Arial"/>
                  <w:sz w:val="18"/>
                </w:rPr>
                <w:delText>[10.5]</w:delText>
              </w:r>
            </w:del>
            <w:ins w:id="616" w:author="Apple (Manasa)" w:date="2022-04-21T16:36:00Z">
              <w:r>
                <w:rPr>
                  <w:rFonts w:ascii="Arial" w:eastAsia="Malgun Gothic" w:hAnsi="Arial" w:cs="Arial"/>
                  <w:sz w:val="18"/>
                </w:rPr>
                <w:t>10.5</w:t>
              </w:r>
            </w:ins>
          </w:p>
        </w:tc>
      </w:tr>
      <w:tr w:rsidR="00093E79" w:rsidRPr="00106B21" w14:paraId="18AF5096" w14:textId="77777777" w:rsidTr="00B61B5E">
        <w:trPr>
          <w:trHeight w:val="200"/>
          <w:jc w:val="center"/>
        </w:trPr>
        <w:tc>
          <w:tcPr>
            <w:tcW w:w="631" w:type="pct"/>
            <w:shd w:val="clear" w:color="auto" w:fill="FFFFFF"/>
            <w:vAlign w:val="center"/>
          </w:tcPr>
          <w:p w14:paraId="54CC96BA"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47BF456C"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R.PDSCH.2-22.4</w:t>
            </w:r>
          </w:p>
        </w:tc>
        <w:tc>
          <w:tcPr>
            <w:tcW w:w="618" w:type="pct"/>
            <w:shd w:val="clear" w:color="auto" w:fill="FFFFFF"/>
            <w:vAlign w:val="center"/>
          </w:tcPr>
          <w:p w14:paraId="0FD710A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48A5ECD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07CEE9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73D91C6B"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B243CB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83A1E75" w14:textId="77777777" w:rsidR="00093E79" w:rsidRPr="00106B21" w:rsidRDefault="00093E79" w:rsidP="00B61B5E">
            <w:pPr>
              <w:keepNext/>
              <w:keepLines/>
              <w:spacing w:after="0"/>
              <w:jc w:val="center"/>
              <w:rPr>
                <w:rFonts w:ascii="Arial" w:eastAsia="Malgun Gothic" w:hAnsi="Arial" w:cs="Arial"/>
                <w:sz w:val="18"/>
              </w:rPr>
            </w:pPr>
            <w:del w:id="617" w:author="Apple (Manasa)" w:date="2022-04-21T16:36:00Z">
              <w:r w:rsidRPr="00106B21" w:rsidDel="00230494">
                <w:rPr>
                  <w:rFonts w:ascii="Arial" w:eastAsia="Malgun Gothic" w:hAnsi="Arial" w:cs="Arial"/>
                  <w:sz w:val="18"/>
                </w:rPr>
                <w:delText>[10.5]</w:delText>
              </w:r>
            </w:del>
            <w:ins w:id="618" w:author="Apple (Manasa)" w:date="2022-04-21T16:36:00Z">
              <w:r>
                <w:rPr>
                  <w:rFonts w:ascii="Arial" w:eastAsia="Malgun Gothic" w:hAnsi="Arial" w:cs="Arial"/>
                  <w:sz w:val="18"/>
                </w:rPr>
                <w:t>10.5</w:t>
              </w:r>
            </w:ins>
          </w:p>
        </w:tc>
      </w:tr>
      <w:tr w:rsidR="00093E79" w:rsidRPr="00106B21" w14:paraId="33839B4F" w14:textId="77777777" w:rsidTr="00B61B5E">
        <w:trPr>
          <w:trHeight w:val="200"/>
          <w:jc w:val="center"/>
        </w:trPr>
        <w:tc>
          <w:tcPr>
            <w:tcW w:w="631" w:type="pct"/>
            <w:shd w:val="clear" w:color="auto" w:fill="FFFFFF"/>
            <w:vAlign w:val="center"/>
          </w:tcPr>
          <w:p w14:paraId="18B35B6B"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33C6D1F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R.PDSCH.2-22.5</w:t>
            </w:r>
          </w:p>
        </w:tc>
        <w:tc>
          <w:tcPr>
            <w:tcW w:w="618" w:type="pct"/>
            <w:shd w:val="clear" w:color="auto" w:fill="FFFFFF"/>
            <w:vAlign w:val="center"/>
          </w:tcPr>
          <w:p w14:paraId="6D70DB9F"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DA65122"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0834E43"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85E09B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AA6FC0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232091BC" w14:textId="77777777" w:rsidR="00093E79" w:rsidRPr="00106B21" w:rsidRDefault="00093E79" w:rsidP="00B61B5E">
            <w:pPr>
              <w:keepNext/>
              <w:keepLines/>
              <w:spacing w:after="0"/>
              <w:jc w:val="center"/>
              <w:rPr>
                <w:rFonts w:ascii="Arial" w:eastAsia="Malgun Gothic" w:hAnsi="Arial" w:cs="Arial"/>
                <w:sz w:val="18"/>
              </w:rPr>
            </w:pPr>
            <w:del w:id="619" w:author="Apple (Manasa)" w:date="2022-04-21T16:36:00Z">
              <w:r w:rsidRPr="00106B21" w:rsidDel="00230494">
                <w:rPr>
                  <w:rFonts w:ascii="Arial" w:eastAsia="Malgun Gothic" w:hAnsi="Arial" w:cs="Arial"/>
                  <w:sz w:val="18"/>
                </w:rPr>
                <w:delText>[10.6]</w:delText>
              </w:r>
            </w:del>
            <w:ins w:id="620" w:author="Apple (Manasa)" w:date="2022-04-21T16:36:00Z">
              <w:r>
                <w:rPr>
                  <w:rFonts w:ascii="Arial" w:eastAsia="Malgun Gothic" w:hAnsi="Arial" w:cs="Arial"/>
                  <w:sz w:val="18"/>
                </w:rPr>
                <w:t>10.6</w:t>
              </w:r>
            </w:ins>
          </w:p>
        </w:tc>
      </w:tr>
      <w:tr w:rsidR="00093E79" w:rsidRPr="00106B21" w14:paraId="5B236CF4" w14:textId="77777777" w:rsidTr="00B61B5E">
        <w:trPr>
          <w:trHeight w:val="200"/>
          <w:jc w:val="center"/>
        </w:trPr>
        <w:tc>
          <w:tcPr>
            <w:tcW w:w="631" w:type="pct"/>
            <w:shd w:val="clear" w:color="auto" w:fill="FFFFFF"/>
            <w:vAlign w:val="center"/>
          </w:tcPr>
          <w:p w14:paraId="5AEA0083"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5E22811F"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R.PDSCH.2-23.1</w:t>
            </w:r>
          </w:p>
        </w:tc>
        <w:tc>
          <w:tcPr>
            <w:tcW w:w="618" w:type="pct"/>
            <w:shd w:val="clear" w:color="auto" w:fill="FFFFFF"/>
            <w:vAlign w:val="center"/>
          </w:tcPr>
          <w:p w14:paraId="6CC072C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E011BEF"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B99643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46A7256B"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155348A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715D1EE" w14:textId="77777777" w:rsidR="00093E79" w:rsidRPr="00106B21" w:rsidRDefault="00093E79" w:rsidP="00B61B5E">
            <w:pPr>
              <w:keepNext/>
              <w:keepLines/>
              <w:spacing w:after="0"/>
              <w:jc w:val="center"/>
              <w:rPr>
                <w:rFonts w:ascii="Arial" w:eastAsia="Malgun Gothic" w:hAnsi="Arial" w:cs="Arial"/>
                <w:sz w:val="18"/>
              </w:rPr>
            </w:pPr>
            <w:del w:id="621" w:author="Apple (Manasa)" w:date="2022-04-21T16:36:00Z">
              <w:r w:rsidRPr="00106B21" w:rsidDel="00230494">
                <w:rPr>
                  <w:rFonts w:ascii="Arial" w:eastAsia="Malgun Gothic" w:hAnsi="Arial" w:cs="Arial"/>
                  <w:sz w:val="18"/>
                </w:rPr>
                <w:delText>[10.5]</w:delText>
              </w:r>
            </w:del>
            <w:ins w:id="622" w:author="Apple (Manasa)" w:date="2022-04-21T16:36:00Z">
              <w:r>
                <w:rPr>
                  <w:rFonts w:ascii="Arial" w:eastAsia="Malgun Gothic" w:hAnsi="Arial" w:cs="Arial"/>
                  <w:sz w:val="18"/>
                </w:rPr>
                <w:t>10.5</w:t>
              </w:r>
            </w:ins>
          </w:p>
        </w:tc>
      </w:tr>
      <w:tr w:rsidR="00093E79" w:rsidRPr="00106B21" w14:paraId="1209CBDB" w14:textId="77777777" w:rsidTr="00B61B5E">
        <w:trPr>
          <w:trHeight w:val="200"/>
          <w:jc w:val="center"/>
        </w:trPr>
        <w:tc>
          <w:tcPr>
            <w:tcW w:w="631" w:type="pct"/>
            <w:shd w:val="clear" w:color="auto" w:fill="FFFFFF"/>
            <w:vAlign w:val="center"/>
          </w:tcPr>
          <w:p w14:paraId="7917B02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1CCD5DA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R.PDSCH.2-10.5 TDD</w:t>
            </w:r>
          </w:p>
        </w:tc>
        <w:tc>
          <w:tcPr>
            <w:tcW w:w="618" w:type="pct"/>
            <w:shd w:val="clear" w:color="auto" w:fill="FFFFFF"/>
            <w:vAlign w:val="center"/>
          </w:tcPr>
          <w:p w14:paraId="0D8F6E6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28BDE0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AD1A69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37F1700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462E58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210D307C" w14:textId="77777777" w:rsidR="00093E79" w:rsidRPr="00106B21" w:rsidRDefault="00093E79" w:rsidP="00B61B5E">
            <w:pPr>
              <w:keepNext/>
              <w:keepLines/>
              <w:spacing w:after="0"/>
              <w:jc w:val="center"/>
              <w:rPr>
                <w:rFonts w:ascii="Arial" w:eastAsia="Malgun Gothic" w:hAnsi="Arial" w:cs="Arial"/>
                <w:sz w:val="18"/>
              </w:rPr>
            </w:pPr>
            <w:del w:id="623" w:author="Apple (Manasa)" w:date="2022-04-21T16:36:00Z">
              <w:r w:rsidRPr="00106B21" w:rsidDel="00230494">
                <w:rPr>
                  <w:rFonts w:ascii="Arial" w:eastAsia="Malgun Gothic" w:hAnsi="Arial" w:cs="Arial"/>
                  <w:sz w:val="18"/>
                </w:rPr>
                <w:delText>[10.5]</w:delText>
              </w:r>
            </w:del>
            <w:ins w:id="624" w:author="Apple (Manasa)" w:date="2022-04-21T16:36:00Z">
              <w:r>
                <w:rPr>
                  <w:rFonts w:ascii="Arial" w:eastAsia="Malgun Gothic" w:hAnsi="Arial" w:cs="Arial"/>
                  <w:sz w:val="18"/>
                </w:rPr>
                <w:t>10.5</w:t>
              </w:r>
            </w:ins>
          </w:p>
        </w:tc>
      </w:tr>
      <w:tr w:rsidR="00093E79" w:rsidRPr="00106B21" w14:paraId="14D3E822" w14:textId="77777777" w:rsidTr="00B61B5E">
        <w:trPr>
          <w:trHeight w:val="200"/>
          <w:jc w:val="center"/>
        </w:trPr>
        <w:tc>
          <w:tcPr>
            <w:tcW w:w="631" w:type="pct"/>
            <w:shd w:val="clear" w:color="auto" w:fill="FFFFFF"/>
            <w:vAlign w:val="center"/>
          </w:tcPr>
          <w:p w14:paraId="1CDE5CFD"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19A213E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R.PDSCH.2-23.2</w:t>
            </w:r>
          </w:p>
        </w:tc>
        <w:tc>
          <w:tcPr>
            <w:tcW w:w="618" w:type="pct"/>
            <w:shd w:val="clear" w:color="auto" w:fill="FFFFFF"/>
            <w:vAlign w:val="center"/>
          </w:tcPr>
          <w:p w14:paraId="79E15A8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55AEB4C"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C019F00"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053D750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1C05A7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B5AC8BD" w14:textId="77777777" w:rsidR="00093E79" w:rsidRPr="00106B21" w:rsidRDefault="00093E79" w:rsidP="00B61B5E">
            <w:pPr>
              <w:keepNext/>
              <w:keepLines/>
              <w:spacing w:after="0"/>
              <w:jc w:val="center"/>
              <w:rPr>
                <w:rFonts w:ascii="Arial" w:eastAsia="Malgun Gothic" w:hAnsi="Arial" w:cs="Arial"/>
                <w:sz w:val="18"/>
              </w:rPr>
            </w:pPr>
            <w:del w:id="625" w:author="Apple (Manasa)" w:date="2022-04-21T16:36:00Z">
              <w:r w:rsidRPr="00106B21" w:rsidDel="00230494">
                <w:rPr>
                  <w:rFonts w:ascii="Arial" w:eastAsia="Malgun Gothic" w:hAnsi="Arial" w:cs="Arial"/>
                  <w:sz w:val="18"/>
                </w:rPr>
                <w:delText>[10.7]</w:delText>
              </w:r>
            </w:del>
            <w:ins w:id="626" w:author="Apple (Manasa)" w:date="2022-04-21T16:37:00Z">
              <w:r>
                <w:rPr>
                  <w:rFonts w:ascii="Arial" w:eastAsia="Malgun Gothic" w:hAnsi="Arial" w:cs="Arial"/>
                  <w:sz w:val="18"/>
                </w:rPr>
                <w:t>10.7</w:t>
              </w:r>
            </w:ins>
          </w:p>
        </w:tc>
      </w:tr>
      <w:tr w:rsidR="00093E79" w:rsidRPr="00106B21" w14:paraId="3B8824EB" w14:textId="77777777" w:rsidTr="00B61B5E">
        <w:trPr>
          <w:trHeight w:val="200"/>
          <w:jc w:val="center"/>
        </w:trPr>
        <w:tc>
          <w:tcPr>
            <w:tcW w:w="631" w:type="pct"/>
            <w:shd w:val="clear" w:color="auto" w:fill="FFFFFF"/>
            <w:vAlign w:val="center"/>
          </w:tcPr>
          <w:p w14:paraId="207D225E"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653" w:type="pct"/>
            <w:shd w:val="clear" w:color="auto" w:fill="FFFFFF"/>
            <w:vAlign w:val="center"/>
          </w:tcPr>
          <w:p w14:paraId="7B9C2498"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R.PDSCH.2-23.3</w:t>
            </w:r>
          </w:p>
        </w:tc>
        <w:tc>
          <w:tcPr>
            <w:tcW w:w="618" w:type="pct"/>
            <w:shd w:val="clear" w:color="auto" w:fill="FFFFFF"/>
            <w:vAlign w:val="center"/>
          </w:tcPr>
          <w:p w14:paraId="3034E11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7AD062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3D1E03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65941E2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E55E5DB"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405FF007" w14:textId="77777777" w:rsidR="00093E79" w:rsidRPr="00106B21" w:rsidRDefault="00093E79" w:rsidP="00B61B5E">
            <w:pPr>
              <w:keepNext/>
              <w:keepLines/>
              <w:spacing w:after="0"/>
              <w:jc w:val="center"/>
              <w:rPr>
                <w:rFonts w:ascii="Arial" w:eastAsia="Malgun Gothic" w:hAnsi="Arial" w:cs="Arial"/>
                <w:sz w:val="18"/>
              </w:rPr>
            </w:pPr>
            <w:del w:id="627" w:author="Apple (Manasa)" w:date="2022-04-21T16:37:00Z">
              <w:r w:rsidRPr="00106B21" w:rsidDel="00230494">
                <w:rPr>
                  <w:rFonts w:ascii="Arial" w:eastAsia="Malgun Gothic" w:hAnsi="Arial" w:cs="Arial"/>
                  <w:sz w:val="18"/>
                </w:rPr>
                <w:delText>[10.7]</w:delText>
              </w:r>
            </w:del>
            <w:ins w:id="628" w:author="Apple (Manasa)" w:date="2022-04-21T16:37:00Z">
              <w:r>
                <w:rPr>
                  <w:rFonts w:ascii="Arial" w:eastAsia="Malgun Gothic" w:hAnsi="Arial" w:cs="Arial"/>
                  <w:sz w:val="18"/>
                </w:rPr>
                <w:t>10.7</w:t>
              </w:r>
            </w:ins>
          </w:p>
        </w:tc>
      </w:tr>
      <w:tr w:rsidR="00093E79" w:rsidRPr="00106B21" w14:paraId="463726E9" w14:textId="77777777" w:rsidTr="00B61B5E">
        <w:trPr>
          <w:trHeight w:val="200"/>
          <w:jc w:val="center"/>
        </w:trPr>
        <w:tc>
          <w:tcPr>
            <w:tcW w:w="631" w:type="pct"/>
            <w:shd w:val="clear" w:color="auto" w:fill="FFFFFF"/>
            <w:vAlign w:val="center"/>
          </w:tcPr>
          <w:p w14:paraId="70FD262E"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653" w:type="pct"/>
            <w:shd w:val="clear" w:color="auto" w:fill="FFFFFF"/>
            <w:vAlign w:val="center"/>
          </w:tcPr>
          <w:p w14:paraId="3AAEB89C"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R.PDSCH.2-23.4</w:t>
            </w:r>
          </w:p>
        </w:tc>
        <w:tc>
          <w:tcPr>
            <w:tcW w:w="618" w:type="pct"/>
            <w:shd w:val="clear" w:color="auto" w:fill="FFFFFF"/>
            <w:vAlign w:val="center"/>
          </w:tcPr>
          <w:p w14:paraId="5BED02E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E96182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F29C379"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03CC5F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068423E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1661EFBF" w14:textId="77777777" w:rsidR="00093E79" w:rsidRPr="00106B21" w:rsidRDefault="00093E79" w:rsidP="00B61B5E">
            <w:pPr>
              <w:keepNext/>
              <w:keepLines/>
              <w:spacing w:after="0"/>
              <w:jc w:val="center"/>
              <w:rPr>
                <w:rFonts w:ascii="Arial" w:eastAsia="Malgun Gothic" w:hAnsi="Arial" w:cs="Arial"/>
                <w:sz w:val="18"/>
              </w:rPr>
            </w:pPr>
            <w:del w:id="629" w:author="Apple (Manasa)" w:date="2022-04-21T16:37:00Z">
              <w:r w:rsidRPr="00106B21" w:rsidDel="00230494">
                <w:rPr>
                  <w:rFonts w:ascii="Arial" w:eastAsia="Malgun Gothic" w:hAnsi="Arial" w:cs="Arial"/>
                  <w:sz w:val="18"/>
                </w:rPr>
                <w:delText>[10.5]</w:delText>
              </w:r>
            </w:del>
            <w:ins w:id="630" w:author="Apple (Manasa)" w:date="2022-04-21T16:37:00Z">
              <w:r>
                <w:rPr>
                  <w:rFonts w:ascii="Arial" w:eastAsia="Malgun Gothic" w:hAnsi="Arial" w:cs="Arial"/>
                  <w:sz w:val="18"/>
                </w:rPr>
                <w:t>10.5</w:t>
              </w:r>
            </w:ins>
          </w:p>
        </w:tc>
      </w:tr>
      <w:tr w:rsidR="00093E79" w:rsidRPr="00106B21" w14:paraId="66CB383D" w14:textId="77777777" w:rsidTr="00B61B5E">
        <w:trPr>
          <w:trHeight w:val="200"/>
          <w:jc w:val="center"/>
        </w:trPr>
        <w:tc>
          <w:tcPr>
            <w:tcW w:w="631" w:type="pct"/>
            <w:shd w:val="clear" w:color="auto" w:fill="FFFFFF"/>
            <w:vAlign w:val="center"/>
          </w:tcPr>
          <w:p w14:paraId="4CDC9F25"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653" w:type="pct"/>
            <w:shd w:val="clear" w:color="auto" w:fill="FFFFFF"/>
            <w:vAlign w:val="center"/>
          </w:tcPr>
          <w:p w14:paraId="46D23ADD"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R.PDSCH.2-23.5</w:t>
            </w:r>
          </w:p>
        </w:tc>
        <w:tc>
          <w:tcPr>
            <w:tcW w:w="618" w:type="pct"/>
            <w:shd w:val="clear" w:color="auto" w:fill="FFFFFF"/>
            <w:vAlign w:val="center"/>
          </w:tcPr>
          <w:p w14:paraId="0A2903C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6281EA4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D05F74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8ECCCF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0F80F07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0959D95" w14:textId="77777777" w:rsidR="00093E79" w:rsidRPr="00106B21" w:rsidRDefault="00093E79" w:rsidP="00B61B5E">
            <w:pPr>
              <w:keepNext/>
              <w:keepLines/>
              <w:spacing w:after="0"/>
              <w:jc w:val="center"/>
              <w:rPr>
                <w:rFonts w:ascii="Arial" w:eastAsia="Malgun Gothic" w:hAnsi="Arial" w:cs="Arial"/>
                <w:sz w:val="18"/>
              </w:rPr>
            </w:pPr>
            <w:del w:id="631" w:author="Apple (Manasa)" w:date="2022-04-21T16:37:00Z">
              <w:r w:rsidRPr="00106B21" w:rsidDel="00230494">
                <w:rPr>
                  <w:rFonts w:ascii="Arial" w:eastAsia="Malgun Gothic" w:hAnsi="Arial" w:cs="Arial"/>
                  <w:sz w:val="18"/>
                </w:rPr>
                <w:delText>[10.7]</w:delText>
              </w:r>
            </w:del>
            <w:ins w:id="632" w:author="Apple (Manasa)" w:date="2022-04-21T16:37:00Z">
              <w:r>
                <w:rPr>
                  <w:rFonts w:ascii="Arial" w:eastAsia="Malgun Gothic" w:hAnsi="Arial" w:cs="Arial"/>
                  <w:sz w:val="18"/>
                </w:rPr>
                <w:t>10.7</w:t>
              </w:r>
            </w:ins>
          </w:p>
        </w:tc>
      </w:tr>
      <w:tr w:rsidR="00093E79" w:rsidRPr="00106B21" w14:paraId="383BFFDA" w14:textId="77777777" w:rsidTr="00B61B5E">
        <w:trPr>
          <w:trHeight w:val="200"/>
          <w:jc w:val="center"/>
        </w:trPr>
        <w:tc>
          <w:tcPr>
            <w:tcW w:w="631" w:type="pct"/>
            <w:shd w:val="clear" w:color="auto" w:fill="FFFFFF"/>
            <w:vAlign w:val="center"/>
          </w:tcPr>
          <w:p w14:paraId="1D397792"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653" w:type="pct"/>
            <w:shd w:val="clear" w:color="auto" w:fill="FFFFFF"/>
            <w:vAlign w:val="center"/>
          </w:tcPr>
          <w:p w14:paraId="40ACD5BC"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R.PDSCH.2-24.1</w:t>
            </w:r>
          </w:p>
        </w:tc>
        <w:tc>
          <w:tcPr>
            <w:tcW w:w="618" w:type="pct"/>
            <w:shd w:val="clear" w:color="auto" w:fill="FFFFFF"/>
            <w:vAlign w:val="center"/>
          </w:tcPr>
          <w:p w14:paraId="419061E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B08447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67366A01"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D8DA91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E9CB372"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4C9CD8F5" w14:textId="77777777" w:rsidR="00093E79" w:rsidRPr="00106B21" w:rsidRDefault="00093E79" w:rsidP="00B61B5E">
            <w:pPr>
              <w:keepNext/>
              <w:keepLines/>
              <w:spacing w:after="0"/>
              <w:jc w:val="center"/>
              <w:rPr>
                <w:rFonts w:ascii="Arial" w:eastAsia="Malgun Gothic" w:hAnsi="Arial" w:cs="Arial"/>
                <w:sz w:val="18"/>
              </w:rPr>
            </w:pPr>
            <w:del w:id="633" w:author="Apple (Manasa)" w:date="2022-04-21T16:37:00Z">
              <w:r w:rsidRPr="00106B21" w:rsidDel="00230494">
                <w:rPr>
                  <w:rFonts w:ascii="Arial" w:eastAsia="Malgun Gothic" w:hAnsi="Arial" w:cs="Arial"/>
                  <w:sz w:val="18"/>
                </w:rPr>
                <w:delText>[10.7]</w:delText>
              </w:r>
            </w:del>
            <w:ins w:id="634" w:author="Apple (Manasa)" w:date="2022-04-21T16:37:00Z">
              <w:r>
                <w:rPr>
                  <w:rFonts w:ascii="Arial" w:eastAsia="Malgun Gothic" w:hAnsi="Arial" w:cs="Arial"/>
                  <w:sz w:val="18"/>
                </w:rPr>
                <w:t>10.7</w:t>
              </w:r>
            </w:ins>
          </w:p>
        </w:tc>
      </w:tr>
    </w:tbl>
    <w:p w14:paraId="70D327A8" w14:textId="77777777" w:rsidR="00093E79" w:rsidRPr="00106B21" w:rsidRDefault="00093E79" w:rsidP="00093E79">
      <w:pPr>
        <w:rPr>
          <w:rFonts w:eastAsia="宋体"/>
          <w:noProof/>
        </w:rPr>
      </w:pPr>
    </w:p>
    <w:p w14:paraId="6FA55396" w14:textId="77777777" w:rsidR="00093E79" w:rsidRPr="00106B21" w:rsidRDefault="00093E79" w:rsidP="00093E79">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7"/>
        <w:gridCol w:w="1237"/>
        <w:gridCol w:w="1176"/>
        <w:gridCol w:w="1267"/>
        <w:gridCol w:w="1100"/>
        <w:gridCol w:w="1366"/>
        <w:gridCol w:w="1309"/>
        <w:gridCol w:w="1017"/>
      </w:tblGrid>
      <w:tr w:rsidR="00093E79" w:rsidRPr="00106B21" w14:paraId="77FAA7C5" w14:textId="77777777" w:rsidTr="00B61B5E">
        <w:trPr>
          <w:trHeight w:val="397"/>
          <w:jc w:val="center"/>
        </w:trPr>
        <w:tc>
          <w:tcPr>
            <w:tcW w:w="631" w:type="pct"/>
            <w:vMerge w:val="restart"/>
            <w:shd w:val="clear" w:color="auto" w:fill="FFFFFF"/>
            <w:vAlign w:val="center"/>
          </w:tcPr>
          <w:p w14:paraId="34848F90"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5C845AB5"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5C98B1F6" w14:textId="77777777" w:rsidR="00093E79" w:rsidRPr="00106B21" w:rsidRDefault="00093E79" w:rsidP="00B61B5E">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68F00CE5"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6" w:type="pct"/>
            <w:vMerge w:val="restart"/>
            <w:shd w:val="clear" w:color="auto" w:fill="FFFFFF"/>
            <w:vAlign w:val="center"/>
          </w:tcPr>
          <w:p w14:paraId="5C2BA7EC"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11D5F6CF"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7" w:type="pct"/>
            <w:gridSpan w:val="2"/>
            <w:shd w:val="clear" w:color="auto" w:fill="FFFFFF"/>
            <w:vAlign w:val="center"/>
          </w:tcPr>
          <w:p w14:paraId="586A1028"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093E79" w:rsidRPr="00106B21" w14:paraId="3916A8D9" w14:textId="77777777" w:rsidTr="00B61B5E">
        <w:trPr>
          <w:trHeight w:val="397"/>
          <w:jc w:val="center"/>
        </w:trPr>
        <w:tc>
          <w:tcPr>
            <w:tcW w:w="631" w:type="pct"/>
            <w:vMerge/>
            <w:shd w:val="clear" w:color="auto" w:fill="FFFFFF"/>
            <w:vAlign w:val="center"/>
          </w:tcPr>
          <w:p w14:paraId="66031737" w14:textId="77777777" w:rsidR="00093E79" w:rsidRPr="00106B21" w:rsidRDefault="00093E79" w:rsidP="00B61B5E">
            <w:pPr>
              <w:keepNext/>
              <w:keepLines/>
              <w:spacing w:after="0"/>
              <w:jc w:val="center"/>
              <w:rPr>
                <w:rFonts w:ascii="Arial" w:eastAsia="Malgun Gothic" w:hAnsi="Arial" w:cs="Arial"/>
                <w:b/>
                <w:sz w:val="18"/>
              </w:rPr>
            </w:pPr>
          </w:p>
        </w:tc>
        <w:tc>
          <w:tcPr>
            <w:tcW w:w="653" w:type="pct"/>
            <w:vMerge/>
            <w:shd w:val="clear" w:color="auto" w:fill="FFFFFF"/>
            <w:vAlign w:val="center"/>
          </w:tcPr>
          <w:p w14:paraId="1F9E937E" w14:textId="77777777" w:rsidR="00093E79" w:rsidRPr="00106B21" w:rsidRDefault="00093E79" w:rsidP="00B61B5E">
            <w:pPr>
              <w:keepNext/>
              <w:keepLines/>
              <w:spacing w:after="0"/>
              <w:jc w:val="center"/>
              <w:rPr>
                <w:rFonts w:ascii="Arial" w:eastAsia="Malgun Gothic" w:hAnsi="Arial" w:cs="Arial"/>
                <w:b/>
                <w:sz w:val="18"/>
              </w:rPr>
            </w:pPr>
          </w:p>
        </w:tc>
        <w:tc>
          <w:tcPr>
            <w:tcW w:w="618" w:type="pct"/>
            <w:vMerge/>
            <w:shd w:val="clear" w:color="auto" w:fill="FFFFFF"/>
            <w:vAlign w:val="center"/>
          </w:tcPr>
          <w:p w14:paraId="218CFB94" w14:textId="77777777" w:rsidR="00093E79" w:rsidRPr="00106B21" w:rsidRDefault="00093E79" w:rsidP="00B61B5E">
            <w:pPr>
              <w:keepNext/>
              <w:keepLines/>
              <w:spacing w:after="0"/>
              <w:jc w:val="center"/>
              <w:rPr>
                <w:rFonts w:ascii="Arial" w:eastAsia="Malgun Gothic" w:hAnsi="Arial" w:cs="Arial"/>
                <w:b/>
                <w:sz w:val="18"/>
              </w:rPr>
            </w:pPr>
          </w:p>
        </w:tc>
        <w:tc>
          <w:tcPr>
            <w:tcW w:w="705" w:type="pct"/>
            <w:vMerge/>
            <w:shd w:val="clear" w:color="auto" w:fill="FFFFFF"/>
            <w:vAlign w:val="center"/>
          </w:tcPr>
          <w:p w14:paraId="389C1616" w14:textId="77777777" w:rsidR="00093E79" w:rsidRPr="00106B21" w:rsidRDefault="00093E79" w:rsidP="00B61B5E">
            <w:pPr>
              <w:keepNext/>
              <w:keepLines/>
              <w:spacing w:after="0"/>
              <w:jc w:val="center"/>
              <w:rPr>
                <w:rFonts w:ascii="Arial" w:eastAsia="Malgun Gothic" w:hAnsi="Arial" w:cs="Arial"/>
                <w:b/>
                <w:sz w:val="18"/>
              </w:rPr>
            </w:pPr>
          </w:p>
        </w:tc>
        <w:tc>
          <w:tcPr>
            <w:tcW w:w="626" w:type="pct"/>
            <w:vMerge/>
            <w:shd w:val="clear" w:color="auto" w:fill="FFFFFF"/>
            <w:vAlign w:val="center"/>
          </w:tcPr>
          <w:p w14:paraId="5708221B" w14:textId="77777777" w:rsidR="00093E79" w:rsidRPr="00106B21" w:rsidRDefault="00093E79" w:rsidP="00B61B5E">
            <w:pPr>
              <w:keepNext/>
              <w:keepLines/>
              <w:spacing w:after="0"/>
              <w:jc w:val="center"/>
              <w:rPr>
                <w:rFonts w:ascii="Arial" w:eastAsia="Malgun Gothic" w:hAnsi="Arial" w:cs="Arial"/>
                <w:b/>
                <w:sz w:val="18"/>
              </w:rPr>
            </w:pPr>
          </w:p>
        </w:tc>
        <w:tc>
          <w:tcPr>
            <w:tcW w:w="709" w:type="pct"/>
            <w:vMerge/>
            <w:shd w:val="clear" w:color="auto" w:fill="FFFFFF"/>
            <w:vAlign w:val="center"/>
          </w:tcPr>
          <w:p w14:paraId="6E115706" w14:textId="77777777" w:rsidR="00093E79" w:rsidRPr="00106B21" w:rsidRDefault="00093E79" w:rsidP="00B61B5E">
            <w:pPr>
              <w:keepNext/>
              <w:keepLines/>
              <w:spacing w:after="0"/>
              <w:jc w:val="center"/>
              <w:rPr>
                <w:rFonts w:ascii="Arial" w:eastAsia="Malgun Gothic" w:hAnsi="Arial" w:cs="Arial"/>
                <w:b/>
                <w:sz w:val="18"/>
              </w:rPr>
            </w:pPr>
          </w:p>
        </w:tc>
        <w:tc>
          <w:tcPr>
            <w:tcW w:w="710" w:type="pct"/>
            <w:shd w:val="clear" w:color="auto" w:fill="FFFFFF"/>
            <w:vAlign w:val="center"/>
          </w:tcPr>
          <w:p w14:paraId="2A446CA1"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7" w:type="pct"/>
            <w:shd w:val="clear" w:color="auto" w:fill="FFFFFF"/>
            <w:vAlign w:val="center"/>
          </w:tcPr>
          <w:p w14:paraId="1E082240" w14:textId="77777777" w:rsidR="00093E79" w:rsidRPr="00106B21" w:rsidRDefault="00093E79" w:rsidP="00B61B5E">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093E79" w:rsidRPr="00106B21" w14:paraId="3DB221A5" w14:textId="77777777" w:rsidTr="00B61B5E">
        <w:trPr>
          <w:trHeight w:val="200"/>
          <w:jc w:val="center"/>
        </w:trPr>
        <w:tc>
          <w:tcPr>
            <w:tcW w:w="631" w:type="pct"/>
            <w:shd w:val="clear" w:color="auto" w:fill="FFFFFF"/>
            <w:vAlign w:val="center"/>
          </w:tcPr>
          <w:p w14:paraId="35585E2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1A1FF4E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R.PDSCH.2-22.1</w:t>
            </w:r>
          </w:p>
        </w:tc>
        <w:tc>
          <w:tcPr>
            <w:tcW w:w="618" w:type="pct"/>
            <w:shd w:val="clear" w:color="auto" w:fill="FFFFFF"/>
            <w:vAlign w:val="center"/>
          </w:tcPr>
          <w:p w14:paraId="5702FE62"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8E5E5D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6AF6D0F"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p>
        </w:tc>
        <w:tc>
          <w:tcPr>
            <w:tcW w:w="709" w:type="pct"/>
            <w:shd w:val="clear" w:color="auto" w:fill="FFFFFF"/>
            <w:vAlign w:val="center"/>
          </w:tcPr>
          <w:p w14:paraId="62F786E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CFF3D6F"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6E4AC47" w14:textId="77777777" w:rsidR="00093E79" w:rsidRPr="00106B21" w:rsidRDefault="00093E79" w:rsidP="00B61B5E">
            <w:pPr>
              <w:keepNext/>
              <w:keepLines/>
              <w:spacing w:after="0"/>
              <w:jc w:val="center"/>
              <w:rPr>
                <w:rFonts w:ascii="Arial" w:eastAsia="Malgun Gothic" w:hAnsi="Arial" w:cs="Arial"/>
                <w:sz w:val="18"/>
                <w:lang w:eastAsia="zh-CN"/>
              </w:rPr>
            </w:pPr>
            <w:ins w:id="635" w:author="Apple (Manasa)" w:date="2022-04-21T16:37:00Z">
              <w:r>
                <w:rPr>
                  <w:rFonts w:ascii="Arial" w:eastAsia="Malgun Gothic" w:hAnsi="Arial" w:cs="Arial"/>
                  <w:sz w:val="18"/>
                </w:rPr>
                <w:t>10.4</w:t>
              </w:r>
            </w:ins>
            <w:del w:id="636" w:author="Apple (Manasa)" w:date="2022-04-21T16:37:00Z">
              <w:r w:rsidRPr="00106B21" w:rsidDel="005B7FF9">
                <w:rPr>
                  <w:rFonts w:ascii="Arial" w:eastAsia="Malgun Gothic" w:hAnsi="Arial" w:cs="Arial"/>
                  <w:sz w:val="18"/>
                </w:rPr>
                <w:delText>[10.4]</w:delText>
              </w:r>
            </w:del>
          </w:p>
        </w:tc>
      </w:tr>
      <w:tr w:rsidR="00093E79" w:rsidRPr="00106B21" w14:paraId="648CD471" w14:textId="77777777" w:rsidTr="00B61B5E">
        <w:trPr>
          <w:trHeight w:val="200"/>
          <w:jc w:val="center"/>
        </w:trPr>
        <w:tc>
          <w:tcPr>
            <w:tcW w:w="631" w:type="pct"/>
            <w:shd w:val="clear" w:color="auto" w:fill="FFFFFF"/>
            <w:vAlign w:val="center"/>
          </w:tcPr>
          <w:p w14:paraId="75C18889"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1C9FE88E"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R.PDSCH.2-22.2</w:t>
            </w:r>
          </w:p>
        </w:tc>
        <w:tc>
          <w:tcPr>
            <w:tcW w:w="618" w:type="pct"/>
            <w:shd w:val="clear" w:color="auto" w:fill="FFFFFF"/>
            <w:vAlign w:val="center"/>
          </w:tcPr>
          <w:p w14:paraId="3DA961EF"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61ED93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87F6F6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1BE11E74"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65A1AC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9C27845" w14:textId="77777777" w:rsidR="00093E79" w:rsidRPr="00106B21" w:rsidRDefault="00093E79" w:rsidP="00B61B5E">
            <w:pPr>
              <w:keepNext/>
              <w:keepLines/>
              <w:spacing w:after="0"/>
              <w:jc w:val="center"/>
              <w:rPr>
                <w:rFonts w:ascii="Arial" w:eastAsia="Malgun Gothic" w:hAnsi="Arial" w:cs="Arial"/>
                <w:sz w:val="18"/>
                <w:lang w:eastAsia="zh-CN"/>
              </w:rPr>
            </w:pPr>
            <w:ins w:id="637" w:author="Apple (Manasa)" w:date="2022-04-21T16:37:00Z">
              <w:r>
                <w:rPr>
                  <w:rFonts w:ascii="Arial" w:eastAsia="Malgun Gothic" w:hAnsi="Arial" w:cs="Arial"/>
                  <w:sz w:val="18"/>
                </w:rPr>
                <w:t>10.5</w:t>
              </w:r>
            </w:ins>
            <w:del w:id="638" w:author="Apple (Manasa)" w:date="2022-04-21T16:37:00Z">
              <w:r w:rsidRPr="00106B21" w:rsidDel="005B7FF9">
                <w:rPr>
                  <w:rFonts w:ascii="Arial" w:eastAsia="Malgun Gothic" w:hAnsi="Arial" w:cs="Arial"/>
                  <w:sz w:val="18"/>
                </w:rPr>
                <w:delText>[10.5]</w:delText>
              </w:r>
            </w:del>
          </w:p>
        </w:tc>
      </w:tr>
      <w:tr w:rsidR="00093E79" w:rsidRPr="00106B21" w14:paraId="7923B4FB" w14:textId="77777777" w:rsidTr="00B61B5E">
        <w:trPr>
          <w:trHeight w:val="200"/>
          <w:jc w:val="center"/>
        </w:trPr>
        <w:tc>
          <w:tcPr>
            <w:tcW w:w="631" w:type="pct"/>
            <w:shd w:val="clear" w:color="auto" w:fill="FFFFFF"/>
            <w:vAlign w:val="center"/>
          </w:tcPr>
          <w:p w14:paraId="09BEEA0A"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7C254630"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R.PDSCH.2-22.3</w:t>
            </w:r>
          </w:p>
        </w:tc>
        <w:tc>
          <w:tcPr>
            <w:tcW w:w="618" w:type="pct"/>
            <w:shd w:val="clear" w:color="auto" w:fill="FFFFFF"/>
            <w:vAlign w:val="center"/>
          </w:tcPr>
          <w:p w14:paraId="3D02A75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9DB3B15"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A76531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85F927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582E700"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19E4C9F0" w14:textId="77777777" w:rsidR="00093E79" w:rsidRPr="00106B21" w:rsidRDefault="00093E79" w:rsidP="00B61B5E">
            <w:pPr>
              <w:keepNext/>
              <w:keepLines/>
              <w:spacing w:after="0"/>
              <w:jc w:val="center"/>
              <w:rPr>
                <w:rFonts w:ascii="Arial" w:eastAsia="Malgun Gothic" w:hAnsi="Arial" w:cs="Arial"/>
                <w:sz w:val="18"/>
                <w:lang w:eastAsia="zh-CN"/>
              </w:rPr>
            </w:pPr>
            <w:ins w:id="639" w:author="Apple (Manasa)" w:date="2022-04-21T16:37:00Z">
              <w:r>
                <w:rPr>
                  <w:rFonts w:ascii="Arial" w:eastAsia="Malgun Gothic" w:hAnsi="Arial" w:cs="Arial"/>
                  <w:sz w:val="18"/>
                </w:rPr>
                <w:t>10.5</w:t>
              </w:r>
            </w:ins>
            <w:del w:id="640" w:author="Apple (Manasa)" w:date="2022-04-21T16:37:00Z">
              <w:r w:rsidRPr="00106B21" w:rsidDel="005B7FF9">
                <w:rPr>
                  <w:rFonts w:ascii="Arial" w:eastAsia="Malgun Gothic" w:hAnsi="Arial" w:cs="Arial"/>
                  <w:sz w:val="18"/>
                </w:rPr>
                <w:delText>[10.5]</w:delText>
              </w:r>
            </w:del>
          </w:p>
        </w:tc>
      </w:tr>
      <w:tr w:rsidR="00093E79" w:rsidRPr="00106B21" w14:paraId="67AB6D6F" w14:textId="77777777" w:rsidTr="00B61B5E">
        <w:trPr>
          <w:trHeight w:val="200"/>
          <w:jc w:val="center"/>
        </w:trPr>
        <w:tc>
          <w:tcPr>
            <w:tcW w:w="631" w:type="pct"/>
            <w:shd w:val="clear" w:color="auto" w:fill="FFFFFF"/>
            <w:vAlign w:val="center"/>
          </w:tcPr>
          <w:p w14:paraId="69E2F53F"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42E759A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R.PDSCH.2-22.4</w:t>
            </w:r>
          </w:p>
        </w:tc>
        <w:tc>
          <w:tcPr>
            <w:tcW w:w="618" w:type="pct"/>
            <w:shd w:val="clear" w:color="auto" w:fill="FFFFFF"/>
            <w:vAlign w:val="center"/>
          </w:tcPr>
          <w:p w14:paraId="40679830"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6146439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F9B4BF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63BD722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5D244CC"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1EA62A24" w14:textId="77777777" w:rsidR="00093E79" w:rsidRPr="00106B21" w:rsidRDefault="00093E79" w:rsidP="00B61B5E">
            <w:pPr>
              <w:keepNext/>
              <w:keepLines/>
              <w:spacing w:after="0"/>
              <w:jc w:val="center"/>
              <w:rPr>
                <w:rFonts w:ascii="Arial" w:eastAsia="Malgun Gothic" w:hAnsi="Arial" w:cs="Arial"/>
                <w:sz w:val="18"/>
                <w:lang w:eastAsia="zh-CN"/>
              </w:rPr>
            </w:pPr>
            <w:ins w:id="641" w:author="Apple (Manasa)" w:date="2022-04-21T16:37:00Z">
              <w:r>
                <w:rPr>
                  <w:rFonts w:ascii="Arial" w:eastAsia="Malgun Gothic" w:hAnsi="Arial" w:cs="Arial"/>
                  <w:sz w:val="18"/>
                </w:rPr>
                <w:t>10.5</w:t>
              </w:r>
            </w:ins>
            <w:del w:id="642" w:author="Apple (Manasa)" w:date="2022-04-21T16:37:00Z">
              <w:r w:rsidRPr="00106B21" w:rsidDel="005B7FF9">
                <w:rPr>
                  <w:rFonts w:ascii="Arial" w:eastAsia="Malgun Gothic" w:hAnsi="Arial" w:cs="Arial"/>
                  <w:sz w:val="18"/>
                </w:rPr>
                <w:delText>[10.5]</w:delText>
              </w:r>
            </w:del>
          </w:p>
        </w:tc>
      </w:tr>
      <w:tr w:rsidR="00093E79" w:rsidRPr="00106B21" w14:paraId="438523D1" w14:textId="77777777" w:rsidTr="00B61B5E">
        <w:trPr>
          <w:trHeight w:val="200"/>
          <w:jc w:val="center"/>
        </w:trPr>
        <w:tc>
          <w:tcPr>
            <w:tcW w:w="631" w:type="pct"/>
            <w:shd w:val="clear" w:color="auto" w:fill="FFFFFF"/>
            <w:vAlign w:val="center"/>
          </w:tcPr>
          <w:p w14:paraId="36922AAB"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207BB8D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R.PDSCH.2-22.5</w:t>
            </w:r>
          </w:p>
        </w:tc>
        <w:tc>
          <w:tcPr>
            <w:tcW w:w="618" w:type="pct"/>
            <w:shd w:val="clear" w:color="auto" w:fill="FFFFFF"/>
            <w:vAlign w:val="center"/>
          </w:tcPr>
          <w:p w14:paraId="456DE379"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3BC5F9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CACEEE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6155670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45EA5A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E06BCC8" w14:textId="77777777" w:rsidR="00093E79" w:rsidRPr="00106B21" w:rsidRDefault="00093E79" w:rsidP="00B61B5E">
            <w:pPr>
              <w:keepNext/>
              <w:keepLines/>
              <w:spacing w:after="0"/>
              <w:jc w:val="center"/>
              <w:rPr>
                <w:rFonts w:ascii="Arial" w:eastAsia="Malgun Gothic" w:hAnsi="Arial" w:cs="Arial"/>
                <w:sz w:val="18"/>
                <w:lang w:eastAsia="zh-CN"/>
              </w:rPr>
            </w:pPr>
            <w:ins w:id="643" w:author="Apple (Manasa)" w:date="2022-04-21T16:37:00Z">
              <w:r>
                <w:rPr>
                  <w:rFonts w:ascii="Arial" w:eastAsia="Malgun Gothic" w:hAnsi="Arial" w:cs="Arial"/>
                  <w:sz w:val="18"/>
                </w:rPr>
                <w:t>10.6</w:t>
              </w:r>
            </w:ins>
            <w:del w:id="644" w:author="Apple (Manasa)" w:date="2022-04-21T16:37:00Z">
              <w:r w:rsidRPr="00106B21" w:rsidDel="005B7FF9">
                <w:rPr>
                  <w:rFonts w:ascii="Arial" w:eastAsia="Malgun Gothic" w:hAnsi="Arial" w:cs="Arial"/>
                  <w:sz w:val="18"/>
                </w:rPr>
                <w:delText>[10.6]</w:delText>
              </w:r>
            </w:del>
          </w:p>
        </w:tc>
      </w:tr>
      <w:tr w:rsidR="00093E79" w:rsidRPr="00106B21" w14:paraId="604A9959" w14:textId="77777777" w:rsidTr="00B61B5E">
        <w:trPr>
          <w:trHeight w:val="200"/>
          <w:jc w:val="center"/>
        </w:trPr>
        <w:tc>
          <w:tcPr>
            <w:tcW w:w="631" w:type="pct"/>
            <w:shd w:val="clear" w:color="auto" w:fill="FFFFFF"/>
            <w:vAlign w:val="center"/>
          </w:tcPr>
          <w:p w14:paraId="65BBD6A0"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72259FD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R.PDSCH.2-23.1</w:t>
            </w:r>
          </w:p>
        </w:tc>
        <w:tc>
          <w:tcPr>
            <w:tcW w:w="618" w:type="pct"/>
            <w:shd w:val="clear" w:color="auto" w:fill="FFFFFF"/>
            <w:vAlign w:val="center"/>
          </w:tcPr>
          <w:p w14:paraId="28714A7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D4308A8"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FAFE2CF"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99CE782"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36A249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A09AD4F" w14:textId="77777777" w:rsidR="00093E79" w:rsidRPr="00106B21" w:rsidRDefault="00093E79" w:rsidP="00B61B5E">
            <w:pPr>
              <w:keepNext/>
              <w:keepLines/>
              <w:spacing w:after="0"/>
              <w:jc w:val="center"/>
              <w:rPr>
                <w:rFonts w:ascii="Arial" w:eastAsia="Malgun Gothic" w:hAnsi="Arial" w:cs="Arial"/>
                <w:sz w:val="18"/>
                <w:lang w:eastAsia="zh-CN"/>
              </w:rPr>
            </w:pPr>
            <w:ins w:id="645" w:author="Apple (Manasa)" w:date="2022-04-21T16:37:00Z">
              <w:r>
                <w:rPr>
                  <w:rFonts w:ascii="Arial" w:eastAsia="Malgun Gothic" w:hAnsi="Arial" w:cs="Arial"/>
                  <w:sz w:val="18"/>
                </w:rPr>
                <w:t>10.5</w:t>
              </w:r>
            </w:ins>
            <w:del w:id="646" w:author="Apple (Manasa)" w:date="2022-04-21T16:37:00Z">
              <w:r w:rsidRPr="00106B21" w:rsidDel="005B7FF9">
                <w:rPr>
                  <w:rFonts w:ascii="Arial" w:eastAsia="Malgun Gothic" w:hAnsi="Arial" w:cs="Arial"/>
                  <w:sz w:val="18"/>
                </w:rPr>
                <w:delText>[10.5]</w:delText>
              </w:r>
            </w:del>
          </w:p>
        </w:tc>
      </w:tr>
      <w:tr w:rsidR="00093E79" w:rsidRPr="00106B21" w14:paraId="5A0B94E5" w14:textId="77777777" w:rsidTr="00B61B5E">
        <w:trPr>
          <w:trHeight w:val="200"/>
          <w:jc w:val="center"/>
        </w:trPr>
        <w:tc>
          <w:tcPr>
            <w:tcW w:w="631" w:type="pct"/>
            <w:shd w:val="clear" w:color="auto" w:fill="FFFFFF"/>
            <w:vAlign w:val="center"/>
          </w:tcPr>
          <w:p w14:paraId="28E9C9AB"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2BEA72E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R.PDSCH.2-10.5 TDD</w:t>
            </w:r>
          </w:p>
        </w:tc>
        <w:tc>
          <w:tcPr>
            <w:tcW w:w="618" w:type="pct"/>
            <w:shd w:val="clear" w:color="auto" w:fill="FFFFFF"/>
            <w:vAlign w:val="center"/>
          </w:tcPr>
          <w:p w14:paraId="5C46A9DC"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DEF41A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EB575C2"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12737D2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39412F5"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12A83525" w14:textId="77777777" w:rsidR="00093E79" w:rsidRPr="00106B21" w:rsidRDefault="00093E79" w:rsidP="00B61B5E">
            <w:pPr>
              <w:keepNext/>
              <w:keepLines/>
              <w:spacing w:after="0"/>
              <w:jc w:val="center"/>
              <w:rPr>
                <w:rFonts w:ascii="Arial" w:eastAsia="Malgun Gothic" w:hAnsi="Arial" w:cs="Arial"/>
                <w:sz w:val="18"/>
                <w:lang w:eastAsia="zh-CN"/>
              </w:rPr>
            </w:pPr>
            <w:ins w:id="647" w:author="Apple (Manasa)" w:date="2022-04-21T16:37:00Z">
              <w:r>
                <w:rPr>
                  <w:rFonts w:ascii="Arial" w:eastAsia="Malgun Gothic" w:hAnsi="Arial" w:cs="Arial"/>
                  <w:sz w:val="18"/>
                </w:rPr>
                <w:t>10.5</w:t>
              </w:r>
            </w:ins>
            <w:del w:id="648" w:author="Apple (Manasa)" w:date="2022-04-21T16:37:00Z">
              <w:r w:rsidRPr="00106B21" w:rsidDel="005B7FF9">
                <w:rPr>
                  <w:rFonts w:ascii="Arial" w:eastAsia="Malgun Gothic" w:hAnsi="Arial" w:cs="Arial"/>
                  <w:sz w:val="18"/>
                </w:rPr>
                <w:delText>[10.5]</w:delText>
              </w:r>
            </w:del>
          </w:p>
        </w:tc>
      </w:tr>
      <w:tr w:rsidR="00093E79" w:rsidRPr="00106B21" w14:paraId="694F01FB" w14:textId="77777777" w:rsidTr="00B61B5E">
        <w:trPr>
          <w:trHeight w:val="200"/>
          <w:jc w:val="center"/>
        </w:trPr>
        <w:tc>
          <w:tcPr>
            <w:tcW w:w="631" w:type="pct"/>
            <w:shd w:val="clear" w:color="auto" w:fill="FFFFFF"/>
            <w:vAlign w:val="center"/>
          </w:tcPr>
          <w:p w14:paraId="095C07D6"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2AA54CC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R.PDSCH.2-23.2</w:t>
            </w:r>
          </w:p>
        </w:tc>
        <w:tc>
          <w:tcPr>
            <w:tcW w:w="618" w:type="pct"/>
            <w:shd w:val="clear" w:color="auto" w:fill="FFFFFF"/>
            <w:vAlign w:val="center"/>
          </w:tcPr>
          <w:p w14:paraId="227F0BF7"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EFAD9D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885235D"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6AAA198"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B0612F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3128A43" w14:textId="77777777" w:rsidR="00093E79" w:rsidRPr="00106B21" w:rsidRDefault="00093E79" w:rsidP="00B61B5E">
            <w:pPr>
              <w:keepNext/>
              <w:keepLines/>
              <w:spacing w:after="0"/>
              <w:jc w:val="center"/>
              <w:rPr>
                <w:rFonts w:ascii="Arial" w:eastAsia="Malgun Gothic" w:hAnsi="Arial" w:cs="Arial"/>
                <w:sz w:val="18"/>
                <w:lang w:eastAsia="zh-CN"/>
              </w:rPr>
            </w:pPr>
            <w:ins w:id="649" w:author="Apple (Manasa)" w:date="2022-04-21T16:37:00Z">
              <w:r>
                <w:rPr>
                  <w:rFonts w:ascii="Arial" w:eastAsia="Malgun Gothic" w:hAnsi="Arial" w:cs="Arial"/>
                  <w:sz w:val="18"/>
                </w:rPr>
                <w:t>10.7</w:t>
              </w:r>
            </w:ins>
            <w:del w:id="650" w:author="Apple (Manasa)" w:date="2022-04-21T16:37:00Z">
              <w:r w:rsidRPr="00106B21" w:rsidDel="005B7FF9">
                <w:rPr>
                  <w:rFonts w:ascii="Arial" w:eastAsia="Malgun Gothic" w:hAnsi="Arial" w:cs="Arial"/>
                  <w:sz w:val="18"/>
                </w:rPr>
                <w:delText>[10.7]</w:delText>
              </w:r>
            </w:del>
          </w:p>
        </w:tc>
      </w:tr>
      <w:tr w:rsidR="00093E79" w:rsidRPr="00106B21" w14:paraId="400B5868" w14:textId="77777777" w:rsidTr="00B61B5E">
        <w:trPr>
          <w:trHeight w:val="200"/>
          <w:jc w:val="center"/>
        </w:trPr>
        <w:tc>
          <w:tcPr>
            <w:tcW w:w="631" w:type="pct"/>
            <w:shd w:val="clear" w:color="auto" w:fill="FFFFFF"/>
            <w:vAlign w:val="center"/>
          </w:tcPr>
          <w:p w14:paraId="170BEBA1"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653" w:type="pct"/>
            <w:shd w:val="clear" w:color="auto" w:fill="FFFFFF"/>
            <w:vAlign w:val="center"/>
          </w:tcPr>
          <w:p w14:paraId="3F5B331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R.PDSCH.2-23.3</w:t>
            </w:r>
          </w:p>
        </w:tc>
        <w:tc>
          <w:tcPr>
            <w:tcW w:w="618" w:type="pct"/>
            <w:shd w:val="clear" w:color="auto" w:fill="FFFFFF"/>
            <w:vAlign w:val="center"/>
          </w:tcPr>
          <w:p w14:paraId="28C4BF2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EE5BF9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6EF3D2D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1AEBFA1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9E60D8F"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9A3128C" w14:textId="77777777" w:rsidR="00093E79" w:rsidRPr="00106B21" w:rsidRDefault="00093E79" w:rsidP="00B61B5E">
            <w:pPr>
              <w:keepNext/>
              <w:keepLines/>
              <w:spacing w:after="0"/>
              <w:jc w:val="center"/>
              <w:rPr>
                <w:rFonts w:ascii="Arial" w:eastAsia="Malgun Gothic" w:hAnsi="Arial" w:cs="Arial"/>
                <w:sz w:val="18"/>
                <w:lang w:eastAsia="zh-CN"/>
              </w:rPr>
            </w:pPr>
            <w:ins w:id="651" w:author="Apple (Manasa)" w:date="2022-04-21T16:37:00Z">
              <w:r>
                <w:rPr>
                  <w:rFonts w:ascii="Arial" w:eastAsia="Malgun Gothic" w:hAnsi="Arial" w:cs="Arial"/>
                  <w:sz w:val="18"/>
                </w:rPr>
                <w:t>10.7</w:t>
              </w:r>
            </w:ins>
            <w:del w:id="652" w:author="Apple (Manasa)" w:date="2022-04-21T16:37:00Z">
              <w:r w:rsidRPr="00106B21" w:rsidDel="005B7FF9">
                <w:rPr>
                  <w:rFonts w:ascii="Arial" w:eastAsia="Malgun Gothic" w:hAnsi="Arial" w:cs="Arial"/>
                  <w:sz w:val="18"/>
                </w:rPr>
                <w:delText>[10.7]</w:delText>
              </w:r>
            </w:del>
          </w:p>
        </w:tc>
      </w:tr>
      <w:tr w:rsidR="00093E79" w:rsidRPr="00106B21" w14:paraId="62B7C225" w14:textId="77777777" w:rsidTr="00B61B5E">
        <w:trPr>
          <w:trHeight w:val="200"/>
          <w:jc w:val="center"/>
        </w:trPr>
        <w:tc>
          <w:tcPr>
            <w:tcW w:w="631" w:type="pct"/>
            <w:shd w:val="clear" w:color="auto" w:fill="FFFFFF"/>
            <w:vAlign w:val="center"/>
          </w:tcPr>
          <w:p w14:paraId="0E4B5591"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653" w:type="pct"/>
            <w:shd w:val="clear" w:color="auto" w:fill="FFFFFF"/>
            <w:vAlign w:val="center"/>
          </w:tcPr>
          <w:p w14:paraId="7B1E4F99"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R.PDSCH.2-23.4</w:t>
            </w:r>
          </w:p>
        </w:tc>
        <w:tc>
          <w:tcPr>
            <w:tcW w:w="618" w:type="pct"/>
            <w:shd w:val="clear" w:color="auto" w:fill="FFFFFF"/>
            <w:vAlign w:val="center"/>
          </w:tcPr>
          <w:p w14:paraId="54E09C10"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47CFF8D7"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08A2095"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1E10AAC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0073718E"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7D7F3FB" w14:textId="77777777" w:rsidR="00093E79" w:rsidRPr="00106B21" w:rsidRDefault="00093E79" w:rsidP="00B61B5E">
            <w:pPr>
              <w:keepNext/>
              <w:keepLines/>
              <w:spacing w:after="0"/>
              <w:jc w:val="center"/>
              <w:rPr>
                <w:rFonts w:ascii="Arial" w:eastAsia="Malgun Gothic" w:hAnsi="Arial" w:cs="Arial"/>
                <w:sz w:val="18"/>
                <w:lang w:eastAsia="zh-CN"/>
              </w:rPr>
            </w:pPr>
            <w:ins w:id="653" w:author="Apple (Manasa)" w:date="2022-04-21T16:37:00Z">
              <w:r>
                <w:rPr>
                  <w:rFonts w:ascii="Arial" w:eastAsia="Malgun Gothic" w:hAnsi="Arial" w:cs="Arial"/>
                  <w:sz w:val="18"/>
                </w:rPr>
                <w:t>10.5</w:t>
              </w:r>
            </w:ins>
            <w:del w:id="654" w:author="Apple (Manasa)" w:date="2022-04-21T16:37:00Z">
              <w:r w:rsidRPr="00106B21" w:rsidDel="005B7FF9">
                <w:rPr>
                  <w:rFonts w:ascii="Arial" w:eastAsia="Malgun Gothic" w:hAnsi="Arial" w:cs="Arial"/>
                  <w:sz w:val="18"/>
                </w:rPr>
                <w:delText>[10.5]</w:delText>
              </w:r>
            </w:del>
          </w:p>
        </w:tc>
      </w:tr>
      <w:tr w:rsidR="00093E79" w:rsidRPr="00106B21" w14:paraId="4329F2D2" w14:textId="77777777" w:rsidTr="00B61B5E">
        <w:trPr>
          <w:trHeight w:val="200"/>
          <w:jc w:val="center"/>
        </w:trPr>
        <w:tc>
          <w:tcPr>
            <w:tcW w:w="631" w:type="pct"/>
            <w:shd w:val="clear" w:color="auto" w:fill="FFFFFF"/>
            <w:vAlign w:val="center"/>
          </w:tcPr>
          <w:p w14:paraId="3E9FE234"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653" w:type="pct"/>
            <w:shd w:val="clear" w:color="auto" w:fill="FFFFFF"/>
            <w:vAlign w:val="center"/>
          </w:tcPr>
          <w:p w14:paraId="16B5B9CA"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R.PDSCH.2-23.5</w:t>
            </w:r>
          </w:p>
        </w:tc>
        <w:tc>
          <w:tcPr>
            <w:tcW w:w="618" w:type="pct"/>
            <w:shd w:val="clear" w:color="auto" w:fill="FFFFFF"/>
            <w:vAlign w:val="center"/>
          </w:tcPr>
          <w:p w14:paraId="54A5262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EB50FEA"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63305FDE"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51DABC03"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F6B9C4D"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E580E50" w14:textId="77777777" w:rsidR="00093E79" w:rsidRPr="00106B21" w:rsidRDefault="00093E79" w:rsidP="00B61B5E">
            <w:pPr>
              <w:keepNext/>
              <w:keepLines/>
              <w:spacing w:after="0"/>
              <w:jc w:val="center"/>
              <w:rPr>
                <w:rFonts w:ascii="Arial" w:eastAsia="Malgun Gothic" w:hAnsi="Arial" w:cs="Arial"/>
                <w:sz w:val="18"/>
                <w:lang w:eastAsia="zh-CN"/>
              </w:rPr>
            </w:pPr>
            <w:ins w:id="655" w:author="Apple (Manasa)" w:date="2022-04-21T16:37:00Z">
              <w:r>
                <w:rPr>
                  <w:rFonts w:ascii="Arial" w:eastAsia="Malgun Gothic" w:hAnsi="Arial" w:cs="Arial"/>
                  <w:sz w:val="18"/>
                </w:rPr>
                <w:t>10.7</w:t>
              </w:r>
            </w:ins>
            <w:del w:id="656" w:author="Apple (Manasa)" w:date="2022-04-21T16:37:00Z">
              <w:r w:rsidRPr="00106B21" w:rsidDel="005B7FF9">
                <w:rPr>
                  <w:rFonts w:ascii="Arial" w:eastAsia="Malgun Gothic" w:hAnsi="Arial" w:cs="Arial"/>
                  <w:sz w:val="18"/>
                </w:rPr>
                <w:delText>[10.7]</w:delText>
              </w:r>
            </w:del>
          </w:p>
        </w:tc>
      </w:tr>
      <w:tr w:rsidR="00093E79" w:rsidRPr="00106B21" w14:paraId="69FDEE7E" w14:textId="77777777" w:rsidTr="00B61B5E">
        <w:trPr>
          <w:trHeight w:val="200"/>
          <w:jc w:val="center"/>
        </w:trPr>
        <w:tc>
          <w:tcPr>
            <w:tcW w:w="631" w:type="pct"/>
            <w:shd w:val="clear" w:color="auto" w:fill="FFFFFF"/>
            <w:vAlign w:val="center"/>
          </w:tcPr>
          <w:p w14:paraId="3B554186"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653" w:type="pct"/>
            <w:shd w:val="clear" w:color="auto" w:fill="FFFFFF"/>
            <w:vAlign w:val="center"/>
          </w:tcPr>
          <w:p w14:paraId="50BF8659" w14:textId="77777777" w:rsidR="00093E79" w:rsidRPr="00106B21" w:rsidRDefault="00093E79" w:rsidP="00B61B5E">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R.PDSCH.2-24.1</w:t>
            </w:r>
          </w:p>
        </w:tc>
        <w:tc>
          <w:tcPr>
            <w:tcW w:w="618" w:type="pct"/>
            <w:shd w:val="clear" w:color="auto" w:fill="FFFFFF"/>
            <w:vAlign w:val="center"/>
          </w:tcPr>
          <w:p w14:paraId="5E91E7E9"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E7ABED9"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65F83F34" w14:textId="77777777" w:rsidR="00093E79" w:rsidRPr="00106B21" w:rsidRDefault="00093E79" w:rsidP="00B61B5E">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7F9DACD1"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EFBC296" w14:textId="77777777" w:rsidR="00093E79" w:rsidRPr="00106B21" w:rsidRDefault="00093E79" w:rsidP="00B61B5E">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B64EDA6" w14:textId="77777777" w:rsidR="00093E79" w:rsidRPr="00106B21" w:rsidRDefault="00093E79" w:rsidP="00B61B5E">
            <w:pPr>
              <w:keepNext/>
              <w:keepLines/>
              <w:spacing w:after="0"/>
              <w:jc w:val="center"/>
              <w:rPr>
                <w:rFonts w:ascii="Arial" w:eastAsia="Malgun Gothic" w:hAnsi="Arial" w:cs="Arial"/>
                <w:sz w:val="18"/>
                <w:lang w:eastAsia="zh-CN"/>
              </w:rPr>
            </w:pPr>
            <w:ins w:id="657" w:author="Apple (Manasa)" w:date="2022-04-21T16:37:00Z">
              <w:r>
                <w:rPr>
                  <w:rFonts w:ascii="Arial" w:eastAsia="Malgun Gothic" w:hAnsi="Arial" w:cs="Arial"/>
                  <w:sz w:val="18"/>
                </w:rPr>
                <w:t>10.7</w:t>
              </w:r>
            </w:ins>
            <w:del w:id="658" w:author="Apple (Manasa)" w:date="2022-04-21T16:37:00Z">
              <w:r w:rsidRPr="00106B21" w:rsidDel="005B7FF9">
                <w:rPr>
                  <w:rFonts w:ascii="Arial" w:eastAsia="Malgun Gothic" w:hAnsi="Arial" w:cs="Arial"/>
                  <w:sz w:val="18"/>
                </w:rPr>
                <w:delText>[10.7]</w:delText>
              </w:r>
            </w:del>
          </w:p>
        </w:tc>
      </w:tr>
    </w:tbl>
    <w:p w14:paraId="4DB334E9" w14:textId="77777777" w:rsidR="00093E79" w:rsidRPr="00106B21" w:rsidRDefault="00093E79" w:rsidP="00093E79">
      <w:pPr>
        <w:rPr>
          <w:rFonts w:eastAsia="宋体"/>
          <w:noProof/>
        </w:rPr>
      </w:pPr>
    </w:p>
    <w:p w14:paraId="6F01A004" w14:textId="77777777" w:rsidR="00093E79" w:rsidRPr="00106B21" w:rsidRDefault="00093E79" w:rsidP="00093E79">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093E79" w:rsidRPr="00106B21" w14:paraId="5A401920" w14:textId="77777777" w:rsidTr="00B61B5E">
        <w:trPr>
          <w:trHeight w:val="226"/>
        </w:trPr>
        <w:tc>
          <w:tcPr>
            <w:tcW w:w="1413" w:type="dxa"/>
          </w:tcPr>
          <w:p w14:paraId="2C649D56" w14:textId="77777777" w:rsidR="00093E79" w:rsidRPr="00106B21" w:rsidRDefault="00093E79" w:rsidP="00B61B5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AF4A4AA" w14:textId="77777777" w:rsidR="00093E79" w:rsidRPr="00106B21" w:rsidRDefault="00093E79" w:rsidP="00B61B5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065DDEFC" w14:textId="77777777" w:rsidR="00093E79" w:rsidRPr="00106B21" w:rsidRDefault="00093E79" w:rsidP="00B61B5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093E79" w:rsidRPr="00106B21" w14:paraId="756DAB68" w14:textId="77777777" w:rsidTr="00B61B5E">
        <w:tc>
          <w:tcPr>
            <w:tcW w:w="1413" w:type="dxa"/>
          </w:tcPr>
          <w:p w14:paraId="6810C793"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66C54245"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388C322D"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093E79" w:rsidRPr="00106B21" w14:paraId="039E3BA5" w14:textId="77777777" w:rsidTr="00B61B5E">
        <w:tc>
          <w:tcPr>
            <w:tcW w:w="1413" w:type="dxa"/>
          </w:tcPr>
          <w:p w14:paraId="0B55A46E"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6F91B5F2"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43FE08A3"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093E79" w:rsidRPr="00106B21" w14:paraId="4BB4B11E" w14:textId="77777777" w:rsidTr="00B61B5E">
        <w:tc>
          <w:tcPr>
            <w:tcW w:w="1413" w:type="dxa"/>
          </w:tcPr>
          <w:p w14:paraId="6862E807"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356C5280"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17A5B8F1"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093E79" w:rsidRPr="00106B21" w14:paraId="6C651A8F" w14:textId="77777777" w:rsidTr="00B61B5E">
        <w:tc>
          <w:tcPr>
            <w:tcW w:w="9629" w:type="dxa"/>
            <w:gridSpan w:val="3"/>
          </w:tcPr>
          <w:p w14:paraId="6DFBB53F" w14:textId="77777777" w:rsidR="00093E79" w:rsidRPr="00106B21" w:rsidRDefault="00093E79" w:rsidP="00B61B5E">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7DB8D6B5" w14:textId="77777777" w:rsidR="00093E79" w:rsidRPr="00106B21" w:rsidRDefault="00093E79" w:rsidP="00093E79">
      <w:pPr>
        <w:rPr>
          <w:rFonts w:eastAsia="Malgun Gothic"/>
          <w:lang w:val="nb-NO" w:eastAsia="en-GB"/>
        </w:rPr>
      </w:pPr>
    </w:p>
    <w:p w14:paraId="3711DA36" w14:textId="77777777" w:rsidR="00093E79" w:rsidRPr="00106B21" w:rsidRDefault="00093E79" w:rsidP="00093E79">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093E79" w:rsidRPr="00106B21" w14:paraId="2F3A5679" w14:textId="77777777" w:rsidTr="00B61B5E">
        <w:trPr>
          <w:trHeight w:val="226"/>
        </w:trPr>
        <w:tc>
          <w:tcPr>
            <w:tcW w:w="1413" w:type="dxa"/>
          </w:tcPr>
          <w:p w14:paraId="42ED1838" w14:textId="77777777" w:rsidR="00093E79" w:rsidRPr="00106B21" w:rsidRDefault="00093E79" w:rsidP="00B61B5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1CC6E494" w14:textId="77777777" w:rsidR="00093E79" w:rsidRPr="00106B21" w:rsidRDefault="00093E79" w:rsidP="00B61B5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153BB924" w14:textId="77777777" w:rsidR="00093E79" w:rsidRPr="00106B21" w:rsidRDefault="00093E79" w:rsidP="00B61B5E">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093E79" w:rsidRPr="00106B21" w14:paraId="01A5DE8B" w14:textId="77777777" w:rsidTr="00B61B5E">
        <w:tc>
          <w:tcPr>
            <w:tcW w:w="1413" w:type="dxa"/>
          </w:tcPr>
          <w:p w14:paraId="6C1422DE"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5B8A805B"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6B6AF780"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093E79" w:rsidRPr="00106B21" w14:paraId="5702994A" w14:textId="77777777" w:rsidTr="00B61B5E">
        <w:tc>
          <w:tcPr>
            <w:tcW w:w="1413" w:type="dxa"/>
          </w:tcPr>
          <w:p w14:paraId="5357237B"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50F90D3C"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7D7D9D25"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093E79" w:rsidRPr="00106B21" w14:paraId="309E857D" w14:textId="77777777" w:rsidTr="00B61B5E">
        <w:tc>
          <w:tcPr>
            <w:tcW w:w="1413" w:type="dxa"/>
          </w:tcPr>
          <w:p w14:paraId="19BF87AC"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63C49884"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081BE14A" w14:textId="77777777" w:rsidR="00093E79" w:rsidRPr="00106B21" w:rsidRDefault="00093E79" w:rsidP="00B61B5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093E79" w:rsidRPr="00106B21" w14:paraId="10FF68D8" w14:textId="77777777" w:rsidTr="00B61B5E">
        <w:tc>
          <w:tcPr>
            <w:tcW w:w="9629" w:type="dxa"/>
            <w:gridSpan w:val="3"/>
          </w:tcPr>
          <w:p w14:paraId="4C73C954" w14:textId="77777777" w:rsidR="00093E79" w:rsidRPr="00106B21" w:rsidRDefault="00093E79" w:rsidP="00B61B5E">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3165EB54" w14:textId="77777777" w:rsidR="00093E79" w:rsidRPr="00106B21" w:rsidRDefault="00093E79" w:rsidP="00093E79">
      <w:pPr>
        <w:rPr>
          <w:rFonts w:eastAsia="Malgun Gothic"/>
          <w:highlight w:val="yellow"/>
          <w:lang w:val="nb-NO" w:eastAsia="en-GB"/>
        </w:rPr>
      </w:pPr>
    </w:p>
    <w:p w14:paraId="4106B07B" w14:textId="77D00A52" w:rsidR="00B50CDB" w:rsidRPr="002048A1" w:rsidRDefault="00B50CDB" w:rsidP="00B50CDB">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093E79">
        <w:rPr>
          <w:rFonts w:ascii="Arial" w:eastAsia="??" w:hAnsi="Arial"/>
          <w:color w:val="FF0000"/>
          <w:sz w:val="32"/>
          <w:szCs w:val="32"/>
        </w:rPr>
        <w:t>4</w:t>
      </w:r>
      <w:r w:rsidR="00093E79">
        <w:rPr>
          <w:rFonts w:ascii="Arial" w:eastAsia="??" w:hAnsi="Arial"/>
          <w:color w:val="FF0000"/>
          <w:sz w:val="32"/>
          <w:szCs w:val="32"/>
          <w:vertAlign w:val="superscript"/>
        </w:rPr>
        <w:t>th</w:t>
      </w:r>
      <w:r>
        <w:rPr>
          <w:rFonts w:ascii="Arial" w:eastAsia="??" w:hAnsi="Arial"/>
          <w:color w:val="FF0000"/>
          <w:sz w:val="32"/>
          <w:szCs w:val="32"/>
        </w:rPr>
        <w:t xml:space="preserve"> </w:t>
      </w:r>
      <w:r w:rsidRPr="002048A1">
        <w:rPr>
          <w:rFonts w:ascii="Arial" w:eastAsia="??" w:hAnsi="Arial"/>
          <w:color w:val="FF0000"/>
          <w:sz w:val="32"/>
          <w:szCs w:val="32"/>
        </w:rPr>
        <w:t>change &gt;&gt;</w:t>
      </w:r>
    </w:p>
    <w:p w14:paraId="48134982" w14:textId="77777777" w:rsidR="00936045" w:rsidRPr="00936045" w:rsidRDefault="00936045">
      <w:pPr>
        <w:rPr>
          <w:noProof/>
        </w:rPr>
      </w:pPr>
    </w:p>
    <w:sectPr w:rsidR="00936045" w:rsidRPr="009360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3861C" w14:textId="77777777" w:rsidR="00A46011" w:rsidRDefault="00A46011">
      <w:r>
        <w:separator/>
      </w:r>
    </w:p>
  </w:endnote>
  <w:endnote w:type="continuationSeparator" w:id="0">
    <w:p w14:paraId="5F61EC9A" w14:textId="77777777" w:rsidR="00A46011" w:rsidRDefault="00A4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Osaka">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A3A1" w14:textId="77777777" w:rsidR="00A46011" w:rsidRDefault="00A46011">
      <w:r>
        <w:separator/>
      </w:r>
    </w:p>
  </w:footnote>
  <w:footnote w:type="continuationSeparator" w:id="0">
    <w:p w14:paraId="421BE884" w14:textId="77777777" w:rsidR="00A46011" w:rsidRDefault="00A46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402219984">
    <w:abstractNumId w:val="17"/>
  </w:num>
  <w:num w:numId="2" w16cid:durableId="2049210224">
    <w:abstractNumId w:val="3"/>
  </w:num>
  <w:num w:numId="3" w16cid:durableId="12316986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32206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2541135">
    <w:abstractNumId w:val="30"/>
  </w:num>
  <w:num w:numId="6" w16cid:durableId="45996098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16cid:durableId="2065323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2405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6273509">
    <w:abstractNumId w:val="2"/>
  </w:num>
  <w:num w:numId="10" w16cid:durableId="2001034506">
    <w:abstractNumId w:val="20"/>
  </w:num>
  <w:num w:numId="11" w16cid:durableId="3413180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5225808">
    <w:abstractNumId w:val="6"/>
  </w:num>
  <w:num w:numId="13" w16cid:durableId="614092953">
    <w:abstractNumId w:val="7"/>
  </w:num>
  <w:num w:numId="14" w16cid:durableId="1250971085">
    <w:abstractNumId w:val="28"/>
  </w:num>
  <w:num w:numId="15" w16cid:durableId="83379845">
    <w:abstractNumId w:val="4"/>
  </w:num>
  <w:num w:numId="16" w16cid:durableId="18860195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06625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8204452">
    <w:abstractNumId w:val="24"/>
  </w:num>
  <w:num w:numId="19" w16cid:durableId="1539197427">
    <w:abstractNumId w:val="29"/>
  </w:num>
  <w:num w:numId="20" w16cid:durableId="6201169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1188331">
    <w:abstractNumId w:val="13"/>
    <w:lvlOverride w:ilvl="0">
      <w:startOverride w:val="1"/>
    </w:lvlOverride>
  </w:num>
  <w:num w:numId="22" w16cid:durableId="11611209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52710835">
    <w:abstractNumId w:val="23"/>
  </w:num>
  <w:num w:numId="24" w16cid:durableId="11246206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762069">
    <w:abstractNumId w:val="16"/>
  </w:num>
  <w:num w:numId="26" w16cid:durableId="2141611515">
    <w:abstractNumId w:val="11"/>
  </w:num>
  <w:num w:numId="27" w16cid:durableId="527839565">
    <w:abstractNumId w:val="22"/>
  </w:num>
  <w:num w:numId="28" w16cid:durableId="543521225">
    <w:abstractNumId w:val="8"/>
  </w:num>
  <w:num w:numId="29" w16cid:durableId="1633171993">
    <w:abstractNumId w:val="9"/>
  </w:num>
  <w:num w:numId="30" w16cid:durableId="181746309">
    <w:abstractNumId w:val="5"/>
  </w:num>
  <w:num w:numId="31" w16cid:durableId="625744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1019551">
    <w:abstractNumId w:val="21"/>
  </w:num>
  <w:num w:numId="33" w16cid:durableId="24671707">
    <w:abstractNumId w:val="1"/>
  </w:num>
  <w:num w:numId="34" w16cid:durableId="897593233">
    <w:abstractNumId w:val="25"/>
  </w:num>
  <w:num w:numId="35" w16cid:durableId="188568187">
    <w:abstractNumId w:val="15"/>
  </w:num>
  <w:num w:numId="36" w16cid:durableId="212516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rav Nigam">
    <w15:presenceInfo w15:providerId="AD" w15:userId="S::gnigam@qti.qualcomm.com::5d6eecaa-87af-434f-b1c7-8f35e61232ad"/>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22E4A"/>
    <w:rsid w:val="00091E98"/>
    <w:rsid w:val="00093E79"/>
    <w:rsid w:val="000A6394"/>
    <w:rsid w:val="000B7FED"/>
    <w:rsid w:val="000C038A"/>
    <w:rsid w:val="000C6598"/>
    <w:rsid w:val="000D44B3"/>
    <w:rsid w:val="000E590B"/>
    <w:rsid w:val="00144C34"/>
    <w:rsid w:val="00145D43"/>
    <w:rsid w:val="00152AA1"/>
    <w:rsid w:val="00192C46"/>
    <w:rsid w:val="001A08B3"/>
    <w:rsid w:val="001A7B60"/>
    <w:rsid w:val="001B52F0"/>
    <w:rsid w:val="001B7A65"/>
    <w:rsid w:val="001D051E"/>
    <w:rsid w:val="001E41F3"/>
    <w:rsid w:val="00212883"/>
    <w:rsid w:val="0026004D"/>
    <w:rsid w:val="002640DD"/>
    <w:rsid w:val="00275D12"/>
    <w:rsid w:val="002803A1"/>
    <w:rsid w:val="00284FEB"/>
    <w:rsid w:val="002860C4"/>
    <w:rsid w:val="002B5741"/>
    <w:rsid w:val="002C6104"/>
    <w:rsid w:val="002D65FF"/>
    <w:rsid w:val="002E472E"/>
    <w:rsid w:val="00305409"/>
    <w:rsid w:val="003609EF"/>
    <w:rsid w:val="0036231A"/>
    <w:rsid w:val="00374DD4"/>
    <w:rsid w:val="003A0A8B"/>
    <w:rsid w:val="003C29D0"/>
    <w:rsid w:val="003C7F43"/>
    <w:rsid w:val="003D49B1"/>
    <w:rsid w:val="003D73AD"/>
    <w:rsid w:val="003E1A36"/>
    <w:rsid w:val="00410371"/>
    <w:rsid w:val="004242F1"/>
    <w:rsid w:val="0049349F"/>
    <w:rsid w:val="004B75B7"/>
    <w:rsid w:val="005141D9"/>
    <w:rsid w:val="0051580D"/>
    <w:rsid w:val="00526E06"/>
    <w:rsid w:val="00531147"/>
    <w:rsid w:val="00547111"/>
    <w:rsid w:val="00552ECE"/>
    <w:rsid w:val="00586F8C"/>
    <w:rsid w:val="00592D74"/>
    <w:rsid w:val="005A362E"/>
    <w:rsid w:val="005E2C44"/>
    <w:rsid w:val="00621188"/>
    <w:rsid w:val="006257ED"/>
    <w:rsid w:val="00653DE4"/>
    <w:rsid w:val="00665C47"/>
    <w:rsid w:val="006807EB"/>
    <w:rsid w:val="00695808"/>
    <w:rsid w:val="00695FC0"/>
    <w:rsid w:val="006B46FB"/>
    <w:rsid w:val="006E14AF"/>
    <w:rsid w:val="006E21FB"/>
    <w:rsid w:val="00714D5F"/>
    <w:rsid w:val="00740977"/>
    <w:rsid w:val="007561A5"/>
    <w:rsid w:val="00773124"/>
    <w:rsid w:val="00792342"/>
    <w:rsid w:val="007946A4"/>
    <w:rsid w:val="007977A8"/>
    <w:rsid w:val="007B512A"/>
    <w:rsid w:val="007C2097"/>
    <w:rsid w:val="007D6A07"/>
    <w:rsid w:val="007F7259"/>
    <w:rsid w:val="008040A8"/>
    <w:rsid w:val="008279FA"/>
    <w:rsid w:val="00840E53"/>
    <w:rsid w:val="00855CA1"/>
    <w:rsid w:val="008626E7"/>
    <w:rsid w:val="00867781"/>
    <w:rsid w:val="00870EE7"/>
    <w:rsid w:val="00875E84"/>
    <w:rsid w:val="008863B9"/>
    <w:rsid w:val="008A362C"/>
    <w:rsid w:val="008A45A6"/>
    <w:rsid w:val="008D3CCC"/>
    <w:rsid w:val="008E37BC"/>
    <w:rsid w:val="008F0946"/>
    <w:rsid w:val="008F3789"/>
    <w:rsid w:val="008F686C"/>
    <w:rsid w:val="00900358"/>
    <w:rsid w:val="009148DE"/>
    <w:rsid w:val="00934D07"/>
    <w:rsid w:val="00936045"/>
    <w:rsid w:val="00940238"/>
    <w:rsid w:val="00941E30"/>
    <w:rsid w:val="00943E61"/>
    <w:rsid w:val="00953110"/>
    <w:rsid w:val="00965E13"/>
    <w:rsid w:val="009777D9"/>
    <w:rsid w:val="00991B88"/>
    <w:rsid w:val="009A5753"/>
    <w:rsid w:val="009A579D"/>
    <w:rsid w:val="009E17A9"/>
    <w:rsid w:val="009E3297"/>
    <w:rsid w:val="009F734F"/>
    <w:rsid w:val="00A02B36"/>
    <w:rsid w:val="00A045F9"/>
    <w:rsid w:val="00A246B6"/>
    <w:rsid w:val="00A46011"/>
    <w:rsid w:val="00A47E70"/>
    <w:rsid w:val="00A50CF0"/>
    <w:rsid w:val="00A70CDB"/>
    <w:rsid w:val="00A7671C"/>
    <w:rsid w:val="00AA2CBC"/>
    <w:rsid w:val="00AA465B"/>
    <w:rsid w:val="00AC5820"/>
    <w:rsid w:val="00AD1CD8"/>
    <w:rsid w:val="00AD741C"/>
    <w:rsid w:val="00B258BB"/>
    <w:rsid w:val="00B4691A"/>
    <w:rsid w:val="00B50CDB"/>
    <w:rsid w:val="00B67B97"/>
    <w:rsid w:val="00B968C8"/>
    <w:rsid w:val="00BA3EC5"/>
    <w:rsid w:val="00BA51D9"/>
    <w:rsid w:val="00BB5DFC"/>
    <w:rsid w:val="00BC54DF"/>
    <w:rsid w:val="00BD279D"/>
    <w:rsid w:val="00BD6BB8"/>
    <w:rsid w:val="00C07264"/>
    <w:rsid w:val="00C163EC"/>
    <w:rsid w:val="00C206B6"/>
    <w:rsid w:val="00C52429"/>
    <w:rsid w:val="00C6153C"/>
    <w:rsid w:val="00C66BA2"/>
    <w:rsid w:val="00C870F6"/>
    <w:rsid w:val="00C95985"/>
    <w:rsid w:val="00CC5026"/>
    <w:rsid w:val="00CC68D0"/>
    <w:rsid w:val="00D03F9A"/>
    <w:rsid w:val="00D06D51"/>
    <w:rsid w:val="00D1719D"/>
    <w:rsid w:val="00D24991"/>
    <w:rsid w:val="00D50255"/>
    <w:rsid w:val="00D66520"/>
    <w:rsid w:val="00D81949"/>
    <w:rsid w:val="00D84AE9"/>
    <w:rsid w:val="00DE34CF"/>
    <w:rsid w:val="00E12399"/>
    <w:rsid w:val="00E13387"/>
    <w:rsid w:val="00E13EEA"/>
    <w:rsid w:val="00E13F3D"/>
    <w:rsid w:val="00E34898"/>
    <w:rsid w:val="00E91DF6"/>
    <w:rsid w:val="00EB09B7"/>
    <w:rsid w:val="00EE7D7C"/>
    <w:rsid w:val="00F20FDC"/>
    <w:rsid w:val="00F25D98"/>
    <w:rsid w:val="00F300FB"/>
    <w:rsid w:val="00F469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10"/>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1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13"/>
    <w:qFormat/>
    <w:rsid w:val="000B7FED"/>
    <w:pPr>
      <w:ind w:left="568" w:hanging="284"/>
    </w:pPr>
  </w:style>
  <w:style w:type="paragraph" w:styleId="ab">
    <w:name w:val="List Bullet"/>
    <w:basedOn w:val="ac"/>
    <w:link w:val="14"/>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basedOn w:val="a6"/>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af2"/>
    <w:qFormat/>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CRCoverPageChar">
    <w:name w:val="CR Cover Page Char"/>
    <w:link w:val="CRCoverPage"/>
    <w:qFormat/>
    <w:rsid w:val="00A02B36"/>
    <w:rPr>
      <w:rFonts w:ascii="Arial" w:hAnsi="Arial"/>
      <w:lang w:val="en-GB" w:eastAsia="en-US"/>
    </w:rPr>
  </w:style>
  <w:style w:type="character" w:customStyle="1" w:styleId="THChar">
    <w:name w:val="TH Char"/>
    <w:link w:val="TH"/>
    <w:qFormat/>
    <w:rsid w:val="003D73AD"/>
    <w:rPr>
      <w:rFonts w:ascii="Arial" w:hAnsi="Arial"/>
      <w:b/>
      <w:lang w:val="en-GB" w:eastAsia="en-US"/>
    </w:rPr>
  </w:style>
  <w:style w:type="character" w:customStyle="1" w:styleId="TALCar">
    <w:name w:val="TAL Car"/>
    <w:link w:val="TAL"/>
    <w:qFormat/>
    <w:rsid w:val="003D73AD"/>
    <w:rPr>
      <w:rFonts w:ascii="Arial" w:hAnsi="Arial"/>
      <w:sz w:val="18"/>
      <w:lang w:val="en-GB" w:eastAsia="en-US"/>
    </w:rPr>
  </w:style>
  <w:style w:type="character" w:customStyle="1" w:styleId="TAHCar">
    <w:name w:val="TAH Car"/>
    <w:link w:val="TAH"/>
    <w:qFormat/>
    <w:rsid w:val="003D73AD"/>
    <w:rPr>
      <w:rFonts w:ascii="Arial" w:hAnsi="Arial"/>
      <w:b/>
      <w:sz w:val="18"/>
      <w:lang w:val="en-GB" w:eastAsia="en-US"/>
    </w:rPr>
  </w:style>
  <w:style w:type="character" w:customStyle="1" w:styleId="TACChar">
    <w:name w:val="TAC Char"/>
    <w:link w:val="TAC"/>
    <w:qFormat/>
    <w:rsid w:val="003D73AD"/>
    <w:rPr>
      <w:rFonts w:ascii="Arial" w:hAnsi="Arial"/>
      <w:sz w:val="18"/>
      <w:lang w:val="en-GB" w:eastAsia="en-US"/>
    </w:rPr>
  </w:style>
  <w:style w:type="paragraph" w:styleId="afa">
    <w:name w:val="Revision"/>
    <w:hidden/>
    <w:uiPriority w:val="99"/>
    <w:semiHidden/>
    <w:rsid w:val="00C52429"/>
    <w:rPr>
      <w:rFonts w:ascii="Times New Roman" w:hAnsi="Times New Roman"/>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552EC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552ECE"/>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52EC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552EC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552ECE"/>
    <w:rPr>
      <w:rFonts w:ascii="Arial" w:hAnsi="Arial"/>
      <w:sz w:val="22"/>
      <w:lang w:val="en-GB" w:eastAsia="en-US"/>
    </w:rPr>
  </w:style>
  <w:style w:type="character" w:customStyle="1" w:styleId="H6Char">
    <w:name w:val="H6 Char"/>
    <w:link w:val="H6"/>
    <w:qFormat/>
    <w:locked/>
    <w:rsid w:val="00552ECE"/>
    <w:rPr>
      <w:rFonts w:ascii="Arial" w:hAnsi="Arial"/>
      <w:lang w:val="en-GB" w:eastAsia="en-US"/>
    </w:rPr>
  </w:style>
  <w:style w:type="character" w:customStyle="1" w:styleId="60">
    <w:name w:val="标题 6 字符"/>
    <w:aliases w:val="T1 字符,Header 6 字符"/>
    <w:basedOn w:val="a2"/>
    <w:link w:val="6"/>
    <w:uiPriority w:val="9"/>
    <w:rsid w:val="00552ECE"/>
    <w:rPr>
      <w:rFonts w:ascii="Arial" w:hAnsi="Arial"/>
      <w:lang w:val="en-GB" w:eastAsia="en-US"/>
    </w:rPr>
  </w:style>
  <w:style w:type="character" w:customStyle="1" w:styleId="70">
    <w:name w:val="标题 7 字符"/>
    <w:basedOn w:val="a2"/>
    <w:link w:val="7"/>
    <w:rsid w:val="00552ECE"/>
    <w:rPr>
      <w:rFonts w:ascii="Arial" w:hAnsi="Arial"/>
      <w:lang w:val="en-GB" w:eastAsia="en-US"/>
    </w:rPr>
  </w:style>
  <w:style w:type="character" w:customStyle="1" w:styleId="80">
    <w:name w:val="标题 8 字符"/>
    <w:basedOn w:val="a2"/>
    <w:link w:val="8"/>
    <w:rsid w:val="00552ECE"/>
    <w:rPr>
      <w:rFonts w:ascii="Arial" w:hAnsi="Arial"/>
      <w:sz w:val="36"/>
      <w:lang w:val="en-GB" w:eastAsia="en-US"/>
    </w:rPr>
  </w:style>
  <w:style w:type="character" w:customStyle="1" w:styleId="90">
    <w:name w:val="标题 9 字符"/>
    <w:aliases w:val="Figure Heading 字符,FH 字符"/>
    <w:basedOn w:val="a2"/>
    <w:link w:val="9"/>
    <w:rsid w:val="00552EC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uiPriority w:val="99"/>
    <w:locked/>
    <w:rsid w:val="00552EC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locked/>
    <w:rsid w:val="00552ECE"/>
    <w:rPr>
      <w:rFonts w:ascii="Times New Roman" w:hAnsi="Times New Roman"/>
      <w:sz w:val="16"/>
      <w:lang w:val="en-GB" w:eastAsia="en-US"/>
    </w:rPr>
  </w:style>
  <w:style w:type="character" w:customStyle="1" w:styleId="TFChar">
    <w:name w:val="TF Char"/>
    <w:link w:val="TF"/>
    <w:qFormat/>
    <w:locked/>
    <w:rsid w:val="00552ECE"/>
    <w:rPr>
      <w:rFonts w:ascii="Arial" w:hAnsi="Arial"/>
      <w:b/>
      <w:lang w:val="en-GB" w:eastAsia="en-US"/>
    </w:rPr>
  </w:style>
  <w:style w:type="character" w:customStyle="1" w:styleId="NOChar">
    <w:name w:val="NO Char"/>
    <w:link w:val="NO"/>
    <w:qFormat/>
    <w:locked/>
    <w:rsid w:val="00552ECE"/>
    <w:rPr>
      <w:rFonts w:ascii="Times New Roman" w:hAnsi="Times New Roman"/>
      <w:lang w:val="en-GB" w:eastAsia="en-US"/>
    </w:rPr>
  </w:style>
  <w:style w:type="character" w:customStyle="1" w:styleId="EXChar">
    <w:name w:val="EX Char"/>
    <w:link w:val="EX"/>
    <w:qFormat/>
    <w:locked/>
    <w:rsid w:val="00552ECE"/>
    <w:rPr>
      <w:rFonts w:ascii="Times New Roman" w:hAnsi="Times New Roman"/>
      <w:lang w:val="en-GB" w:eastAsia="en-US"/>
    </w:rPr>
  </w:style>
  <w:style w:type="character" w:customStyle="1" w:styleId="24">
    <w:name w:val="列表项目符号 2 字符"/>
    <w:link w:val="23"/>
    <w:locked/>
    <w:rsid w:val="00552ECE"/>
    <w:rPr>
      <w:rFonts w:ascii="Times New Roman" w:hAnsi="Times New Roman"/>
      <w:lang w:val="en-GB" w:eastAsia="en-US"/>
    </w:rPr>
  </w:style>
  <w:style w:type="character" w:customStyle="1" w:styleId="EQChar">
    <w:name w:val="EQ Char"/>
    <w:link w:val="EQ"/>
    <w:qFormat/>
    <w:locked/>
    <w:rsid w:val="00552ECE"/>
    <w:rPr>
      <w:rFonts w:ascii="Times New Roman" w:hAnsi="Times New Roman"/>
      <w:noProof/>
      <w:lang w:val="en-GB" w:eastAsia="en-US"/>
    </w:rPr>
  </w:style>
  <w:style w:type="character" w:customStyle="1" w:styleId="PLChar">
    <w:name w:val="PL Char"/>
    <w:link w:val="PL"/>
    <w:qFormat/>
    <w:locked/>
    <w:rsid w:val="00552ECE"/>
    <w:rPr>
      <w:rFonts w:ascii="Courier New" w:hAnsi="Courier New"/>
      <w:noProof/>
      <w:sz w:val="16"/>
      <w:lang w:val="en-GB" w:eastAsia="en-US"/>
    </w:rPr>
  </w:style>
  <w:style w:type="character" w:customStyle="1" w:styleId="TANChar">
    <w:name w:val="TAN Char"/>
    <w:link w:val="TAN"/>
    <w:qFormat/>
    <w:rsid w:val="00552ECE"/>
    <w:rPr>
      <w:rFonts w:ascii="Arial" w:hAnsi="Arial"/>
      <w:sz w:val="18"/>
      <w:lang w:val="en-GB" w:eastAsia="en-US"/>
    </w:rPr>
  </w:style>
  <w:style w:type="character" w:customStyle="1" w:styleId="EditorsNoteCarCar">
    <w:name w:val="Editor's Note Car Car"/>
    <w:link w:val="EditorsNote"/>
    <w:locked/>
    <w:rsid w:val="00552ECE"/>
    <w:rPr>
      <w:rFonts w:ascii="Times New Roman" w:hAnsi="Times New Roman"/>
      <w:color w:val="FF0000"/>
      <w:lang w:val="en-GB" w:eastAsia="en-US"/>
    </w:rPr>
  </w:style>
  <w:style w:type="character" w:customStyle="1" w:styleId="B1Char">
    <w:name w:val="B1 Char"/>
    <w:link w:val="B1"/>
    <w:qFormat/>
    <w:locked/>
    <w:rsid w:val="00552ECE"/>
    <w:rPr>
      <w:rFonts w:ascii="Times New Roman" w:hAnsi="Times New Roman"/>
      <w:lang w:val="en-GB" w:eastAsia="en-US"/>
    </w:rPr>
  </w:style>
  <w:style w:type="character" w:customStyle="1" w:styleId="B2Char">
    <w:name w:val="B2 Char"/>
    <w:link w:val="B2"/>
    <w:qFormat/>
    <w:locked/>
    <w:rsid w:val="00552ECE"/>
    <w:rPr>
      <w:rFonts w:ascii="Times New Roman" w:hAnsi="Times New Roman"/>
      <w:lang w:val="en-GB" w:eastAsia="en-US"/>
    </w:rPr>
  </w:style>
  <w:style w:type="character" w:customStyle="1" w:styleId="B3Char">
    <w:name w:val="B3 Char"/>
    <w:link w:val="B3"/>
    <w:qFormat/>
    <w:locked/>
    <w:rsid w:val="00552ECE"/>
    <w:rPr>
      <w:rFonts w:ascii="Times New Roman" w:hAnsi="Times New Roman"/>
      <w:lang w:val="en-GB" w:eastAsia="en-US"/>
    </w:rPr>
  </w:style>
  <w:style w:type="character" w:customStyle="1" w:styleId="B4Char">
    <w:name w:val="B4 Char"/>
    <w:link w:val="B4"/>
    <w:qFormat/>
    <w:locked/>
    <w:rsid w:val="00552ECE"/>
    <w:rPr>
      <w:rFonts w:ascii="Times New Roman" w:hAnsi="Times New Roman"/>
      <w:lang w:val="en-GB" w:eastAsia="en-US"/>
    </w:rPr>
  </w:style>
  <w:style w:type="character" w:customStyle="1" w:styleId="B5Char">
    <w:name w:val="B5 Char"/>
    <w:link w:val="B5"/>
    <w:qFormat/>
    <w:locked/>
    <w:rsid w:val="00552ECE"/>
    <w:rPr>
      <w:rFonts w:ascii="Times New Roman" w:hAnsi="Times New Roman"/>
      <w:lang w:val="en-GB" w:eastAsia="en-US"/>
    </w:rPr>
  </w:style>
  <w:style w:type="character" w:customStyle="1" w:styleId="ae">
    <w:name w:val="页脚 字符"/>
    <w:basedOn w:val="a2"/>
    <w:link w:val="ad"/>
    <w:uiPriority w:val="99"/>
    <w:rsid w:val="00552ECE"/>
    <w:rPr>
      <w:rFonts w:ascii="Arial" w:hAnsi="Arial"/>
      <w:b/>
      <w:i/>
      <w:noProof/>
      <w:sz w:val="18"/>
      <w:lang w:val="en-GB" w:eastAsia="en-US"/>
    </w:rPr>
  </w:style>
  <w:style w:type="character" w:customStyle="1" w:styleId="af2">
    <w:name w:val="批注文字 字符"/>
    <w:link w:val="af1"/>
    <w:rsid w:val="00552ECE"/>
    <w:rPr>
      <w:rFonts w:ascii="Times New Roman" w:hAnsi="Times New Roman"/>
      <w:lang w:val="en-GB" w:eastAsia="en-US"/>
    </w:rPr>
  </w:style>
  <w:style w:type="character" w:customStyle="1" w:styleId="af5">
    <w:name w:val="批注框文本 字符"/>
    <w:basedOn w:val="a2"/>
    <w:link w:val="af4"/>
    <w:uiPriority w:val="99"/>
    <w:rsid w:val="00552ECE"/>
    <w:rPr>
      <w:rFonts w:ascii="Tahoma" w:hAnsi="Tahoma" w:cs="Tahoma"/>
      <w:sz w:val="16"/>
      <w:szCs w:val="16"/>
      <w:lang w:val="en-GB" w:eastAsia="en-US"/>
    </w:rPr>
  </w:style>
  <w:style w:type="character" w:customStyle="1" w:styleId="af7">
    <w:name w:val="批注主题 字符"/>
    <w:basedOn w:val="af2"/>
    <w:link w:val="af6"/>
    <w:rsid w:val="00552ECE"/>
    <w:rPr>
      <w:rFonts w:ascii="Times New Roman" w:hAnsi="Times New Roman"/>
      <w:b/>
      <w:bCs/>
      <w:lang w:val="en-GB" w:eastAsia="en-US"/>
    </w:rPr>
  </w:style>
  <w:style w:type="character" w:customStyle="1" w:styleId="af9">
    <w:name w:val="文档结构图 字符"/>
    <w:basedOn w:val="a2"/>
    <w:link w:val="af8"/>
    <w:rsid w:val="00552ECE"/>
    <w:rPr>
      <w:rFonts w:ascii="Tahoma" w:hAnsi="Tahoma" w:cs="Tahoma"/>
      <w:shd w:val="clear" w:color="auto" w:fill="000080"/>
      <w:lang w:val="en-GB" w:eastAsia="en-US"/>
    </w:rPr>
  </w:style>
  <w:style w:type="character" w:customStyle="1" w:styleId="TALChar">
    <w:name w:val="TAL Char"/>
    <w:qFormat/>
    <w:locked/>
    <w:rsid w:val="00552ECE"/>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552ECE"/>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52ECE"/>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552ECE"/>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552ECE"/>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552ECE"/>
    <w:rPr>
      <w:rFonts w:ascii="Arial" w:eastAsia="MS Mincho" w:hAnsi="Arial" w:cs="Arial" w:hint="default"/>
      <w:sz w:val="22"/>
      <w:lang w:val="en-GB" w:eastAsia="en-US" w:bidi="ar-SA"/>
    </w:rPr>
  </w:style>
  <w:style w:type="paragraph" w:styleId="afb">
    <w:name w:val="Normal (Web)"/>
    <w:basedOn w:val="a1"/>
    <w:uiPriority w:val="99"/>
    <w:unhideWhenUsed/>
    <w:rsid w:val="00552ECE"/>
    <w:pPr>
      <w:spacing w:before="100" w:beforeAutospacing="1" w:after="100" w:afterAutospacing="1"/>
    </w:pPr>
    <w:rPr>
      <w:rFonts w:eastAsia="Arial Unicode MS"/>
      <w:sz w:val="24"/>
      <w:szCs w:val="24"/>
      <w:lang w:eastAsia="en-GB"/>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nhideWhenUsed/>
    <w:rsid w:val="00552ECE"/>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52ECE"/>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552ECE"/>
    <w:rPr>
      <w:rFonts w:ascii="Times New Roman" w:eastAsia="Times New Roman" w:hAnsi="Times New Roman"/>
      <w:sz w:val="18"/>
      <w:szCs w:val="18"/>
      <w:lang w:val="en-GB" w:eastAsia="en-GB"/>
    </w:rPr>
  </w:style>
  <w:style w:type="paragraph" w:styleId="afd">
    <w:name w:val="index heading"/>
    <w:basedOn w:val="a1"/>
    <w:next w:val="a1"/>
    <w:uiPriority w:val="99"/>
    <w:unhideWhenUsed/>
    <w:rsid w:val="00552EC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
    <w:uiPriority w:val="99"/>
    <w:locked/>
    <w:rsid w:val="00552ECE"/>
    <w:rPr>
      <w:rFonts w:ascii="MS Mincho" w:eastAsia="MS Mincho"/>
      <w:b/>
      <w:lang w:eastAsia="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e"/>
    <w:uiPriority w:val="99"/>
    <w:unhideWhenUsed/>
    <w:qFormat/>
    <w:rsid w:val="00552ECE"/>
    <w:pPr>
      <w:spacing w:before="120" w:after="120"/>
    </w:pPr>
    <w:rPr>
      <w:rFonts w:ascii="MS Mincho" w:eastAsia="MS Mincho" w:hAnsi="CG Times (WN)"/>
      <w:b/>
      <w:lang w:val="fr-FR"/>
    </w:rPr>
  </w:style>
  <w:style w:type="paragraph" w:styleId="aff0">
    <w:name w:val="table of figures"/>
    <w:basedOn w:val="a1"/>
    <w:next w:val="a1"/>
    <w:uiPriority w:val="99"/>
    <w:semiHidden/>
    <w:unhideWhenUsed/>
    <w:rsid w:val="00552ECE"/>
    <w:pPr>
      <w:overflowPunct w:val="0"/>
      <w:autoSpaceDE w:val="0"/>
      <w:autoSpaceDN w:val="0"/>
      <w:adjustRightInd w:val="0"/>
      <w:ind w:left="400" w:hanging="400"/>
      <w:jc w:val="center"/>
    </w:pPr>
    <w:rPr>
      <w:rFonts w:eastAsia="Times New Roman"/>
      <w:b/>
      <w:lang w:eastAsia="en-GB"/>
    </w:rPr>
  </w:style>
  <w:style w:type="paragraph" w:styleId="aff1">
    <w:name w:val="endnote text"/>
    <w:basedOn w:val="a1"/>
    <w:link w:val="aff2"/>
    <w:unhideWhenUsed/>
    <w:rsid w:val="00552ECE"/>
    <w:pPr>
      <w:snapToGrid w:val="0"/>
    </w:pPr>
    <w:rPr>
      <w:rFonts w:eastAsia="宋体"/>
    </w:rPr>
  </w:style>
  <w:style w:type="character" w:customStyle="1" w:styleId="aff2">
    <w:name w:val="尾注文本 字符"/>
    <w:basedOn w:val="a2"/>
    <w:link w:val="aff1"/>
    <w:rsid w:val="00552ECE"/>
    <w:rPr>
      <w:rFonts w:ascii="Times New Roman" w:eastAsia="宋体" w:hAnsi="Times New Roman"/>
      <w:lang w:val="en-GB" w:eastAsia="en-US"/>
    </w:rPr>
  </w:style>
  <w:style w:type="paragraph" w:styleId="3">
    <w:name w:val="List Number 3"/>
    <w:basedOn w:val="a1"/>
    <w:unhideWhenUsed/>
    <w:rsid w:val="00552ECE"/>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552ECE"/>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552ECE"/>
    <w:pPr>
      <w:tabs>
        <w:tab w:val="num" w:pos="851"/>
        <w:tab w:val="num" w:pos="1800"/>
      </w:tabs>
      <w:overflowPunct w:val="0"/>
      <w:autoSpaceDE w:val="0"/>
      <w:autoSpaceDN w:val="0"/>
      <w:adjustRightInd w:val="0"/>
      <w:ind w:left="1800" w:hanging="851"/>
    </w:pPr>
    <w:rPr>
      <w:rFonts w:eastAsia="MS Mincho"/>
      <w:lang w:eastAsia="en-GB"/>
    </w:rPr>
  </w:style>
  <w:style w:type="paragraph" w:styleId="aff3">
    <w:name w:val="Title"/>
    <w:basedOn w:val="a1"/>
    <w:next w:val="a1"/>
    <w:link w:val="aff4"/>
    <w:qFormat/>
    <w:rsid w:val="00552E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4">
    <w:name w:val="标题 字符"/>
    <w:basedOn w:val="a2"/>
    <w:link w:val="aff3"/>
    <w:rsid w:val="00552ECE"/>
    <w:rPr>
      <w:rFonts w:ascii="Courier New" w:eastAsia="Times New Roman" w:hAnsi="Courier New"/>
      <w:color w:val="FF0000"/>
      <w:lang w:val="nb-NO"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locked/>
    <w:rsid w:val="00552ECE"/>
    <w:rPr>
      <w:lang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552ECE"/>
    <w:pPr>
      <w:overflowPunct w:val="0"/>
      <w:autoSpaceDE w:val="0"/>
      <w:autoSpaceDN w:val="0"/>
      <w:adjustRightInd w:val="0"/>
    </w:pPr>
    <w:rPr>
      <w:rFonts w:ascii="CG Times (WN)" w:hAnsi="CG Times (WN)"/>
      <w:lang w:val="fr-FR" w:eastAsia="ja-JP"/>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rsid w:val="00552ECE"/>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552ECE"/>
    <w:rPr>
      <w:rFonts w:ascii="Times New Roman" w:hAnsi="Times New Roman"/>
      <w:lang w:val="en-GB" w:eastAsia="en-US"/>
    </w:rPr>
  </w:style>
  <w:style w:type="paragraph" w:styleId="aff7">
    <w:name w:val="Body Text Indent"/>
    <w:basedOn w:val="a1"/>
    <w:link w:val="aff8"/>
    <w:uiPriority w:val="99"/>
    <w:unhideWhenUsed/>
    <w:rsid w:val="00552ECE"/>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8">
    <w:name w:val="正文文本缩进 字符"/>
    <w:basedOn w:val="a2"/>
    <w:link w:val="aff7"/>
    <w:uiPriority w:val="99"/>
    <w:rsid w:val="00552ECE"/>
    <w:rPr>
      <w:rFonts w:ascii="Times New Roman" w:eastAsia="Times New Roman" w:hAnsi="Times New Roman"/>
      <w:kern w:val="2"/>
      <w:sz w:val="21"/>
      <w:lang w:val="en-GB" w:eastAsia="en-GB"/>
    </w:rPr>
  </w:style>
  <w:style w:type="paragraph" w:styleId="aff9">
    <w:name w:val="Date"/>
    <w:basedOn w:val="a1"/>
    <w:next w:val="a1"/>
    <w:link w:val="affa"/>
    <w:unhideWhenUsed/>
    <w:rsid w:val="00552ECE"/>
    <w:pPr>
      <w:overflowPunct w:val="0"/>
      <w:autoSpaceDE w:val="0"/>
      <w:autoSpaceDN w:val="0"/>
      <w:adjustRightInd w:val="0"/>
    </w:pPr>
    <w:rPr>
      <w:rFonts w:eastAsia="Times New Roman"/>
      <w:lang w:eastAsia="en-GB"/>
    </w:rPr>
  </w:style>
  <w:style w:type="character" w:customStyle="1" w:styleId="affa">
    <w:name w:val="日期 字符"/>
    <w:basedOn w:val="a2"/>
    <w:link w:val="aff9"/>
    <w:rsid w:val="00552ECE"/>
    <w:rPr>
      <w:rFonts w:ascii="Times New Roman" w:eastAsia="Times New Roman" w:hAnsi="Times New Roman"/>
      <w:lang w:val="en-GB" w:eastAsia="en-GB"/>
    </w:rPr>
  </w:style>
  <w:style w:type="paragraph" w:styleId="26">
    <w:name w:val="Body Text 2"/>
    <w:basedOn w:val="a1"/>
    <w:link w:val="27"/>
    <w:uiPriority w:val="99"/>
    <w:unhideWhenUsed/>
    <w:rsid w:val="00552ECE"/>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rsid w:val="00552ECE"/>
    <w:rPr>
      <w:rFonts w:ascii="Times New Roman" w:eastAsia="Times New Roman" w:hAnsi="Times New Roman"/>
      <w:i/>
      <w:lang w:val="en-GB" w:eastAsia="en-GB"/>
    </w:rPr>
  </w:style>
  <w:style w:type="paragraph" w:styleId="34">
    <w:name w:val="Body Text 3"/>
    <w:basedOn w:val="a1"/>
    <w:link w:val="35"/>
    <w:uiPriority w:val="99"/>
    <w:unhideWhenUsed/>
    <w:rsid w:val="00552ECE"/>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rsid w:val="00552ECE"/>
    <w:rPr>
      <w:rFonts w:ascii="Times New Roman" w:eastAsia="Osaka" w:hAnsi="Times New Roman"/>
      <w:color w:val="000000"/>
      <w:lang w:val="en-GB" w:eastAsia="en-GB"/>
    </w:rPr>
  </w:style>
  <w:style w:type="paragraph" w:styleId="28">
    <w:name w:val="Body Text Indent 2"/>
    <w:basedOn w:val="a1"/>
    <w:link w:val="29"/>
    <w:uiPriority w:val="99"/>
    <w:unhideWhenUsed/>
    <w:rsid w:val="00552ECE"/>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rsid w:val="00552ECE"/>
    <w:rPr>
      <w:rFonts w:ascii="Times New Roman" w:eastAsia="MS Mincho" w:hAnsi="Times New Roman"/>
      <w:lang w:val="en-GB" w:eastAsia="en-GB"/>
    </w:rPr>
  </w:style>
  <w:style w:type="paragraph" w:styleId="36">
    <w:name w:val="Body Text Indent 3"/>
    <w:basedOn w:val="a1"/>
    <w:link w:val="37"/>
    <w:uiPriority w:val="99"/>
    <w:semiHidden/>
    <w:unhideWhenUsed/>
    <w:rsid w:val="00552ECE"/>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552ECE"/>
    <w:rPr>
      <w:rFonts w:ascii="Times New Roman" w:eastAsia="Times New Roman" w:hAnsi="Times New Roman"/>
      <w:lang w:val="en-GB" w:eastAsia="en-GB"/>
    </w:rPr>
  </w:style>
  <w:style w:type="paragraph" w:styleId="affb">
    <w:name w:val="Plain Text"/>
    <w:basedOn w:val="a1"/>
    <w:link w:val="affc"/>
    <w:uiPriority w:val="99"/>
    <w:unhideWhenUsed/>
    <w:rsid w:val="00552ECE"/>
    <w:pPr>
      <w:overflowPunct w:val="0"/>
      <w:autoSpaceDE w:val="0"/>
      <w:autoSpaceDN w:val="0"/>
      <w:adjustRightInd w:val="0"/>
    </w:pPr>
    <w:rPr>
      <w:rFonts w:ascii="Courier New" w:eastAsia="Malgun Gothic" w:hAnsi="Courier New"/>
      <w:lang w:val="nb-NO" w:eastAsia="ja-JP"/>
    </w:rPr>
  </w:style>
  <w:style w:type="character" w:customStyle="1" w:styleId="affc">
    <w:name w:val="纯文本 字符"/>
    <w:basedOn w:val="a2"/>
    <w:link w:val="affb"/>
    <w:uiPriority w:val="99"/>
    <w:rsid w:val="00552ECE"/>
    <w:rPr>
      <w:rFonts w:ascii="Courier New" w:eastAsia="Malgun Gothic" w:hAnsi="Courier New"/>
      <w:lang w:val="nb-NO" w:eastAsia="ja-JP"/>
    </w:rPr>
  </w:style>
  <w:style w:type="paragraph" w:styleId="affd">
    <w:name w:val="No Spacing"/>
    <w:uiPriority w:val="1"/>
    <w:qFormat/>
    <w:rsid w:val="00552ECE"/>
    <w:rPr>
      <w:rFonts w:ascii="Times New Roman" w:eastAsia="Times New Roman" w:hAnsi="Times New Roman"/>
      <w:lang w:val="en-GB" w:eastAsia="en-US"/>
    </w:rPr>
  </w:style>
  <w:style w:type="paragraph" w:styleId="affe">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1"/>
    <w:link w:val="afff"/>
    <w:uiPriority w:val="34"/>
    <w:qFormat/>
    <w:rsid w:val="00552ECE"/>
    <w:pPr>
      <w:overflowPunct w:val="0"/>
      <w:autoSpaceDE w:val="0"/>
      <w:autoSpaceDN w:val="0"/>
      <w:adjustRightInd w:val="0"/>
      <w:ind w:left="720"/>
      <w:contextualSpacing/>
    </w:pPr>
    <w:rPr>
      <w:rFonts w:eastAsia="Times New Roman"/>
    </w:rPr>
  </w:style>
  <w:style w:type="paragraph" w:customStyle="1" w:styleId="TableText">
    <w:name w:val="TableText"/>
    <w:basedOn w:val="aff7"/>
    <w:uiPriority w:val="99"/>
    <w:rsid w:val="00552ECE"/>
    <w:pPr>
      <w:keepNext/>
      <w:keepLines/>
      <w:widowControl/>
      <w:ind w:left="0"/>
      <w:jc w:val="center"/>
    </w:pPr>
    <w:rPr>
      <w:sz w:val="20"/>
      <w:lang w:eastAsia="en-US"/>
    </w:rPr>
  </w:style>
  <w:style w:type="paragraph" w:customStyle="1" w:styleId="CharCharCharCharChar">
    <w:name w:val="Char Char Char Char Char"/>
    <w:semiHidden/>
    <w:rsid w:val="00552ECE"/>
    <w:pPr>
      <w:keepNext/>
      <w:numPr>
        <w:numId w:val="5"/>
      </w:numPr>
      <w:tabs>
        <w:tab w:val="clear" w:pos="851"/>
        <w:tab w:val="num" w:pos="737"/>
      </w:tabs>
      <w:autoSpaceDE w:val="0"/>
      <w:autoSpaceDN w:val="0"/>
      <w:adjustRightInd w:val="0"/>
      <w:spacing w:before="60" w:after="60"/>
      <w:ind w:left="737" w:hanging="453"/>
      <w:jc w:val="both"/>
    </w:pPr>
    <w:rPr>
      <w:rFonts w:ascii="Arial" w:eastAsia="宋体" w:hAnsi="Arial" w:cs="Arial"/>
      <w:color w:val="0000FF"/>
      <w:kern w:val="2"/>
      <w:lang w:val="en-US" w:eastAsia="zh-CN"/>
    </w:rPr>
  </w:style>
  <w:style w:type="paragraph" w:customStyle="1" w:styleId="CharChar">
    <w:name w:val="Char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52E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552E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文字) (文字)1"/>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修订1"/>
    <w:semiHidden/>
    <w:rsid w:val="00552ECE"/>
    <w:rPr>
      <w:rFonts w:ascii="Times New Roman" w:eastAsia="Batang" w:hAnsi="Times New Roman"/>
      <w:lang w:val="en-GB" w:eastAsia="en-US"/>
    </w:rPr>
  </w:style>
  <w:style w:type="paragraph" w:customStyle="1" w:styleId="FL">
    <w:name w:val="FL"/>
    <w:basedOn w:val="a1"/>
    <w:rsid w:val="00552ECE"/>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552ECE"/>
    <w:rPr>
      <w:rFonts w:ascii="Times New Roman" w:eastAsia="Malgun Gothic" w:hAnsi="Times New Roman"/>
      <w:sz w:val="24"/>
      <w:szCs w:val="24"/>
      <w:lang w:val="en-GB" w:eastAsia="ko-KR"/>
    </w:rPr>
  </w:style>
  <w:style w:type="paragraph" w:customStyle="1" w:styleId="-PAGE-">
    <w:name w:val="- PAGE -"/>
    <w:rsid w:val="00552ECE"/>
    <w:rPr>
      <w:rFonts w:ascii="Times New Roman" w:eastAsia="Malgun Gothic" w:hAnsi="Times New Roman"/>
      <w:sz w:val="24"/>
      <w:szCs w:val="24"/>
      <w:lang w:val="en-GB" w:eastAsia="ko-KR"/>
    </w:rPr>
  </w:style>
  <w:style w:type="paragraph" w:customStyle="1" w:styleId="PageXofY">
    <w:name w:val="Page X of Y"/>
    <w:rsid w:val="00552ECE"/>
    <w:rPr>
      <w:rFonts w:ascii="Times New Roman" w:eastAsia="Malgun Gothic" w:hAnsi="Times New Roman"/>
      <w:sz w:val="24"/>
      <w:szCs w:val="24"/>
      <w:lang w:val="en-GB" w:eastAsia="ko-KR"/>
    </w:rPr>
  </w:style>
  <w:style w:type="paragraph" w:customStyle="1" w:styleId="Createdby">
    <w:name w:val="Created by"/>
    <w:rsid w:val="00552ECE"/>
    <w:rPr>
      <w:rFonts w:ascii="Times New Roman" w:eastAsia="Malgun Gothic" w:hAnsi="Times New Roman"/>
      <w:sz w:val="24"/>
      <w:szCs w:val="24"/>
      <w:lang w:val="en-GB" w:eastAsia="ko-KR"/>
    </w:rPr>
  </w:style>
  <w:style w:type="paragraph" w:customStyle="1" w:styleId="Createdon">
    <w:name w:val="Created on"/>
    <w:rsid w:val="00552ECE"/>
    <w:rPr>
      <w:rFonts w:ascii="Times New Roman" w:eastAsia="Malgun Gothic" w:hAnsi="Times New Roman"/>
      <w:sz w:val="24"/>
      <w:szCs w:val="24"/>
      <w:lang w:val="en-GB" w:eastAsia="ko-KR"/>
    </w:rPr>
  </w:style>
  <w:style w:type="paragraph" w:customStyle="1" w:styleId="Lastprinted">
    <w:name w:val="Last printed"/>
    <w:rsid w:val="00552ECE"/>
    <w:rPr>
      <w:rFonts w:ascii="Times New Roman" w:eastAsia="Malgun Gothic" w:hAnsi="Times New Roman"/>
      <w:sz w:val="24"/>
      <w:szCs w:val="24"/>
      <w:lang w:val="en-GB" w:eastAsia="ko-KR"/>
    </w:rPr>
  </w:style>
  <w:style w:type="paragraph" w:customStyle="1" w:styleId="Lastsavedby">
    <w:name w:val="Last saved by"/>
    <w:rsid w:val="00552ECE"/>
    <w:rPr>
      <w:rFonts w:ascii="Times New Roman" w:eastAsia="Malgun Gothic" w:hAnsi="Times New Roman"/>
      <w:sz w:val="24"/>
      <w:szCs w:val="24"/>
      <w:lang w:val="en-GB" w:eastAsia="ko-KR"/>
    </w:rPr>
  </w:style>
  <w:style w:type="paragraph" w:customStyle="1" w:styleId="Filename">
    <w:name w:val="Filename"/>
    <w:rsid w:val="00552ECE"/>
    <w:rPr>
      <w:rFonts w:ascii="Times New Roman" w:eastAsia="Malgun Gothic" w:hAnsi="Times New Roman"/>
      <w:sz w:val="24"/>
      <w:szCs w:val="24"/>
      <w:lang w:val="en-GB" w:eastAsia="ko-KR"/>
    </w:rPr>
  </w:style>
  <w:style w:type="paragraph" w:customStyle="1" w:styleId="Filenameandpath">
    <w:name w:val="Filename and path"/>
    <w:rsid w:val="00552ECE"/>
    <w:rPr>
      <w:rFonts w:ascii="Times New Roman" w:eastAsia="Malgun Gothic" w:hAnsi="Times New Roman"/>
      <w:sz w:val="24"/>
      <w:szCs w:val="24"/>
      <w:lang w:val="en-GB" w:eastAsia="ko-KR"/>
    </w:rPr>
  </w:style>
  <w:style w:type="paragraph" w:customStyle="1" w:styleId="AuthorPageDate">
    <w:name w:val="Author  Page #  Date"/>
    <w:rsid w:val="00552ECE"/>
    <w:rPr>
      <w:rFonts w:ascii="Times New Roman" w:eastAsia="Malgun Gothic" w:hAnsi="Times New Roman"/>
      <w:sz w:val="24"/>
      <w:szCs w:val="24"/>
      <w:lang w:val="en-GB" w:eastAsia="ko-KR"/>
    </w:rPr>
  </w:style>
  <w:style w:type="paragraph" w:customStyle="1" w:styleId="ConfidentialPageDate">
    <w:name w:val="Confidential  Page #  Date"/>
    <w:rsid w:val="00552ECE"/>
    <w:rPr>
      <w:rFonts w:ascii="Times New Roman" w:eastAsia="Malgun Gothic" w:hAnsi="Times New Roman"/>
      <w:sz w:val="24"/>
      <w:szCs w:val="24"/>
      <w:lang w:val="en-GB" w:eastAsia="ko-KR"/>
    </w:rPr>
  </w:style>
  <w:style w:type="paragraph" w:customStyle="1" w:styleId="INDENT1">
    <w:name w:val="INDENT1"/>
    <w:basedOn w:val="a1"/>
    <w:rsid w:val="00552ECE"/>
    <w:pPr>
      <w:overflowPunct w:val="0"/>
      <w:autoSpaceDE w:val="0"/>
      <w:autoSpaceDN w:val="0"/>
      <w:adjustRightInd w:val="0"/>
      <w:ind w:left="851"/>
    </w:pPr>
    <w:rPr>
      <w:rFonts w:eastAsia="Times New Roman"/>
      <w:lang w:eastAsia="ja-JP"/>
    </w:rPr>
  </w:style>
  <w:style w:type="paragraph" w:customStyle="1" w:styleId="INDENT2">
    <w:name w:val="INDENT2"/>
    <w:basedOn w:val="a1"/>
    <w:rsid w:val="00552ECE"/>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552ECE"/>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552ECE"/>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552ECE"/>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552EC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552ECE"/>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552ECE"/>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552ECE"/>
    <w:rPr>
      <w:rFonts w:ascii="Times New Roman" w:eastAsia="Times New Roman" w:hAnsi="Times New Roman"/>
      <w:i/>
      <w:color w:val="0000FF"/>
      <w:lang w:eastAsia="ja-JP"/>
    </w:rPr>
  </w:style>
  <w:style w:type="paragraph" w:customStyle="1" w:styleId="Guidance">
    <w:name w:val="Guidance"/>
    <w:basedOn w:val="a1"/>
    <w:link w:val="GuidanceChar"/>
    <w:uiPriority w:val="99"/>
    <w:rsid w:val="00552ECE"/>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552EC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552ECE"/>
    <w:pPr>
      <w:tabs>
        <w:tab w:val="center" w:pos="4820"/>
        <w:tab w:val="right" w:pos="9640"/>
      </w:tabs>
    </w:pPr>
    <w:rPr>
      <w:rFonts w:eastAsia="Times New Roman"/>
      <w:lang w:eastAsia="ja-JP"/>
    </w:rPr>
  </w:style>
  <w:style w:type="paragraph" w:customStyle="1" w:styleId="Data">
    <w:name w:val="Data"/>
    <w:basedOn w:val="a1"/>
    <w:rsid w:val="00552EC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552ECE"/>
    <w:pPr>
      <w:snapToGrid w:val="0"/>
      <w:spacing w:after="0"/>
    </w:pPr>
    <w:rPr>
      <w:rFonts w:ascii="Arial" w:eastAsia="宋体" w:hAnsi="Arial" w:cs="Arial"/>
      <w:sz w:val="18"/>
      <w:szCs w:val="18"/>
      <w:lang w:val="en-US" w:eastAsia="zh-CN"/>
    </w:rPr>
  </w:style>
  <w:style w:type="paragraph" w:customStyle="1" w:styleId="ATC">
    <w:name w:val="ATC"/>
    <w:basedOn w:val="a1"/>
    <w:rsid w:val="00552ECE"/>
    <w:pPr>
      <w:overflowPunct w:val="0"/>
      <w:autoSpaceDE w:val="0"/>
      <w:autoSpaceDN w:val="0"/>
      <w:adjustRightInd w:val="0"/>
    </w:pPr>
    <w:rPr>
      <w:rFonts w:eastAsia="Times New Roman"/>
      <w:lang w:eastAsia="ja-JP"/>
    </w:rPr>
  </w:style>
  <w:style w:type="paragraph" w:customStyle="1" w:styleId="TaOC">
    <w:name w:val="TaOC"/>
    <w:basedOn w:val="TAC"/>
    <w:rsid w:val="00552ECE"/>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52ECE"/>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552ECE"/>
    <w:pPr>
      <w:pBdr>
        <w:top w:val="none" w:sz="0" w:space="0" w:color="auto"/>
      </w:pBdr>
    </w:pPr>
    <w:rPr>
      <w:rFonts w:eastAsia="Times New Roman"/>
      <w:b/>
      <w:color w:val="0000FF"/>
      <w:lang w:eastAsia="en-GB"/>
    </w:rPr>
  </w:style>
  <w:style w:type="paragraph" w:customStyle="1" w:styleId="Bullet">
    <w:name w:val="Bullet"/>
    <w:basedOn w:val="a1"/>
    <w:rsid w:val="00552EC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552EC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2ECE"/>
    <w:pPr>
      <w:keepNext w:val="0"/>
      <w:keepLines w:val="0"/>
      <w:spacing w:before="240"/>
      <w:ind w:left="0" w:firstLine="0"/>
    </w:pPr>
    <w:rPr>
      <w:rFonts w:eastAsia="MS Mincho"/>
      <w:bCs/>
      <w:lang w:eastAsia="en-GB"/>
    </w:rPr>
  </w:style>
  <w:style w:type="paragraph" w:customStyle="1" w:styleId="afff1">
    <w:name w:val="吹き出し"/>
    <w:basedOn w:val="a1"/>
    <w:semiHidden/>
    <w:rsid w:val="00552ECE"/>
    <w:rPr>
      <w:rFonts w:ascii="Tahoma" w:eastAsia="MS Mincho" w:hAnsi="Tahoma" w:cs="Tahoma"/>
      <w:sz w:val="16"/>
      <w:szCs w:val="16"/>
      <w:lang w:eastAsia="en-GB"/>
    </w:rPr>
  </w:style>
  <w:style w:type="paragraph" w:customStyle="1" w:styleId="JK-text-simpledoc">
    <w:name w:val="JK - text - simple doc"/>
    <w:basedOn w:val="aff6"/>
    <w:autoRedefine/>
    <w:rsid w:val="00552ECE"/>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552ECE"/>
    <w:pPr>
      <w:spacing w:before="100" w:beforeAutospacing="1" w:after="100" w:afterAutospacing="1"/>
    </w:pPr>
    <w:rPr>
      <w:rFonts w:eastAsia="Times New Roman"/>
      <w:sz w:val="24"/>
      <w:szCs w:val="24"/>
      <w:lang w:val="en-US" w:eastAsia="en-GB"/>
    </w:rPr>
  </w:style>
  <w:style w:type="paragraph" w:customStyle="1" w:styleId="18">
    <w:name w:val="吹き出し1"/>
    <w:basedOn w:val="a1"/>
    <w:semiHidden/>
    <w:rsid w:val="00552ECE"/>
    <w:rPr>
      <w:rFonts w:ascii="Tahoma" w:eastAsia="MS Mincho" w:hAnsi="Tahoma" w:cs="Tahoma"/>
      <w:sz w:val="16"/>
      <w:szCs w:val="16"/>
      <w:lang w:eastAsia="en-GB"/>
    </w:rPr>
  </w:style>
  <w:style w:type="paragraph" w:customStyle="1" w:styleId="ZchnZchn">
    <w:name w:val="Zchn Zchn"/>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semiHidden/>
    <w:rsid w:val="00552ECE"/>
    <w:rPr>
      <w:rFonts w:ascii="Tahoma" w:eastAsia="MS Mincho" w:hAnsi="Tahoma" w:cs="Tahoma"/>
      <w:sz w:val="16"/>
      <w:szCs w:val="16"/>
      <w:lang w:eastAsia="en-GB"/>
    </w:rPr>
  </w:style>
  <w:style w:type="paragraph" w:customStyle="1" w:styleId="Note">
    <w:name w:val="Note"/>
    <w:basedOn w:val="B1"/>
    <w:rsid w:val="00552ECE"/>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552ECE"/>
    <w:pPr>
      <w:overflowPunct w:val="0"/>
      <w:autoSpaceDE w:val="0"/>
      <w:autoSpaceDN w:val="0"/>
      <w:adjustRightInd w:val="0"/>
    </w:pPr>
    <w:rPr>
      <w:rFonts w:eastAsia="MS Mincho"/>
      <w:i/>
      <w:lang w:eastAsia="en-GB"/>
    </w:rPr>
  </w:style>
  <w:style w:type="paragraph" w:customStyle="1" w:styleId="TOC91">
    <w:name w:val="TOC 91"/>
    <w:basedOn w:val="TOC8"/>
    <w:rsid w:val="00552ECE"/>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552ECE"/>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52ECE"/>
    <w:pPr>
      <w:overflowPunct w:val="0"/>
      <w:autoSpaceDE w:val="0"/>
      <w:autoSpaceDN w:val="0"/>
      <w:adjustRightInd w:val="0"/>
      <w:spacing w:after="0"/>
    </w:pPr>
    <w:rPr>
      <w:rFonts w:eastAsia="MS Mincho"/>
      <w:b/>
      <w:lang w:eastAsia="en-GB"/>
    </w:rPr>
  </w:style>
  <w:style w:type="paragraph" w:customStyle="1" w:styleId="HO">
    <w:name w:val="HO"/>
    <w:basedOn w:val="a1"/>
    <w:rsid w:val="00552ECE"/>
    <w:pPr>
      <w:overflowPunct w:val="0"/>
      <w:autoSpaceDE w:val="0"/>
      <w:autoSpaceDN w:val="0"/>
      <w:adjustRightInd w:val="0"/>
      <w:spacing w:after="0"/>
      <w:jc w:val="right"/>
    </w:pPr>
    <w:rPr>
      <w:rFonts w:eastAsia="MS Mincho"/>
      <w:b/>
      <w:lang w:eastAsia="en-GB"/>
    </w:rPr>
  </w:style>
  <w:style w:type="paragraph" w:customStyle="1" w:styleId="WP">
    <w:name w:val="WP"/>
    <w:basedOn w:val="a1"/>
    <w:rsid w:val="00552ECE"/>
    <w:pPr>
      <w:overflowPunct w:val="0"/>
      <w:autoSpaceDE w:val="0"/>
      <w:autoSpaceDN w:val="0"/>
      <w:adjustRightInd w:val="0"/>
      <w:spacing w:after="0"/>
      <w:jc w:val="both"/>
    </w:pPr>
    <w:rPr>
      <w:rFonts w:eastAsia="MS Mincho"/>
      <w:lang w:eastAsia="en-GB"/>
    </w:rPr>
  </w:style>
  <w:style w:type="paragraph" w:customStyle="1" w:styleId="ZK">
    <w:name w:val="ZK"/>
    <w:rsid w:val="00552E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2ECE"/>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552EC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552ECE"/>
    <w:pPr>
      <w:overflowPunct w:val="0"/>
      <w:autoSpaceDE w:val="0"/>
      <w:autoSpaceDN w:val="0"/>
      <w:adjustRightInd w:val="0"/>
    </w:pPr>
    <w:rPr>
      <w:rFonts w:eastAsia="MS Mincho"/>
      <w:lang w:eastAsia="en-GB"/>
    </w:rPr>
  </w:style>
  <w:style w:type="paragraph" w:customStyle="1" w:styleId="Para1">
    <w:name w:val="Para1"/>
    <w:basedOn w:val="a1"/>
    <w:rsid w:val="00552EC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552EC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552ECE"/>
    <w:pPr>
      <w:keepNext/>
      <w:keepLines/>
      <w:spacing w:after="60"/>
      <w:ind w:left="210"/>
      <w:jc w:val="center"/>
    </w:pPr>
    <w:rPr>
      <w:rFonts w:eastAsia="MS Mincho"/>
      <w:b/>
      <w:i w:val="0"/>
    </w:rPr>
  </w:style>
  <w:style w:type="paragraph" w:customStyle="1" w:styleId="TableofFigures1">
    <w:name w:val="Table of Figures1"/>
    <w:basedOn w:val="a1"/>
    <w:next w:val="a1"/>
    <w:rsid w:val="00552EC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52ECE"/>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552ECE"/>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552EC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552EC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52ECE"/>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552ECE"/>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552EC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552E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2ECE"/>
    <w:pPr>
      <w:spacing w:before="120"/>
      <w:outlineLvl w:val="2"/>
    </w:pPr>
    <w:rPr>
      <w:rFonts w:eastAsia="MS Mincho"/>
      <w:sz w:val="28"/>
      <w:lang w:eastAsia="de-DE"/>
    </w:rPr>
  </w:style>
  <w:style w:type="paragraph" w:customStyle="1" w:styleId="Reference">
    <w:name w:val="Reference"/>
    <w:basedOn w:val="a1"/>
    <w:uiPriority w:val="99"/>
    <w:rsid w:val="00552ECE"/>
    <w:pPr>
      <w:numPr>
        <w:numId w:val="6"/>
      </w:numPr>
      <w:spacing w:after="0"/>
    </w:pPr>
    <w:rPr>
      <w:rFonts w:eastAsia="MS Mincho"/>
      <w:lang w:eastAsia="en-GB"/>
    </w:rPr>
  </w:style>
  <w:style w:type="paragraph" w:customStyle="1" w:styleId="Bullets">
    <w:name w:val="Bullets"/>
    <w:basedOn w:val="aff6"/>
    <w:rsid w:val="00552ECE"/>
    <w:pPr>
      <w:widowControl w:val="0"/>
      <w:spacing w:after="120"/>
      <w:ind w:left="283" w:hanging="283"/>
    </w:pPr>
    <w:rPr>
      <w:rFonts w:eastAsia="MS Mincho"/>
      <w:lang w:eastAsia="de-DE"/>
    </w:rPr>
  </w:style>
  <w:style w:type="paragraph" w:customStyle="1" w:styleId="11BodyText">
    <w:name w:val="11 BodyText"/>
    <w:basedOn w:val="a1"/>
    <w:rsid w:val="00552ECE"/>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552ECE"/>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552ECE"/>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552ECE"/>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552ECE"/>
    <w:rPr>
      <w:rFonts w:ascii="Arial" w:hAnsi="Arial" w:cs="Arial"/>
      <w:kern w:val="2"/>
      <w:sz w:val="18"/>
      <w:lang w:eastAsia="en-US"/>
    </w:rPr>
  </w:style>
  <w:style w:type="paragraph" w:customStyle="1" w:styleId="StyleTAC">
    <w:name w:val="Style TAC +"/>
    <w:basedOn w:val="TAC"/>
    <w:next w:val="TAC"/>
    <w:link w:val="StyleTACChar"/>
    <w:autoRedefine/>
    <w:rsid w:val="00552ECE"/>
    <w:rPr>
      <w:rFonts w:cs="Arial"/>
      <w:kern w:val="2"/>
      <w:lang w:val="fr-FR"/>
    </w:rPr>
  </w:style>
  <w:style w:type="character" w:customStyle="1" w:styleId="Char">
    <w:name w:val="样式 页眉 Char"/>
    <w:link w:val="afff2"/>
    <w:locked/>
    <w:rsid w:val="00552ECE"/>
    <w:rPr>
      <w:rFonts w:ascii="Arial" w:eastAsia="Arial" w:hAnsi="Arial" w:cs="Arial"/>
      <w:b/>
      <w:noProof/>
      <w:sz w:val="22"/>
    </w:rPr>
  </w:style>
  <w:style w:type="paragraph" w:customStyle="1" w:styleId="afff2">
    <w:name w:val="样式 页眉"/>
    <w:basedOn w:val="a6"/>
    <w:link w:val="Char"/>
    <w:rsid w:val="00552ECE"/>
    <w:pPr>
      <w:overflowPunct w:val="0"/>
      <w:autoSpaceDE w:val="0"/>
      <w:autoSpaceDN w:val="0"/>
      <w:adjustRightInd w:val="0"/>
    </w:pPr>
    <w:rPr>
      <w:rFonts w:eastAsia="Arial" w:cs="Arial"/>
      <w:sz w:val="22"/>
      <w:lang w:val="fr-FR" w:eastAsia="fr-FR"/>
    </w:rPr>
  </w:style>
  <w:style w:type="paragraph" w:customStyle="1" w:styleId="Default">
    <w:name w:val="Default"/>
    <w:rsid w:val="00552E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552EC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552E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552ECE"/>
    <w:rPr>
      <w:rFonts w:ascii="Batang" w:eastAsia="Batang"/>
      <w:sz w:val="24"/>
    </w:rPr>
  </w:style>
  <w:style w:type="paragraph" w:customStyle="1" w:styleId="enumlev1">
    <w:name w:val="enumlev1"/>
    <w:basedOn w:val="a1"/>
    <w:link w:val="enumlev1Char"/>
    <w:rsid w:val="00552E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552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52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552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2ECE"/>
    <w:rPr>
      <w:rFonts w:ascii="Arial" w:eastAsia="Arial" w:hAnsi="Arial" w:cs="Arial"/>
      <w:sz w:val="28"/>
    </w:rPr>
  </w:style>
  <w:style w:type="paragraph" w:customStyle="1" w:styleId="Heading4">
    <w:name w:val="Heading4"/>
    <w:basedOn w:val="30"/>
    <w:link w:val="Heading4Char"/>
    <w:semiHidden/>
    <w:rsid w:val="00552ECE"/>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552ECE"/>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552ECE"/>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552EC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552ECE"/>
    <w:pPr>
      <w:overflowPunct w:val="0"/>
      <w:autoSpaceDE w:val="0"/>
      <w:autoSpaceDN w:val="0"/>
      <w:adjustRightInd w:val="0"/>
    </w:pPr>
    <w:rPr>
      <w:rFonts w:eastAsia="Times New Roman"/>
      <w:szCs w:val="36"/>
      <w:lang w:eastAsia="en-GB"/>
    </w:rPr>
  </w:style>
  <w:style w:type="paragraph" w:customStyle="1" w:styleId="B20">
    <w:name w:val="B2+"/>
    <w:basedOn w:val="B2"/>
    <w:rsid w:val="00552ECE"/>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552ECE"/>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552ECE"/>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552ECE"/>
    <w:pPr>
      <w:numPr>
        <w:numId w:val="10"/>
      </w:numPr>
      <w:overflowPunct w:val="0"/>
      <w:autoSpaceDE w:val="0"/>
      <w:autoSpaceDN w:val="0"/>
      <w:adjustRightInd w:val="0"/>
    </w:pPr>
    <w:rPr>
      <w:rFonts w:eastAsia="Times New Roman"/>
    </w:rPr>
  </w:style>
  <w:style w:type="paragraph" w:customStyle="1" w:styleId="Atl">
    <w:name w:val="Atl"/>
    <w:basedOn w:val="a1"/>
    <w:uiPriority w:val="99"/>
    <w:rsid w:val="00552EC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52E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552EC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552EC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552ECE"/>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552EC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552ECE"/>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unhideWhenUsed/>
    <w:rsid w:val="00552ECE"/>
    <w:rPr>
      <w:vertAlign w:val="superscript"/>
    </w:rPr>
  </w:style>
  <w:style w:type="character" w:customStyle="1" w:styleId="msoins0">
    <w:name w:val="msoins"/>
    <w:basedOn w:val="a2"/>
    <w:rsid w:val="00552ECE"/>
  </w:style>
  <w:style w:type="character" w:customStyle="1" w:styleId="CharChar1">
    <w:name w:val="Char Char1"/>
    <w:rsid w:val="00552EC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2E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52EC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2E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2ECE"/>
    <w:rPr>
      <w:rFonts w:ascii="Arial" w:hAnsi="Arial" w:cs="Arial" w:hint="default"/>
      <w:sz w:val="32"/>
      <w:lang w:val="en-GB" w:eastAsia="ja-JP" w:bidi="ar-SA"/>
    </w:rPr>
  </w:style>
  <w:style w:type="character" w:customStyle="1" w:styleId="CharChar4">
    <w:name w:val="Char Char4"/>
    <w:rsid w:val="00552ECE"/>
    <w:rPr>
      <w:rFonts w:ascii="Courier New" w:hAnsi="Courier New" w:cs="Courier New" w:hint="default"/>
      <w:lang w:val="nb-NO" w:eastAsia="ja-JP" w:bidi="ar-SA"/>
    </w:rPr>
  </w:style>
  <w:style w:type="character" w:customStyle="1" w:styleId="AndreaLeonardi">
    <w:name w:val="Andrea Leonardi"/>
    <w:semiHidden/>
    <w:rsid w:val="00552ECE"/>
    <w:rPr>
      <w:rFonts w:ascii="Arial" w:hAnsi="Arial" w:cs="Arial" w:hint="default"/>
      <w:color w:val="auto"/>
      <w:sz w:val="20"/>
      <w:szCs w:val="20"/>
    </w:rPr>
  </w:style>
  <w:style w:type="character" w:customStyle="1" w:styleId="NOCharChar">
    <w:name w:val="NO Char Char"/>
    <w:rsid w:val="00552ECE"/>
    <w:rPr>
      <w:lang w:val="en-GB" w:eastAsia="en-US" w:bidi="ar-SA"/>
    </w:rPr>
  </w:style>
  <w:style w:type="character" w:customStyle="1" w:styleId="NOZchn">
    <w:name w:val="NO Zchn"/>
    <w:rsid w:val="00552ECE"/>
    <w:rPr>
      <w:lang w:val="en-GB" w:eastAsia="en-US" w:bidi="ar-SA"/>
    </w:rPr>
  </w:style>
  <w:style w:type="character" w:customStyle="1" w:styleId="Heading1Char">
    <w:name w:val="Heading 1 Char"/>
    <w:rsid w:val="00552ECE"/>
    <w:rPr>
      <w:rFonts w:ascii="Arial" w:hAnsi="Arial" w:cs="Arial" w:hint="default"/>
      <w:sz w:val="36"/>
      <w:lang w:val="en-GB" w:eastAsia="en-US" w:bidi="ar-SA"/>
    </w:rPr>
  </w:style>
  <w:style w:type="character" w:customStyle="1" w:styleId="TACCar">
    <w:name w:val="TAC Car"/>
    <w:rsid w:val="00552ECE"/>
    <w:rPr>
      <w:rFonts w:ascii="Arial" w:hAnsi="Arial" w:cs="Arial" w:hint="default"/>
      <w:sz w:val="18"/>
      <w:lang w:val="en-GB" w:eastAsia="ja-JP" w:bidi="ar-SA"/>
    </w:rPr>
  </w:style>
  <w:style w:type="character" w:customStyle="1" w:styleId="TAL0">
    <w:name w:val="TAL (文字)"/>
    <w:rsid w:val="00552ECE"/>
    <w:rPr>
      <w:rFonts w:ascii="Arial" w:hAnsi="Arial" w:cs="Arial" w:hint="default"/>
      <w:sz w:val="18"/>
      <w:lang w:val="en-GB" w:eastAsia="ja-JP" w:bidi="ar-SA"/>
    </w:rPr>
  </w:style>
  <w:style w:type="character" w:customStyle="1" w:styleId="T1Char">
    <w:name w:val="T1 Char"/>
    <w:aliases w:val="Header 6 Char Char"/>
    <w:basedOn w:val="H6Char"/>
    <w:rsid w:val="00552ECE"/>
    <w:rPr>
      <w:rFonts w:ascii="Arial" w:hAnsi="Arial"/>
      <w:lang w:val="en-GB" w:eastAsia="en-US"/>
    </w:rPr>
  </w:style>
  <w:style w:type="character" w:customStyle="1" w:styleId="T1Char1">
    <w:name w:val="T1 Char1"/>
    <w:aliases w:val="Header 6 Char Char1"/>
    <w:basedOn w:val="H6Char"/>
    <w:rsid w:val="00552ECE"/>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2EC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2EC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2EC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EC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2EC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552EC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2EC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552ECE"/>
    <w:rPr>
      <w:rFonts w:ascii="Arial" w:hAnsi="Arial"/>
      <w:lang w:val="en-GB" w:eastAsia="en-US"/>
    </w:rPr>
  </w:style>
  <w:style w:type="character" w:customStyle="1" w:styleId="CharChar7">
    <w:name w:val="Char Char7"/>
    <w:semiHidden/>
    <w:rsid w:val="00552ECE"/>
    <w:rPr>
      <w:rFonts w:ascii="Tahoma" w:hAnsi="Tahoma" w:cs="Tahoma" w:hint="default"/>
      <w:shd w:val="clear" w:color="auto" w:fill="000080"/>
      <w:lang w:val="en-GB" w:eastAsia="en-US"/>
    </w:rPr>
  </w:style>
  <w:style w:type="character" w:customStyle="1" w:styleId="ZchnZchn5">
    <w:name w:val="Zchn Zchn5"/>
    <w:rsid w:val="00552ECE"/>
    <w:rPr>
      <w:rFonts w:ascii="Courier New" w:eastAsia="Batang" w:hAnsi="Courier New" w:cs="Courier New" w:hint="default"/>
      <w:lang w:val="nb-NO" w:eastAsia="en-US" w:bidi="ar-SA"/>
    </w:rPr>
  </w:style>
  <w:style w:type="character" w:customStyle="1" w:styleId="CharChar10">
    <w:name w:val="Char Char10"/>
    <w:semiHidden/>
    <w:rsid w:val="00552ECE"/>
    <w:rPr>
      <w:rFonts w:ascii="Times New Roman" w:hAnsi="Times New Roman" w:cs="Times New Roman" w:hint="default"/>
      <w:lang w:val="en-GB" w:eastAsia="en-US"/>
    </w:rPr>
  </w:style>
  <w:style w:type="character" w:customStyle="1" w:styleId="CharChar9">
    <w:name w:val="Char Char9"/>
    <w:rsid w:val="00552ECE"/>
    <w:rPr>
      <w:rFonts w:ascii="Tahoma" w:hAnsi="Tahoma" w:cs="Tahoma" w:hint="default"/>
      <w:sz w:val="16"/>
      <w:szCs w:val="16"/>
      <w:lang w:val="en-GB" w:eastAsia="en-US"/>
    </w:rPr>
  </w:style>
  <w:style w:type="character" w:customStyle="1" w:styleId="CharChar8">
    <w:name w:val="Char Char8"/>
    <w:rsid w:val="00552ECE"/>
    <w:rPr>
      <w:rFonts w:ascii="Times New Roman" w:hAnsi="Times New Roman" w:cs="Times New Roman" w:hint="default"/>
      <w:b/>
      <w:bCs/>
      <w:lang w:val="en-GB" w:eastAsia="en-US"/>
    </w:rPr>
  </w:style>
  <w:style w:type="character" w:customStyle="1" w:styleId="btChar3">
    <w:name w:val="bt Char3"/>
    <w:rsid w:val="00552EC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552EC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2ECE"/>
    <w:rPr>
      <w:rFonts w:ascii="Arial" w:hAnsi="Arial" w:cs="Arial" w:hint="default"/>
      <w:sz w:val="24"/>
      <w:lang w:val="en-GB"/>
    </w:rPr>
  </w:style>
  <w:style w:type="character" w:customStyle="1" w:styleId="BodyTextChar">
    <w:name w:val="Body Text Char"/>
    <w:rsid w:val="00552ECE"/>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2ECE"/>
    <w:rPr>
      <w:rFonts w:ascii="Arial" w:hAnsi="Arial" w:cs="Arial" w:hint="default"/>
      <w:sz w:val="28"/>
      <w:lang w:val="en-GB" w:eastAsia="en-US" w:bidi="ar-SA"/>
    </w:rPr>
  </w:style>
  <w:style w:type="character" w:customStyle="1" w:styleId="T1Char3">
    <w:name w:val="T1 Char3"/>
    <w:aliases w:val="Header 6 Char Char3"/>
    <w:rsid w:val="00552ECE"/>
    <w:rPr>
      <w:rFonts w:ascii="Arial" w:hAnsi="Arial" w:cs="Arial" w:hint="default"/>
      <w:lang w:val="en-GB" w:eastAsia="en-US" w:bidi="ar-SA"/>
    </w:rPr>
  </w:style>
  <w:style w:type="character" w:customStyle="1" w:styleId="CharChar29">
    <w:name w:val="Char Char29"/>
    <w:rsid w:val="00552ECE"/>
    <w:rPr>
      <w:rFonts w:ascii="Arial" w:hAnsi="Arial" w:cs="Arial" w:hint="default"/>
      <w:sz w:val="36"/>
      <w:lang w:val="en-GB" w:eastAsia="en-US" w:bidi="ar-SA"/>
    </w:rPr>
  </w:style>
  <w:style w:type="character" w:customStyle="1" w:styleId="CharChar28">
    <w:name w:val="Char Char28"/>
    <w:rsid w:val="00552ECE"/>
    <w:rPr>
      <w:rFonts w:ascii="Arial" w:hAnsi="Arial" w:cs="Arial" w:hint="default"/>
      <w:sz w:val="32"/>
      <w:lang w:val="en-GB"/>
    </w:rPr>
  </w:style>
  <w:style w:type="character" w:customStyle="1" w:styleId="msoins00">
    <w:name w:val="msoins0"/>
    <w:rsid w:val="00552EC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2EC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2ECE"/>
    <w:rPr>
      <w:rFonts w:ascii="Arial" w:hAnsi="Arial" w:cs="Arial" w:hint="default"/>
      <w:sz w:val="22"/>
      <w:lang w:val="en-GB" w:eastAsia="en-GB" w:bidi="ar-SA"/>
    </w:rPr>
  </w:style>
  <w:style w:type="character" w:customStyle="1" w:styleId="B1Char1">
    <w:name w:val="B1 Char1"/>
    <w:qFormat/>
    <w:rsid w:val="00552ECE"/>
    <w:rPr>
      <w:lang w:val="en-GB"/>
    </w:rPr>
  </w:style>
  <w:style w:type="character" w:customStyle="1" w:styleId="textbodybold1">
    <w:name w:val="textbodybold1"/>
    <w:rsid w:val="00552ECE"/>
    <w:rPr>
      <w:rFonts w:ascii="Arial" w:hAnsi="Arial" w:cs="Arial" w:hint="default"/>
      <w:b/>
      <w:bCs/>
      <w:color w:val="902630"/>
      <w:sz w:val="18"/>
      <w:szCs w:val="18"/>
      <w:bdr w:val="none" w:sz="0" w:space="0" w:color="auto" w:frame="1"/>
    </w:rPr>
  </w:style>
  <w:style w:type="character" w:customStyle="1" w:styleId="word">
    <w:name w:val="word"/>
    <w:basedOn w:val="a2"/>
    <w:rsid w:val="00552ECE"/>
  </w:style>
  <w:style w:type="character" w:customStyle="1" w:styleId="B1Zchn">
    <w:name w:val="B1 Zchn"/>
    <w:rsid w:val="00552ECE"/>
    <w:rPr>
      <w:rFonts w:ascii="Times New Roman" w:hAnsi="Times New Roman" w:cs="Times New Roman" w:hint="default"/>
      <w:lang w:val="en-GB"/>
    </w:rPr>
  </w:style>
  <w:style w:type="table" w:styleId="afff4">
    <w:name w:val="Table Grid"/>
    <w:aliases w:val="TableGrid"/>
    <w:basedOn w:val="a3"/>
    <w:uiPriority w:val="59"/>
    <w:qFormat/>
    <w:rsid w:val="00552EC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552E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52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552ECE"/>
    <w:pPr>
      <w:tabs>
        <w:tab w:val="left" w:pos="360"/>
      </w:tabs>
      <w:ind w:left="360" w:hanging="360"/>
    </w:pPr>
    <w:rPr>
      <w:sz w:val="24"/>
      <w:szCs w:val="24"/>
    </w:rPr>
  </w:style>
  <w:style w:type="paragraph" w:customStyle="1" w:styleId="Heading3Underrubrik2H3">
    <w:name w:val="Heading 3.Underrubrik2.H3"/>
    <w:basedOn w:val="Heading2Head2A2"/>
    <w:next w:val="a1"/>
    <w:rsid w:val="00552ECE"/>
    <w:pPr>
      <w:spacing w:before="120"/>
      <w:outlineLvl w:val="2"/>
    </w:pPr>
    <w:rPr>
      <w:sz w:val="28"/>
    </w:rPr>
  </w:style>
  <w:style w:type="paragraph" w:styleId="TOC">
    <w:name w:val="TOC Heading"/>
    <w:basedOn w:val="10"/>
    <w:next w:val="a1"/>
    <w:uiPriority w:val="39"/>
    <w:unhideWhenUsed/>
    <w:qFormat/>
    <w:rsid w:val="00552EC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552ECE"/>
    <w:rPr>
      <w:lang w:eastAsia="en-US"/>
    </w:rPr>
  </w:style>
  <w:style w:type="paragraph" w:customStyle="1" w:styleId="TN">
    <w:name w:val="TN"/>
    <w:basedOn w:val="a1"/>
    <w:qFormat/>
    <w:rsid w:val="00552ECE"/>
    <w:pPr>
      <w:keepNext/>
      <w:keepLines/>
      <w:spacing w:after="0"/>
      <w:ind w:left="851" w:hanging="851"/>
    </w:pPr>
    <w:rPr>
      <w:rFonts w:ascii="Arial" w:eastAsia="宋体" w:hAnsi="Arial"/>
      <w:sz w:val="18"/>
    </w:rPr>
  </w:style>
  <w:style w:type="paragraph" w:customStyle="1" w:styleId="TB1">
    <w:name w:val="TB1"/>
    <w:basedOn w:val="a1"/>
    <w:qFormat/>
    <w:rsid w:val="00552ECE"/>
    <w:pPr>
      <w:keepNext/>
      <w:keepLines/>
      <w:numPr>
        <w:numId w:val="1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552ECE"/>
    <w:pPr>
      <w:keepNext/>
      <w:keepLines/>
      <w:numPr>
        <w:numId w:val="19"/>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552ECE"/>
    <w:rPr>
      <w:smallCaps/>
      <w:color w:val="5A5A5A"/>
    </w:rPr>
  </w:style>
  <w:style w:type="character" w:customStyle="1" w:styleId="19">
    <w:name w:val="未处理的提及1"/>
    <w:basedOn w:val="a2"/>
    <w:uiPriority w:val="99"/>
    <w:semiHidden/>
    <w:rsid w:val="00552ECE"/>
    <w:rPr>
      <w:color w:val="605E5C"/>
      <w:shd w:val="clear" w:color="auto" w:fill="E1DFDD"/>
    </w:rPr>
  </w:style>
  <w:style w:type="character" w:customStyle="1" w:styleId="fontstyle01">
    <w:name w:val="fontstyle01"/>
    <w:rsid w:val="00552ECE"/>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52ECE"/>
  </w:style>
  <w:style w:type="character" w:customStyle="1" w:styleId="UnresolvedMention1">
    <w:name w:val="Unresolved Mention1"/>
    <w:uiPriority w:val="99"/>
    <w:rsid w:val="00552ECE"/>
    <w:rPr>
      <w:color w:val="808080"/>
      <w:shd w:val="clear" w:color="auto" w:fill="E6E6E6"/>
    </w:rPr>
  </w:style>
  <w:style w:type="table" w:customStyle="1" w:styleId="TableGrid11">
    <w:name w:val="Table Grid11"/>
    <w:basedOn w:val="a3"/>
    <w:uiPriority w:val="39"/>
    <w:rsid w:val="00552ECE"/>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552ECE"/>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552ECE"/>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552ECE"/>
    <w:pPr>
      <w:overflowPunct w:val="0"/>
      <w:autoSpaceDE w:val="0"/>
      <w:autoSpaceDN w:val="0"/>
      <w:adjustRightInd w:val="0"/>
    </w:pPr>
    <w:rPr>
      <w:rFonts w:eastAsia="MS Mincho"/>
      <w:lang w:eastAsia="x-none"/>
    </w:rPr>
  </w:style>
  <w:style w:type="character" w:customStyle="1" w:styleId="1a">
    <w:name w:val="注释标题 字符1"/>
    <w:basedOn w:val="a2"/>
    <w:semiHidden/>
    <w:rsid w:val="00552ECE"/>
    <w:rPr>
      <w:rFonts w:ascii="Times New Roman" w:hAnsi="Times New Roman"/>
      <w:lang w:val="en-GB" w:eastAsia="en-US"/>
    </w:rPr>
  </w:style>
  <w:style w:type="paragraph" w:customStyle="1" w:styleId="References">
    <w:name w:val="References"/>
    <w:basedOn w:val="a1"/>
    <w:next w:val="a1"/>
    <w:uiPriority w:val="99"/>
    <w:rsid w:val="00552ECE"/>
    <w:pPr>
      <w:numPr>
        <w:numId w:val="21"/>
      </w:numPr>
      <w:autoSpaceDE w:val="0"/>
      <w:autoSpaceDN w:val="0"/>
      <w:snapToGrid w:val="0"/>
      <w:spacing w:after="60"/>
    </w:pPr>
    <w:rPr>
      <w:rFonts w:eastAsia="宋体"/>
      <w:szCs w:val="16"/>
      <w:lang w:val="en-US"/>
    </w:rPr>
  </w:style>
  <w:style w:type="character" w:customStyle="1" w:styleId="B6Char">
    <w:name w:val="B6 Char"/>
    <w:link w:val="B6"/>
    <w:qFormat/>
    <w:locked/>
    <w:rsid w:val="00552ECE"/>
    <w:rPr>
      <w:rFonts w:ascii="Times New Roman" w:eastAsia="Times New Roman" w:hAnsi="Times New Roman"/>
      <w:lang w:val="en-GB" w:eastAsia="x-none"/>
    </w:rPr>
  </w:style>
  <w:style w:type="paragraph" w:customStyle="1" w:styleId="B6">
    <w:name w:val="B6"/>
    <w:basedOn w:val="B5"/>
    <w:link w:val="B6Char"/>
    <w:qFormat/>
    <w:rsid w:val="00552ECE"/>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552E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552ECE"/>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552ECE"/>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552ECE"/>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552ECE"/>
    <w:pPr>
      <w:framePr w:wrap="notBeside"/>
    </w:pPr>
    <w:rPr>
      <w:rFonts w:eastAsia="Times New Roman"/>
      <w:lang w:val="en-US" w:eastAsia="ko-KR"/>
    </w:rPr>
  </w:style>
  <w:style w:type="paragraph" w:customStyle="1" w:styleId="tableentry">
    <w:name w:val="table entry"/>
    <w:basedOn w:val="a1"/>
    <w:uiPriority w:val="99"/>
    <w:rsid w:val="00552ECE"/>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552ECE"/>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552ECE"/>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552ECE"/>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52ECE"/>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552EC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552ECE"/>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552ECE"/>
    <w:rPr>
      <w:b/>
      <w:bCs/>
      <w:i/>
      <w:iCs/>
      <w:color w:val="4F81BD"/>
    </w:rPr>
  </w:style>
  <w:style w:type="character" w:customStyle="1" w:styleId="EXCar">
    <w:name w:val="EX Car"/>
    <w:rsid w:val="00552ECE"/>
    <w:rPr>
      <w:lang w:val="en-GB" w:eastAsia="en-US"/>
    </w:rPr>
  </w:style>
  <w:style w:type="character" w:customStyle="1" w:styleId="HeadingChar">
    <w:name w:val="Heading Char"/>
    <w:rsid w:val="00552ECE"/>
    <w:rPr>
      <w:rFonts w:ascii="Arial" w:eastAsia="宋体" w:hAnsi="Arial" w:cs="Arial" w:hint="default"/>
      <w:b/>
      <w:bCs w:val="0"/>
      <w:sz w:val="22"/>
    </w:rPr>
  </w:style>
  <w:style w:type="character" w:customStyle="1" w:styleId="EditorsNoteChar">
    <w:name w:val="Editor's Note Char"/>
    <w:aliases w:val="EN Char"/>
    <w:rsid w:val="00552ECE"/>
    <w:rPr>
      <w:rFonts w:ascii="Times New Roman" w:hAnsi="Times New Roman" w:cs="Times New Roman" w:hint="default"/>
      <w:color w:val="FF0000"/>
      <w:lang w:val="en-GB" w:eastAsia="en-US"/>
    </w:rPr>
  </w:style>
  <w:style w:type="table" w:customStyle="1" w:styleId="TableGrid7">
    <w:name w:val="Table Grid7"/>
    <w:basedOn w:val="a3"/>
    <w:qFormat/>
    <w:rsid w:val="00552EC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552ECE"/>
    <w:rPr>
      <w:rFonts w:ascii="Times New Roman" w:eastAsia="Batang" w:hAnsi="Times New Roman"/>
      <w:lang w:val="en-GB" w:eastAsia="en-US"/>
    </w:rPr>
  </w:style>
  <w:style w:type="paragraph" w:customStyle="1" w:styleId="afffa">
    <w:name w:val="変更箇所"/>
    <w:uiPriority w:val="99"/>
    <w:semiHidden/>
    <w:rsid w:val="00552ECE"/>
    <w:rPr>
      <w:rFonts w:ascii="Times New Roman" w:eastAsia="MS Mincho" w:hAnsi="Times New Roman"/>
      <w:lang w:val="en-GB" w:eastAsia="en-US"/>
    </w:rPr>
  </w:style>
  <w:style w:type="character" w:styleId="afffb">
    <w:name w:val="Placeholder Text"/>
    <w:uiPriority w:val="99"/>
    <w:semiHidden/>
    <w:rsid w:val="00552ECE"/>
    <w:rPr>
      <w:color w:val="808080"/>
    </w:rPr>
  </w:style>
  <w:style w:type="character" w:customStyle="1" w:styleId="2c">
    <w:name w:val="未处理的提及2"/>
    <w:uiPriority w:val="99"/>
    <w:semiHidden/>
    <w:rsid w:val="00552ECE"/>
    <w:rPr>
      <w:color w:val="808080"/>
      <w:shd w:val="clear" w:color="auto" w:fill="E6E6E6"/>
    </w:rPr>
  </w:style>
  <w:style w:type="table" w:customStyle="1" w:styleId="TableStyle1">
    <w:name w:val="Table Style1"/>
    <w:basedOn w:val="a3"/>
    <w:rsid w:val="00552ECE"/>
    <w:rPr>
      <w:rFonts w:ascii="Times New Roman" w:eastAsia="MS Mincho" w:hAnsi="Times New Roman"/>
      <w:lang w:val="en-US" w:eastAsia="en-US"/>
    </w:rPr>
    <w:tblPr>
      <w:tblInd w:w="0" w:type="nil"/>
    </w:tblPr>
  </w:style>
  <w:style w:type="table" w:customStyle="1" w:styleId="TableGrid5">
    <w:name w:val="Table Grid5"/>
    <w:basedOn w:val="a3"/>
    <w:rsid w:val="00552EC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552ECE"/>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552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552ECE"/>
    <w:rPr>
      <w:rFonts w:ascii="Courier New" w:eastAsia="MS Mincho" w:hAnsi="Courier New"/>
      <w:lang w:val="en-GB" w:eastAsia="en-US"/>
    </w:rPr>
  </w:style>
  <w:style w:type="character" w:styleId="HTML1">
    <w:name w:val="HTML Typewriter"/>
    <w:semiHidden/>
    <w:unhideWhenUsed/>
    <w:rsid w:val="00552ECE"/>
    <w:rPr>
      <w:rFonts w:ascii="Courier New" w:eastAsia="Times New Roman" w:hAnsi="Courier New" w:cs="Courier New" w:hint="default"/>
      <w:sz w:val="24"/>
      <w:szCs w:val="24"/>
    </w:rPr>
  </w:style>
  <w:style w:type="character" w:customStyle="1" w:styleId="afff">
    <w:name w:val="列表段落 字符"/>
    <w:aliases w:val="- Bullets 字符,?? ?? 字符,????? 字符,???? 字符,リスト段落 字符,清單段落1 字符,Lista1 字符,列出段落 字符1,목록 단락 字符,中等深浅网格 1 - 着色 21 字符,¥¡¡¡¡ì¬º¥¹¥È¶ÎÂä 字符,ÁÐ³ö¶ÎÂä 字符,¥ê¥¹¥È¶ÎÂä 字符,列表段落1 字符,—ño’i—Ž 字符,1st level - Bullet List Paragraph 字符,Lettre d'introduction 字符,列出段落1 字符"/>
    <w:link w:val="affe"/>
    <w:uiPriority w:val="34"/>
    <w:qFormat/>
    <w:locked/>
    <w:rsid w:val="00552ECE"/>
    <w:rPr>
      <w:rFonts w:ascii="Times New Roman" w:eastAsia="Times New Roman" w:hAnsi="Times New Roman"/>
      <w:lang w:val="en-GB" w:eastAsia="en-US"/>
    </w:rPr>
  </w:style>
  <w:style w:type="paragraph" w:customStyle="1" w:styleId="Figuretitle0">
    <w:name w:val="Figure_title"/>
    <w:basedOn w:val="a1"/>
    <w:next w:val="a1"/>
    <w:uiPriority w:val="99"/>
    <w:rsid w:val="00552EC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552EC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552E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552EC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552EC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552EC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552ECE"/>
    <w:pPr>
      <w:numPr>
        <w:numId w:val="2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552ECE"/>
    <w:pPr>
      <w:suppressAutoHyphens/>
      <w:autoSpaceDN w:val="0"/>
      <w:spacing w:after="0"/>
      <w:jc w:val="both"/>
    </w:pPr>
    <w:rPr>
      <w:rFonts w:eastAsia="Batang"/>
    </w:rPr>
  </w:style>
  <w:style w:type="paragraph" w:customStyle="1" w:styleId="enumlev3">
    <w:name w:val="enumlev3"/>
    <w:basedOn w:val="enumlev2"/>
    <w:uiPriority w:val="99"/>
    <w:rsid w:val="00552E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552ECE"/>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552ECE"/>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552ECE"/>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52ECE"/>
  </w:style>
  <w:style w:type="character" w:customStyle="1" w:styleId="st">
    <w:name w:val="st"/>
    <w:rsid w:val="00552ECE"/>
  </w:style>
  <w:style w:type="character" w:customStyle="1" w:styleId="capChar6">
    <w:name w:val="cap Char6"/>
    <w:aliases w:val="cap Char Char6,Caption Char Char5,Caption Char1 Char Char5,cap Char Char1 Char5,Caption Char Char1 Char Char5,cap Char2 Char Char Char5"/>
    <w:rsid w:val="00552ECE"/>
    <w:rPr>
      <w:b/>
      <w:bCs w:val="0"/>
      <w:lang w:val="en-GB" w:eastAsia="en-US" w:bidi="ar-SA"/>
    </w:rPr>
  </w:style>
  <w:style w:type="character" w:customStyle="1" w:styleId="st1">
    <w:name w:val="st1"/>
    <w:rsid w:val="00552ECE"/>
  </w:style>
  <w:style w:type="character" w:customStyle="1" w:styleId="UnresolvedMention2">
    <w:name w:val="Unresolved Mention2"/>
    <w:uiPriority w:val="99"/>
    <w:rsid w:val="00552ECE"/>
    <w:rPr>
      <w:color w:val="808080"/>
      <w:shd w:val="clear" w:color="auto" w:fill="E6E6E6"/>
    </w:rPr>
  </w:style>
  <w:style w:type="table" w:customStyle="1" w:styleId="TableGrid21">
    <w:name w:val="Table Grid21"/>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552EC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52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552EC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2ECE"/>
    <w:rPr>
      <w:rFonts w:ascii="Times New Roman" w:eastAsia="MS Mincho" w:hAnsi="Times New Roman"/>
      <w:lang w:val="en-GB" w:eastAsia="en-GB"/>
    </w:rPr>
    <w:tblPr>
      <w:tblInd w:w="0" w:type="nil"/>
    </w:tblPr>
  </w:style>
  <w:style w:type="table" w:customStyle="1" w:styleId="Tabellengitternetz11">
    <w:name w:val="Tabellengitternetz1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52E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52E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52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52EC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552EC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52EC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2EC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52EC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52ECE"/>
    <w:pPr>
      <w:numPr>
        <w:numId w:val="23"/>
      </w:numPr>
    </w:pPr>
  </w:style>
  <w:style w:type="character" w:customStyle="1" w:styleId="apple-converted-space">
    <w:name w:val="apple-converted-space"/>
    <w:rsid w:val="00552ECE"/>
  </w:style>
  <w:style w:type="table" w:customStyle="1" w:styleId="TableGrid10">
    <w:name w:val="TableGrid1"/>
    <w:basedOn w:val="a3"/>
    <w:next w:val="afff4"/>
    <w:qFormat/>
    <w:rsid w:val="00552EC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552EC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a4"/>
    <w:semiHidden/>
    <w:unhideWhenUsed/>
    <w:rsid w:val="00552ECE"/>
  </w:style>
  <w:style w:type="character" w:customStyle="1" w:styleId="1c">
    <w:name w:val="批注框文本 字符1"/>
    <w:uiPriority w:val="99"/>
    <w:rsid w:val="00552ECE"/>
    <w:rPr>
      <w:rFonts w:ascii="Segoe UI" w:hAnsi="Segoe UI" w:cs="Segoe UI"/>
      <w:sz w:val="18"/>
      <w:szCs w:val="18"/>
      <w:lang w:eastAsia="en-US"/>
    </w:rPr>
  </w:style>
  <w:style w:type="table" w:customStyle="1" w:styleId="TableGrid20">
    <w:name w:val="TableGrid2"/>
    <w:basedOn w:val="a3"/>
    <w:next w:val="afff4"/>
    <w:uiPriority w:val="59"/>
    <w:qFormat/>
    <w:rsid w:val="00552EC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2"/>
    <w:uiPriority w:val="99"/>
    <w:unhideWhenUsed/>
    <w:rsid w:val="00552ECE"/>
    <w:rPr>
      <w:color w:val="605E5C"/>
      <w:shd w:val="clear" w:color="auto" w:fill="E1DFDD"/>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52ECE"/>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552ECE"/>
    <w:rPr>
      <w:rFonts w:ascii="Arial" w:hAnsi="Arial"/>
      <w:sz w:val="22"/>
      <w:lang w:eastAsia="en-US"/>
    </w:r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552ECE"/>
    <w:rPr>
      <w:rFonts w:ascii="Arial" w:hAnsi="Arial"/>
      <w:b/>
      <w:noProof/>
      <w:sz w:val="18"/>
      <w:lang w:eastAsia="ja-JP"/>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552ECE"/>
    <w:rPr>
      <w:sz w:val="16"/>
      <w:lang w:eastAsia="en-US"/>
    </w:rPr>
  </w:style>
  <w:style w:type="character" w:customStyle="1" w:styleId="1f">
    <w:name w:val="批注文字 字符1"/>
    <w:basedOn w:val="a2"/>
    <w:qFormat/>
    <w:rsid w:val="00552ECE"/>
    <w:rPr>
      <w:lang w:eastAsia="en-US"/>
    </w:rPr>
  </w:style>
  <w:style w:type="character" w:customStyle="1" w:styleId="1f0">
    <w:name w:val="批注主题 字符1"/>
    <w:basedOn w:val="1f"/>
    <w:rsid w:val="00552ECE"/>
    <w:rPr>
      <w:b/>
      <w:bCs/>
      <w:lang w:eastAsia="en-US"/>
    </w:rPr>
  </w:style>
  <w:style w:type="character" w:customStyle="1" w:styleId="1f1">
    <w:name w:val="文档结构图 字符1"/>
    <w:basedOn w:val="a2"/>
    <w:rsid w:val="00552ECE"/>
    <w:rPr>
      <w:rFonts w:ascii="Tahoma" w:hAnsi="Tahoma" w:cs="Tahoma"/>
      <w:shd w:val="clear" w:color="auto" w:fill="000080"/>
      <w:lang w:eastAsia="en-US"/>
    </w:rPr>
  </w:style>
  <w:style w:type="character" w:customStyle="1" w:styleId="1f2">
    <w:name w:val="正文文本缩进 字符1"/>
    <w:basedOn w:val="a2"/>
    <w:uiPriority w:val="99"/>
    <w:rsid w:val="00552ECE"/>
    <w:rPr>
      <w:lang w:eastAsia="en-US"/>
    </w:rPr>
  </w:style>
  <w:style w:type="numbering" w:customStyle="1" w:styleId="NoList1">
    <w:name w:val="No List1"/>
    <w:next w:val="a4"/>
    <w:uiPriority w:val="99"/>
    <w:semiHidden/>
    <w:unhideWhenUsed/>
    <w:rsid w:val="00552ECE"/>
  </w:style>
  <w:style w:type="table" w:customStyle="1" w:styleId="TableGrid13">
    <w:name w:val="Table Grid13"/>
    <w:basedOn w:val="a3"/>
    <w:next w:val="afff4"/>
    <w:rsid w:val="00552EC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2ECE"/>
    <w:rPr>
      <w:rFonts w:ascii="Arial" w:hAnsi="Arial"/>
      <w:sz w:val="36"/>
      <w:lang w:eastAsia="en-US"/>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uiPriority w:val="99"/>
    <w:locked/>
    <w:rsid w:val="00552ECE"/>
    <w:rPr>
      <w:b/>
      <w:bCs/>
      <w:lang w:eastAsia="en-US"/>
    </w:rPr>
  </w:style>
  <w:style w:type="character" w:customStyle="1" w:styleId="61">
    <w:name w:val="标题 6 字符1"/>
    <w:aliases w:val="T1 字符1,Header 6 字符1"/>
    <w:uiPriority w:val="9"/>
    <w:rsid w:val="00552ECE"/>
    <w:rPr>
      <w:rFonts w:ascii="Arial" w:hAnsi="Arial"/>
      <w:lang w:eastAsia="en-US"/>
    </w:rPr>
  </w:style>
  <w:style w:type="character" w:customStyle="1" w:styleId="1f4">
    <w:name w:val="页脚 字符1"/>
    <w:uiPriority w:val="99"/>
    <w:rsid w:val="00552ECE"/>
    <w:rPr>
      <w:rFonts w:ascii="Arial" w:hAnsi="Arial"/>
      <w:b/>
      <w:i/>
      <w:noProof/>
      <w:sz w:val="18"/>
      <w:lang w:eastAsia="ja-JP"/>
    </w:rPr>
  </w:style>
  <w:style w:type="character" w:customStyle="1" w:styleId="71">
    <w:name w:val="标题 7 字符1"/>
    <w:rsid w:val="00552ECE"/>
    <w:rPr>
      <w:rFonts w:ascii="Arial" w:hAnsi="Arial"/>
      <w:lang w:eastAsia="en-US"/>
    </w:rPr>
  </w:style>
  <w:style w:type="character" w:customStyle="1" w:styleId="81">
    <w:name w:val="标题 8 字符1"/>
    <w:rsid w:val="00552ECE"/>
    <w:rPr>
      <w:rFonts w:ascii="Arial" w:hAnsi="Arial"/>
      <w:sz w:val="36"/>
      <w:lang w:eastAsia="en-US"/>
    </w:rPr>
  </w:style>
  <w:style w:type="character" w:customStyle="1" w:styleId="91">
    <w:name w:val="标题 9 字符1"/>
    <w:aliases w:val="Figure Heading 字符1,FH 字符1"/>
    <w:rsid w:val="00552ECE"/>
    <w:rPr>
      <w:rFonts w:ascii="Arial" w:hAnsi="Arial"/>
      <w:sz w:val="36"/>
      <w:lang w:eastAsia="en-US"/>
    </w:rPr>
  </w:style>
  <w:style w:type="numbering" w:customStyle="1" w:styleId="NoList11">
    <w:name w:val="No List11"/>
    <w:next w:val="a4"/>
    <w:uiPriority w:val="99"/>
    <w:semiHidden/>
    <w:unhideWhenUsed/>
    <w:rsid w:val="00552ECE"/>
  </w:style>
  <w:style w:type="numbering" w:customStyle="1" w:styleId="NoList2">
    <w:name w:val="No List2"/>
    <w:next w:val="a4"/>
    <w:semiHidden/>
    <w:unhideWhenUsed/>
    <w:rsid w:val="00552ECE"/>
  </w:style>
  <w:style w:type="numbering" w:customStyle="1" w:styleId="NoList3">
    <w:name w:val="No List3"/>
    <w:next w:val="a4"/>
    <w:uiPriority w:val="99"/>
    <w:semiHidden/>
    <w:unhideWhenUsed/>
    <w:rsid w:val="00552ECE"/>
  </w:style>
  <w:style w:type="numbering" w:customStyle="1" w:styleId="NoList4">
    <w:name w:val="No List4"/>
    <w:next w:val="a4"/>
    <w:uiPriority w:val="99"/>
    <w:semiHidden/>
    <w:unhideWhenUsed/>
    <w:rsid w:val="00552ECE"/>
  </w:style>
  <w:style w:type="numbering" w:customStyle="1" w:styleId="NoList5">
    <w:name w:val="No List5"/>
    <w:next w:val="a4"/>
    <w:uiPriority w:val="99"/>
    <w:semiHidden/>
    <w:unhideWhenUsed/>
    <w:rsid w:val="00552ECE"/>
  </w:style>
  <w:style w:type="table" w:customStyle="1" w:styleId="TableGrid23">
    <w:name w:val="Table Grid23"/>
    <w:basedOn w:val="a3"/>
    <w:next w:val="afff4"/>
    <w:rsid w:val="00552EC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52ECE"/>
  </w:style>
  <w:style w:type="numbering" w:customStyle="1" w:styleId="NoList21">
    <w:name w:val="No List21"/>
    <w:next w:val="a4"/>
    <w:semiHidden/>
    <w:unhideWhenUsed/>
    <w:rsid w:val="00552ECE"/>
  </w:style>
  <w:style w:type="numbering" w:customStyle="1" w:styleId="NoList31">
    <w:name w:val="No List31"/>
    <w:next w:val="a4"/>
    <w:uiPriority w:val="99"/>
    <w:semiHidden/>
    <w:unhideWhenUsed/>
    <w:rsid w:val="00552ECE"/>
  </w:style>
  <w:style w:type="numbering" w:customStyle="1" w:styleId="NoList41">
    <w:name w:val="No List41"/>
    <w:next w:val="a4"/>
    <w:uiPriority w:val="99"/>
    <w:semiHidden/>
    <w:unhideWhenUsed/>
    <w:rsid w:val="00552ECE"/>
  </w:style>
  <w:style w:type="numbering" w:customStyle="1" w:styleId="NoList6">
    <w:name w:val="No List6"/>
    <w:next w:val="a4"/>
    <w:uiPriority w:val="99"/>
    <w:semiHidden/>
    <w:unhideWhenUsed/>
    <w:rsid w:val="00552ECE"/>
  </w:style>
  <w:style w:type="table" w:customStyle="1" w:styleId="TableGrid32">
    <w:name w:val="Table Grid32"/>
    <w:basedOn w:val="a3"/>
    <w:next w:val="afff4"/>
    <w:rsid w:val="00552EC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552ECE"/>
  </w:style>
  <w:style w:type="character" w:styleId="afffd">
    <w:name w:val="page number"/>
    <w:unhideWhenUsed/>
    <w:rsid w:val="00552ECE"/>
  </w:style>
  <w:style w:type="numbering" w:customStyle="1" w:styleId="NoList8">
    <w:name w:val="No List8"/>
    <w:next w:val="a4"/>
    <w:uiPriority w:val="99"/>
    <w:semiHidden/>
    <w:unhideWhenUsed/>
    <w:rsid w:val="00552ECE"/>
  </w:style>
  <w:style w:type="table" w:customStyle="1" w:styleId="TableGrid52">
    <w:name w:val="Table Grid52"/>
    <w:basedOn w:val="a3"/>
    <w:next w:val="afff4"/>
    <w:rsid w:val="00552EC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52ECE"/>
  </w:style>
  <w:style w:type="numbering" w:customStyle="1" w:styleId="NoList22">
    <w:name w:val="No List22"/>
    <w:next w:val="a4"/>
    <w:semiHidden/>
    <w:unhideWhenUsed/>
    <w:rsid w:val="00552ECE"/>
  </w:style>
  <w:style w:type="numbering" w:customStyle="1" w:styleId="NoList32">
    <w:name w:val="No List32"/>
    <w:next w:val="a4"/>
    <w:uiPriority w:val="99"/>
    <w:semiHidden/>
    <w:unhideWhenUsed/>
    <w:rsid w:val="00552ECE"/>
  </w:style>
  <w:style w:type="numbering" w:customStyle="1" w:styleId="NoList42">
    <w:name w:val="No List42"/>
    <w:next w:val="a4"/>
    <w:uiPriority w:val="99"/>
    <w:semiHidden/>
    <w:unhideWhenUsed/>
    <w:rsid w:val="00552ECE"/>
  </w:style>
  <w:style w:type="table" w:customStyle="1" w:styleId="TableGrid121">
    <w:name w:val="Table Grid121"/>
    <w:basedOn w:val="a3"/>
    <w:next w:val="afff4"/>
    <w:uiPriority w:val="39"/>
    <w:rsid w:val="00552E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52ECE"/>
  </w:style>
  <w:style w:type="table" w:customStyle="1" w:styleId="TableGrid212">
    <w:name w:val="Table Grid212"/>
    <w:basedOn w:val="a3"/>
    <w:next w:val="afff4"/>
    <w:rsid w:val="00552EC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52ECE"/>
  </w:style>
  <w:style w:type="numbering" w:customStyle="1" w:styleId="NoList211">
    <w:name w:val="No List211"/>
    <w:next w:val="a4"/>
    <w:semiHidden/>
    <w:unhideWhenUsed/>
    <w:rsid w:val="00552ECE"/>
  </w:style>
  <w:style w:type="numbering" w:customStyle="1" w:styleId="NoList311">
    <w:name w:val="No List311"/>
    <w:next w:val="a4"/>
    <w:uiPriority w:val="99"/>
    <w:semiHidden/>
    <w:unhideWhenUsed/>
    <w:rsid w:val="00552ECE"/>
  </w:style>
  <w:style w:type="numbering" w:customStyle="1" w:styleId="NoList411">
    <w:name w:val="No List411"/>
    <w:next w:val="a4"/>
    <w:uiPriority w:val="99"/>
    <w:semiHidden/>
    <w:unhideWhenUsed/>
    <w:rsid w:val="00552ECE"/>
  </w:style>
  <w:style w:type="table" w:customStyle="1" w:styleId="TableGrid1111">
    <w:name w:val="Table Grid1111"/>
    <w:basedOn w:val="a3"/>
    <w:next w:val="afff4"/>
    <w:uiPriority w:val="39"/>
    <w:rsid w:val="00552E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552ECE"/>
  </w:style>
  <w:style w:type="table" w:customStyle="1" w:styleId="TableGrid311">
    <w:name w:val="Table Grid311"/>
    <w:basedOn w:val="a3"/>
    <w:next w:val="afff4"/>
    <w:rsid w:val="00552EC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mphasis"/>
    <w:basedOn w:val="a2"/>
    <w:qFormat/>
    <w:rsid w:val="00552ECE"/>
    <w:rPr>
      <w:i/>
      <w:iCs/>
    </w:rPr>
  </w:style>
  <w:style w:type="numbering" w:customStyle="1" w:styleId="NoList9">
    <w:name w:val="No List9"/>
    <w:next w:val="a4"/>
    <w:uiPriority w:val="99"/>
    <w:semiHidden/>
    <w:unhideWhenUsed/>
    <w:rsid w:val="00552ECE"/>
  </w:style>
  <w:style w:type="table" w:customStyle="1" w:styleId="TableGrid62">
    <w:name w:val="Table Grid62"/>
    <w:basedOn w:val="a3"/>
    <w:next w:val="afff4"/>
    <w:rsid w:val="00552EC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4"/>
    <w:rsid w:val="00552EC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 字符1"/>
    <w:link w:val="ac"/>
    <w:rsid w:val="00552ECE"/>
    <w:rPr>
      <w:rFonts w:ascii="Times New Roman" w:hAnsi="Times New Roman"/>
      <w:lang w:val="en-GB" w:eastAsia="en-US"/>
    </w:rPr>
  </w:style>
  <w:style w:type="character" w:customStyle="1" w:styleId="14">
    <w:name w:val="列表项目符号 字符1"/>
    <w:link w:val="ab"/>
    <w:rsid w:val="00552ECE"/>
    <w:rPr>
      <w:rFonts w:ascii="Times New Roman" w:hAnsi="Times New Roman"/>
      <w:lang w:val="en-GB" w:eastAsia="en-US"/>
    </w:rPr>
  </w:style>
  <w:style w:type="character" w:customStyle="1" w:styleId="211">
    <w:name w:val="列表项目符号 2 字符1"/>
    <w:rsid w:val="00552ECE"/>
    <w:rPr>
      <w:lang w:eastAsia="en-US"/>
    </w:rPr>
  </w:style>
  <w:style w:type="character" w:customStyle="1" w:styleId="310">
    <w:name w:val="列表项目符号 3 字符1"/>
    <w:link w:val="32"/>
    <w:rsid w:val="00552ECE"/>
    <w:rPr>
      <w:rFonts w:ascii="Times New Roman" w:hAnsi="Times New Roman"/>
      <w:lang w:val="en-GB" w:eastAsia="en-US"/>
    </w:rPr>
  </w:style>
  <w:style w:type="character" w:customStyle="1" w:styleId="210">
    <w:name w:val="列表 2 字符1"/>
    <w:link w:val="25"/>
    <w:rsid w:val="00552ECE"/>
    <w:rPr>
      <w:rFonts w:ascii="Times New Roman" w:hAnsi="Times New Roman"/>
      <w:lang w:val="en-GB" w:eastAsia="en-US"/>
    </w:rPr>
  </w:style>
  <w:style w:type="paragraph" w:customStyle="1" w:styleId="TabList">
    <w:name w:val="TabList"/>
    <w:basedOn w:val="a1"/>
    <w:uiPriority w:val="99"/>
    <w:rsid w:val="00552ECE"/>
    <w:pPr>
      <w:tabs>
        <w:tab w:val="left" w:pos="1134"/>
      </w:tabs>
      <w:spacing w:after="0"/>
    </w:pPr>
    <w:rPr>
      <w:rFonts w:eastAsia="MS Mincho"/>
    </w:rPr>
  </w:style>
  <w:style w:type="character" w:customStyle="1" w:styleId="1f5">
    <w:name w:val="纯文本 字符1"/>
    <w:basedOn w:val="a2"/>
    <w:uiPriority w:val="99"/>
    <w:rsid w:val="00552ECE"/>
    <w:rPr>
      <w:rFonts w:ascii="Courier New" w:eastAsia="MS Mincho" w:hAnsi="Courier New"/>
      <w:lang w:eastAsia="en-US"/>
    </w:rPr>
  </w:style>
  <w:style w:type="paragraph" w:customStyle="1" w:styleId="text">
    <w:name w:val="text"/>
    <w:basedOn w:val="a1"/>
    <w:uiPriority w:val="99"/>
    <w:rsid w:val="00552ECE"/>
    <w:pPr>
      <w:widowControl w:val="0"/>
      <w:spacing w:after="240"/>
      <w:jc w:val="both"/>
    </w:pPr>
    <w:rPr>
      <w:rFonts w:eastAsia="MS Mincho"/>
      <w:sz w:val="24"/>
      <w:lang w:val="en-AU"/>
    </w:rPr>
  </w:style>
  <w:style w:type="paragraph" w:customStyle="1" w:styleId="berschrift1H1">
    <w:name w:val="Überschrift 1.H1"/>
    <w:basedOn w:val="a1"/>
    <w:next w:val="a1"/>
    <w:uiPriority w:val="99"/>
    <w:rsid w:val="00552EC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552ECE"/>
    <w:pPr>
      <w:widowControl/>
      <w:tabs>
        <w:tab w:val="num" w:pos="992"/>
      </w:tabs>
      <w:spacing w:after="120"/>
      <w:ind w:left="992" w:hanging="425"/>
    </w:pPr>
    <w:rPr>
      <w:lang w:val="en-US"/>
    </w:rPr>
  </w:style>
  <w:style w:type="paragraph" w:customStyle="1" w:styleId="textintend2">
    <w:name w:val="text intend 2"/>
    <w:basedOn w:val="text"/>
    <w:uiPriority w:val="99"/>
    <w:rsid w:val="00552ECE"/>
    <w:pPr>
      <w:widowControl/>
      <w:tabs>
        <w:tab w:val="num" w:pos="1418"/>
      </w:tabs>
      <w:spacing w:after="120"/>
      <w:ind w:left="1418" w:hanging="426"/>
    </w:pPr>
    <w:rPr>
      <w:lang w:val="en-US"/>
    </w:rPr>
  </w:style>
  <w:style w:type="paragraph" w:customStyle="1" w:styleId="textintend3">
    <w:name w:val="text intend 3"/>
    <w:basedOn w:val="text"/>
    <w:uiPriority w:val="99"/>
    <w:rsid w:val="00552ECE"/>
    <w:pPr>
      <w:widowControl/>
      <w:tabs>
        <w:tab w:val="num" w:pos="1843"/>
      </w:tabs>
      <w:spacing w:after="120"/>
      <w:ind w:left="1843" w:hanging="425"/>
    </w:pPr>
    <w:rPr>
      <w:lang w:val="en-US"/>
    </w:rPr>
  </w:style>
  <w:style w:type="paragraph" w:customStyle="1" w:styleId="normalpuce">
    <w:name w:val="normal puce"/>
    <w:basedOn w:val="a1"/>
    <w:uiPriority w:val="99"/>
    <w:rsid w:val="00552ECE"/>
    <w:pPr>
      <w:widowControl w:val="0"/>
      <w:tabs>
        <w:tab w:val="num" w:pos="360"/>
      </w:tabs>
      <w:spacing w:before="60" w:after="60"/>
      <w:ind w:left="360" w:hanging="360"/>
      <w:jc w:val="both"/>
    </w:pPr>
    <w:rPr>
      <w:rFonts w:eastAsia="MS Mincho"/>
    </w:rPr>
  </w:style>
  <w:style w:type="character" w:customStyle="1" w:styleId="212">
    <w:name w:val="正文文本 2 字符1"/>
    <w:basedOn w:val="a2"/>
    <w:uiPriority w:val="99"/>
    <w:rsid w:val="00552ECE"/>
    <w:rPr>
      <w:rFonts w:eastAsia="MS Mincho"/>
      <w:sz w:val="24"/>
      <w:lang w:eastAsia="en-US"/>
    </w:rPr>
  </w:style>
  <w:style w:type="paragraph" w:customStyle="1" w:styleId="para">
    <w:name w:val="para"/>
    <w:basedOn w:val="a1"/>
    <w:uiPriority w:val="99"/>
    <w:rsid w:val="00552ECE"/>
    <w:pPr>
      <w:spacing w:after="240"/>
      <w:jc w:val="both"/>
    </w:pPr>
    <w:rPr>
      <w:rFonts w:ascii="Helvetica" w:eastAsia="MS Mincho" w:hAnsi="Helvetica"/>
    </w:rPr>
  </w:style>
  <w:style w:type="character" w:customStyle="1" w:styleId="MTEquationSection">
    <w:name w:val="MTEquationSection"/>
    <w:rsid w:val="00552ECE"/>
    <w:rPr>
      <w:noProof w:val="0"/>
      <w:vanish w:val="0"/>
      <w:color w:val="FF0000"/>
      <w:lang w:eastAsia="en-US"/>
    </w:rPr>
  </w:style>
  <w:style w:type="character" w:customStyle="1" w:styleId="213">
    <w:name w:val="正文文本缩进 2 字符1"/>
    <w:basedOn w:val="a2"/>
    <w:uiPriority w:val="99"/>
    <w:rsid w:val="00552ECE"/>
    <w:rPr>
      <w:rFonts w:eastAsia="MS Mincho"/>
      <w:lang w:eastAsia="en-US"/>
    </w:rPr>
  </w:style>
  <w:style w:type="paragraph" w:customStyle="1" w:styleId="List1">
    <w:name w:val="List1"/>
    <w:basedOn w:val="a1"/>
    <w:uiPriority w:val="99"/>
    <w:rsid w:val="00552ECE"/>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2"/>
    <w:uiPriority w:val="99"/>
    <w:rsid w:val="00552ECE"/>
    <w:rPr>
      <w:rFonts w:eastAsia="MS Mincho"/>
      <w:b/>
      <w:i/>
      <w:lang w:eastAsia="en-US"/>
    </w:rPr>
  </w:style>
  <w:style w:type="paragraph" w:customStyle="1" w:styleId="TdocText">
    <w:name w:val="Tdoc_Text"/>
    <w:basedOn w:val="a1"/>
    <w:uiPriority w:val="99"/>
    <w:rsid w:val="00552ECE"/>
    <w:pPr>
      <w:spacing w:before="120" w:after="0"/>
      <w:jc w:val="both"/>
    </w:pPr>
    <w:rPr>
      <w:rFonts w:eastAsia="MS Mincho"/>
      <w:lang w:val="en-US"/>
    </w:rPr>
  </w:style>
  <w:style w:type="paragraph" w:customStyle="1" w:styleId="centered">
    <w:name w:val="centered"/>
    <w:basedOn w:val="a1"/>
    <w:uiPriority w:val="99"/>
    <w:rsid w:val="00552ECE"/>
    <w:pPr>
      <w:widowControl w:val="0"/>
      <w:spacing w:before="120" w:after="0" w:line="280" w:lineRule="atLeast"/>
      <w:jc w:val="center"/>
    </w:pPr>
    <w:rPr>
      <w:rFonts w:ascii="Bookman" w:eastAsia="MS Mincho" w:hAnsi="Bookman"/>
      <w:lang w:val="en-US"/>
    </w:rPr>
  </w:style>
  <w:style w:type="character" w:customStyle="1" w:styleId="superscript">
    <w:name w:val="superscript"/>
    <w:rsid w:val="00552ECE"/>
    <w:rPr>
      <w:rFonts w:ascii="Bookman" w:hAnsi="Bookman"/>
      <w:position w:val="6"/>
      <w:sz w:val="18"/>
    </w:rPr>
  </w:style>
  <w:style w:type="character" w:customStyle="1" w:styleId="NOChar1">
    <w:name w:val="NO Char1"/>
    <w:rsid w:val="00552ECE"/>
    <w:rPr>
      <w:rFonts w:eastAsia="MS Mincho"/>
      <w:lang w:val="en-GB" w:eastAsia="en-US" w:bidi="ar-SA"/>
    </w:rPr>
  </w:style>
  <w:style w:type="character" w:customStyle="1" w:styleId="1f6">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52ECE"/>
    <w:rPr>
      <w:sz w:val="24"/>
      <w:szCs w:val="24"/>
      <w:lang w:val="en-US" w:eastAsia="zh-CN"/>
    </w:rPr>
  </w:style>
  <w:style w:type="paragraph" w:customStyle="1" w:styleId="Bulletedo1">
    <w:name w:val="Bulleted o 1"/>
    <w:basedOn w:val="a1"/>
    <w:uiPriority w:val="99"/>
    <w:rsid w:val="00552ECE"/>
    <w:pPr>
      <w:numPr>
        <w:numId w:val="28"/>
      </w:numPr>
      <w:tabs>
        <w:tab w:val="clear" w:pos="360"/>
        <w:tab w:val="num" w:pos="720"/>
      </w:tabs>
      <w:overflowPunct w:val="0"/>
      <w:autoSpaceDE w:val="0"/>
      <w:autoSpaceDN w:val="0"/>
      <w:adjustRightInd w:val="0"/>
      <w:spacing w:before="120" w:after="120"/>
      <w:ind w:left="420" w:hanging="420"/>
      <w:textAlignment w:val="baseline"/>
    </w:pPr>
    <w:rPr>
      <w:rFonts w:eastAsia="宋体"/>
    </w:rPr>
  </w:style>
  <w:style w:type="character" w:styleId="affff">
    <w:name w:val="Strong"/>
    <w:qFormat/>
    <w:rsid w:val="00552ECE"/>
    <w:rPr>
      <w:b/>
      <w:bCs/>
    </w:rPr>
  </w:style>
  <w:style w:type="character" w:customStyle="1" w:styleId="CharChar3">
    <w:name w:val="Char Char3"/>
    <w:rsid w:val="00552ECE"/>
    <w:rPr>
      <w:rFonts w:ascii="Arial" w:hAnsi="Arial"/>
      <w:sz w:val="28"/>
      <w:lang w:val="en-GB" w:eastAsia="ko-KR" w:bidi="ar-SA"/>
    </w:rPr>
  </w:style>
  <w:style w:type="paragraph" w:customStyle="1" w:styleId="no0">
    <w:name w:val="no"/>
    <w:basedOn w:val="a1"/>
    <w:uiPriority w:val="99"/>
    <w:rsid w:val="00552E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6"/>
    <w:link w:val="IvDbodytextChar"/>
    <w:qFormat/>
    <w:rsid w:val="00552EC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552ECE"/>
    <w:rPr>
      <w:rFonts w:ascii="Arial" w:eastAsia="Malgun Gothic" w:hAnsi="Arial"/>
      <w:spacing w:val="2"/>
      <w:lang w:val="en-GB" w:eastAsia="en-US"/>
    </w:rPr>
  </w:style>
  <w:style w:type="paragraph" w:customStyle="1" w:styleId="msonormal0">
    <w:name w:val="msonormal"/>
    <w:basedOn w:val="a1"/>
    <w:uiPriority w:val="99"/>
    <w:rsid w:val="00552ECE"/>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52ECE"/>
    <w:rPr>
      <w:rFonts w:ascii="Times New Roman" w:eastAsia="宋体" w:hAnsi="Times New Roman"/>
      <w:lang w:eastAsia="en-US"/>
    </w:rPr>
  </w:style>
  <w:style w:type="character" w:customStyle="1" w:styleId="CharChar31">
    <w:name w:val="Char Char31"/>
    <w:rsid w:val="00552EC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2ECE"/>
    <w:rPr>
      <w:rFonts w:ascii="Arial" w:hAnsi="Arial" w:cs="Times New Roman"/>
      <w:sz w:val="28"/>
      <w:szCs w:val="20"/>
      <w:lang w:val="en-GB" w:eastAsia="en-US"/>
    </w:rPr>
  </w:style>
  <w:style w:type="numbering" w:customStyle="1" w:styleId="1f7">
    <w:name w:val="リストなし1"/>
    <w:next w:val="a4"/>
    <w:uiPriority w:val="99"/>
    <w:semiHidden/>
    <w:unhideWhenUsed/>
    <w:rsid w:val="00552ECE"/>
  </w:style>
  <w:style w:type="character" w:customStyle="1" w:styleId="1f8">
    <w:name w:val="尾注文本 字符1"/>
    <w:basedOn w:val="a2"/>
    <w:rsid w:val="00552ECE"/>
    <w:rPr>
      <w:lang w:eastAsia="en-US"/>
    </w:rPr>
  </w:style>
  <w:style w:type="character" w:customStyle="1" w:styleId="1f9">
    <w:name w:val="标题 字符1"/>
    <w:basedOn w:val="a2"/>
    <w:rsid w:val="00552ECE"/>
    <w:rPr>
      <w:rFonts w:ascii="Courier New" w:eastAsia="Malgun Gothic" w:hAnsi="Courier New"/>
      <w:lang w:val="nb-NO" w:eastAsia="en-US"/>
    </w:rPr>
  </w:style>
  <w:style w:type="character" w:customStyle="1" w:styleId="1fa">
    <w:name w:val="日期 字符1"/>
    <w:basedOn w:val="a2"/>
    <w:rsid w:val="00552ECE"/>
    <w:rPr>
      <w:rFonts w:eastAsia="Malgun Gothic"/>
      <w:lang w:eastAsia="en-US"/>
    </w:rPr>
  </w:style>
  <w:style w:type="paragraph" w:customStyle="1" w:styleId="3a">
    <w:name w:val="吹き出し3"/>
    <w:basedOn w:val="a1"/>
    <w:semiHidden/>
    <w:rsid w:val="00552ECE"/>
    <w:rPr>
      <w:rFonts w:ascii="Tahoma" w:eastAsia="MS Mincho" w:hAnsi="Tahoma" w:cs="Tahoma"/>
      <w:sz w:val="16"/>
      <w:szCs w:val="16"/>
      <w:lang w:eastAsia="ko-KR"/>
    </w:rPr>
  </w:style>
  <w:style w:type="paragraph" w:customStyle="1" w:styleId="910">
    <w:name w:val="目次 91"/>
    <w:basedOn w:val="TOC8"/>
    <w:rsid w:val="00552E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rsid w:val="00552ECE"/>
    <w:pPr>
      <w:overflowPunct w:val="0"/>
      <w:autoSpaceDE w:val="0"/>
      <w:autoSpaceDN w:val="0"/>
      <w:adjustRightInd w:val="0"/>
      <w:spacing w:before="120" w:after="120"/>
      <w:textAlignment w:val="baseline"/>
    </w:pPr>
    <w:rPr>
      <w:rFonts w:eastAsia="MS Mincho"/>
      <w:b/>
      <w:lang w:eastAsia="en-GB"/>
    </w:rPr>
  </w:style>
  <w:style w:type="paragraph" w:customStyle="1" w:styleId="1fc">
    <w:name w:val="図表目次1"/>
    <w:basedOn w:val="a1"/>
    <w:next w:val="a1"/>
    <w:rsid w:val="00552ECE"/>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
    <w:next w:val="a4"/>
    <w:semiHidden/>
    <w:rsid w:val="00552ECE"/>
  </w:style>
  <w:style w:type="table" w:customStyle="1" w:styleId="312">
    <w:name w:val="网格型3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552ECE"/>
  </w:style>
  <w:style w:type="paragraph" w:customStyle="1" w:styleId="3GPPNormalText">
    <w:name w:val="3GPP Normal Text"/>
    <w:basedOn w:val="aff6"/>
    <w:link w:val="3GPPNormalTextChar"/>
    <w:qFormat/>
    <w:rsid w:val="00552ECE"/>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52ECE"/>
    <w:rPr>
      <w:rFonts w:ascii="Arial" w:eastAsia="MS Mincho" w:hAnsi="Arial" w:cs="Arial"/>
      <w:sz w:val="24"/>
      <w:szCs w:val="24"/>
      <w:lang w:val="en-US" w:eastAsia="en-US"/>
    </w:rPr>
  </w:style>
  <w:style w:type="numbering" w:customStyle="1" w:styleId="1fd">
    <w:name w:val="無清單1"/>
    <w:next w:val="a4"/>
    <w:uiPriority w:val="99"/>
    <w:semiHidden/>
    <w:unhideWhenUsed/>
    <w:rsid w:val="00552ECE"/>
  </w:style>
  <w:style w:type="numbering" w:customStyle="1" w:styleId="112">
    <w:name w:val="無清單11"/>
    <w:next w:val="a4"/>
    <w:uiPriority w:val="99"/>
    <w:semiHidden/>
    <w:unhideWhenUsed/>
    <w:rsid w:val="00552ECE"/>
  </w:style>
  <w:style w:type="table" w:customStyle="1" w:styleId="1fe">
    <w:name w:val="表格格線1"/>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2EC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552ECE"/>
    <w:rPr>
      <w:rFonts w:ascii="Arial" w:eastAsia="宋体" w:hAnsi="Arial"/>
      <w:snapToGrid w:val="0"/>
      <w:sz w:val="22"/>
      <w:szCs w:val="22"/>
      <w:lang w:val="en-GB" w:eastAsia="en-US"/>
    </w:rPr>
  </w:style>
  <w:style w:type="paragraph" w:customStyle="1" w:styleId="1ff">
    <w:name w:val="副标题1"/>
    <w:basedOn w:val="a1"/>
    <w:next w:val="a1"/>
    <w:link w:val="1ff0"/>
    <w:uiPriority w:val="11"/>
    <w:qFormat/>
    <w:rsid w:val="00552E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ko-KR"/>
    </w:rPr>
  </w:style>
  <w:style w:type="character" w:customStyle="1" w:styleId="affff0">
    <w:name w:val="副标题 字符"/>
    <w:basedOn w:val="a2"/>
    <w:uiPriority w:val="11"/>
    <w:rsid w:val="00552ECE"/>
    <w:rPr>
      <w:rFonts w:ascii="Calibri" w:eastAsia="Malgun Gothic" w:hAnsi="Calibri" w:cs="Times New Roman"/>
      <w:b/>
      <w:bCs/>
      <w:kern w:val="28"/>
      <w:sz w:val="32"/>
      <w:szCs w:val="32"/>
      <w:lang w:eastAsia="en-US"/>
    </w:rPr>
  </w:style>
  <w:style w:type="character" w:customStyle="1" w:styleId="1ff0">
    <w:name w:val="副标题 字符1"/>
    <w:basedOn w:val="a2"/>
    <w:link w:val="1ff"/>
    <w:uiPriority w:val="11"/>
    <w:rsid w:val="00552ECE"/>
    <w:rPr>
      <w:rFonts w:ascii="Calibri Light" w:hAnsi="Calibri Light"/>
      <w:b/>
      <w:bCs/>
      <w:kern w:val="28"/>
      <w:sz w:val="32"/>
      <w:szCs w:val="32"/>
      <w:lang w:eastAsia="ko-KR"/>
    </w:rPr>
  </w:style>
  <w:style w:type="paragraph" w:customStyle="1" w:styleId="2d">
    <w:name w:val="修订2"/>
    <w:hidden/>
    <w:semiHidden/>
    <w:rsid w:val="00552ECE"/>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552ECE"/>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552EC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52ECE"/>
    <w:rPr>
      <w:rFonts w:ascii="Calibri" w:eastAsia="宋体" w:hAnsi="Calibri" w:cs="Arial"/>
      <w:color w:val="5A5A5A"/>
      <w:spacing w:val="15"/>
      <w:sz w:val="22"/>
      <w:szCs w:val="22"/>
      <w:lang w:val="en-GB" w:eastAsia="en-US"/>
    </w:rPr>
  </w:style>
  <w:style w:type="numbering" w:customStyle="1" w:styleId="2e">
    <w:name w:val="无列表2"/>
    <w:next w:val="a4"/>
    <w:uiPriority w:val="99"/>
    <w:semiHidden/>
    <w:unhideWhenUsed/>
    <w:rsid w:val="00552ECE"/>
  </w:style>
  <w:style w:type="numbering" w:customStyle="1" w:styleId="113">
    <w:name w:val="リストなし11"/>
    <w:next w:val="a4"/>
    <w:uiPriority w:val="99"/>
    <w:semiHidden/>
    <w:unhideWhenUsed/>
    <w:rsid w:val="00552ECE"/>
  </w:style>
  <w:style w:type="numbering" w:customStyle="1" w:styleId="1110">
    <w:name w:val="无列表111"/>
    <w:next w:val="a4"/>
    <w:semiHidden/>
    <w:rsid w:val="00552ECE"/>
  </w:style>
  <w:style w:type="numbering" w:customStyle="1" w:styleId="120">
    <w:name w:val="無清單12"/>
    <w:next w:val="a4"/>
    <w:uiPriority w:val="99"/>
    <w:semiHidden/>
    <w:unhideWhenUsed/>
    <w:rsid w:val="00552ECE"/>
  </w:style>
  <w:style w:type="numbering" w:customStyle="1" w:styleId="1111">
    <w:name w:val="無清單111"/>
    <w:next w:val="a4"/>
    <w:uiPriority w:val="99"/>
    <w:semiHidden/>
    <w:unhideWhenUsed/>
    <w:rsid w:val="00552ECE"/>
  </w:style>
  <w:style w:type="paragraph" w:customStyle="1" w:styleId="1ff1">
    <w:name w:val="明显引用1"/>
    <w:basedOn w:val="a1"/>
    <w:next w:val="a1"/>
    <w:link w:val="affff1"/>
    <w:uiPriority w:val="30"/>
    <w:qFormat/>
    <w:rsid w:val="00552ECE"/>
    <w:pPr>
      <w:pBdr>
        <w:top w:val="single" w:sz="4" w:space="10" w:color="4472C4"/>
        <w:bottom w:val="single" w:sz="4" w:space="10" w:color="4472C4"/>
      </w:pBdr>
      <w:spacing w:before="360" w:after="360"/>
      <w:ind w:left="864" w:right="864"/>
      <w:jc w:val="center"/>
    </w:pPr>
    <w:rPr>
      <w:rFonts w:ascii="CG Times (WN)" w:hAnsi="CG Times (WN)"/>
      <w:i/>
      <w:iCs/>
      <w:color w:val="4472C4"/>
      <w:lang w:val="fr-FR"/>
    </w:rPr>
  </w:style>
  <w:style w:type="character" w:customStyle="1" w:styleId="affff1">
    <w:name w:val="明显引用 字符"/>
    <w:basedOn w:val="a2"/>
    <w:link w:val="1ff1"/>
    <w:uiPriority w:val="30"/>
    <w:rsid w:val="00552ECE"/>
    <w:rPr>
      <w:i/>
      <w:iCs/>
      <w:color w:val="4472C4"/>
      <w:lang w:eastAsia="en-US"/>
    </w:rPr>
  </w:style>
  <w:style w:type="character" w:customStyle="1" w:styleId="CharChar34">
    <w:name w:val="Char Char34"/>
    <w:semiHidden/>
    <w:rsid w:val="00552ECE"/>
    <w:rPr>
      <w:rFonts w:ascii="Arial" w:hAnsi="Arial"/>
      <w:sz w:val="28"/>
      <w:lang w:val="en-GB" w:eastAsia="ko-KR" w:bidi="ar-SA"/>
    </w:rPr>
  </w:style>
  <w:style w:type="character" w:customStyle="1" w:styleId="CharChar33">
    <w:name w:val="Char Char33"/>
    <w:semiHidden/>
    <w:rsid w:val="00552ECE"/>
    <w:rPr>
      <w:rFonts w:ascii="Arial" w:hAnsi="Arial"/>
      <w:sz w:val="28"/>
      <w:lang w:val="en-GB" w:eastAsia="ko-KR" w:bidi="ar-SA"/>
    </w:rPr>
  </w:style>
  <w:style w:type="character" w:customStyle="1" w:styleId="CharChar32">
    <w:name w:val="Char Char32"/>
    <w:semiHidden/>
    <w:rsid w:val="00552ECE"/>
    <w:rPr>
      <w:rFonts w:ascii="Arial" w:hAnsi="Arial"/>
      <w:sz w:val="28"/>
      <w:lang w:val="en-GB" w:eastAsia="ko-KR" w:bidi="ar-SA"/>
    </w:rPr>
  </w:style>
  <w:style w:type="paragraph" w:customStyle="1" w:styleId="3b">
    <w:name w:val="修订3"/>
    <w:hidden/>
    <w:semiHidden/>
    <w:rsid w:val="00552ECE"/>
    <w:rPr>
      <w:rFonts w:ascii="Times New Roman" w:eastAsia="Batang" w:hAnsi="Times New Roman"/>
      <w:lang w:val="en-GB" w:eastAsia="en-US"/>
    </w:rPr>
  </w:style>
  <w:style w:type="table" w:customStyle="1" w:styleId="TableGrid411">
    <w:name w:val="Table Grid411"/>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52ECE"/>
  </w:style>
  <w:style w:type="numbering" w:customStyle="1" w:styleId="1112">
    <w:name w:val="リストなし111"/>
    <w:next w:val="a4"/>
    <w:uiPriority w:val="99"/>
    <w:semiHidden/>
    <w:unhideWhenUsed/>
    <w:rsid w:val="00552ECE"/>
  </w:style>
  <w:style w:type="numbering" w:customStyle="1" w:styleId="11110">
    <w:name w:val="无列表1111"/>
    <w:next w:val="a4"/>
    <w:semiHidden/>
    <w:rsid w:val="00552ECE"/>
  </w:style>
  <w:style w:type="numbering" w:customStyle="1" w:styleId="NoList1111">
    <w:name w:val="No List1111"/>
    <w:next w:val="a4"/>
    <w:uiPriority w:val="99"/>
    <w:semiHidden/>
    <w:unhideWhenUsed/>
    <w:rsid w:val="00552ECE"/>
  </w:style>
  <w:style w:type="numbering" w:customStyle="1" w:styleId="121">
    <w:name w:val="無清單121"/>
    <w:next w:val="a4"/>
    <w:uiPriority w:val="99"/>
    <w:semiHidden/>
    <w:unhideWhenUsed/>
    <w:rsid w:val="00552ECE"/>
  </w:style>
  <w:style w:type="numbering" w:customStyle="1" w:styleId="11111">
    <w:name w:val="無清單1111"/>
    <w:next w:val="a4"/>
    <w:uiPriority w:val="99"/>
    <w:semiHidden/>
    <w:unhideWhenUsed/>
    <w:rsid w:val="00552ECE"/>
  </w:style>
  <w:style w:type="numbering" w:customStyle="1" w:styleId="NoList13">
    <w:name w:val="No List13"/>
    <w:next w:val="a4"/>
    <w:uiPriority w:val="99"/>
    <w:semiHidden/>
    <w:unhideWhenUsed/>
    <w:rsid w:val="00552ECE"/>
  </w:style>
  <w:style w:type="numbering" w:customStyle="1" w:styleId="122">
    <w:name w:val="リストなし12"/>
    <w:next w:val="a4"/>
    <w:uiPriority w:val="99"/>
    <w:semiHidden/>
    <w:unhideWhenUsed/>
    <w:rsid w:val="00552ECE"/>
  </w:style>
  <w:style w:type="table" w:customStyle="1" w:styleId="Tabellengitternetz12">
    <w:name w:val="Tabellengitternetz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552ECE"/>
  </w:style>
  <w:style w:type="table" w:customStyle="1" w:styleId="320">
    <w:name w:val="网格型3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552ECE"/>
  </w:style>
  <w:style w:type="numbering" w:customStyle="1" w:styleId="1120">
    <w:name w:val="無清單112"/>
    <w:next w:val="a4"/>
    <w:uiPriority w:val="99"/>
    <w:semiHidden/>
    <w:unhideWhenUsed/>
    <w:rsid w:val="00552ECE"/>
  </w:style>
  <w:style w:type="table" w:customStyle="1" w:styleId="124">
    <w:name w:val="表格格線12"/>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552ECE"/>
  </w:style>
  <w:style w:type="numbering" w:customStyle="1" w:styleId="NoList122">
    <w:name w:val="No List122"/>
    <w:next w:val="a4"/>
    <w:uiPriority w:val="99"/>
    <w:semiHidden/>
    <w:unhideWhenUsed/>
    <w:rsid w:val="00552ECE"/>
  </w:style>
  <w:style w:type="numbering" w:customStyle="1" w:styleId="1121">
    <w:name w:val="リストなし112"/>
    <w:next w:val="a4"/>
    <w:uiPriority w:val="99"/>
    <w:semiHidden/>
    <w:unhideWhenUsed/>
    <w:rsid w:val="00552ECE"/>
  </w:style>
  <w:style w:type="numbering" w:customStyle="1" w:styleId="1122">
    <w:name w:val="无列表112"/>
    <w:next w:val="a4"/>
    <w:semiHidden/>
    <w:rsid w:val="00552ECE"/>
  </w:style>
  <w:style w:type="numbering" w:customStyle="1" w:styleId="NoList212">
    <w:name w:val="No List212"/>
    <w:next w:val="a4"/>
    <w:semiHidden/>
    <w:rsid w:val="00552ECE"/>
  </w:style>
  <w:style w:type="numbering" w:customStyle="1" w:styleId="NoList312">
    <w:name w:val="No List312"/>
    <w:next w:val="a4"/>
    <w:uiPriority w:val="99"/>
    <w:semiHidden/>
    <w:rsid w:val="00552ECE"/>
  </w:style>
  <w:style w:type="numbering" w:customStyle="1" w:styleId="NoList1112">
    <w:name w:val="No List1112"/>
    <w:next w:val="a4"/>
    <w:uiPriority w:val="99"/>
    <w:semiHidden/>
    <w:unhideWhenUsed/>
    <w:rsid w:val="00552ECE"/>
  </w:style>
  <w:style w:type="numbering" w:customStyle="1" w:styleId="1220">
    <w:name w:val="無清單122"/>
    <w:next w:val="a4"/>
    <w:uiPriority w:val="99"/>
    <w:semiHidden/>
    <w:unhideWhenUsed/>
    <w:rsid w:val="00552ECE"/>
  </w:style>
  <w:style w:type="numbering" w:customStyle="1" w:styleId="11120">
    <w:name w:val="無清單1112"/>
    <w:next w:val="a4"/>
    <w:uiPriority w:val="99"/>
    <w:semiHidden/>
    <w:unhideWhenUsed/>
    <w:rsid w:val="00552ECE"/>
  </w:style>
  <w:style w:type="character" w:customStyle="1" w:styleId="Char12">
    <w:name w:val="副标题 Char1"/>
    <w:basedOn w:val="a2"/>
    <w:rsid w:val="00552ECE"/>
    <w:rPr>
      <w:rFonts w:ascii="Calibri Light" w:eastAsia="宋体" w:hAnsi="Calibri Light" w:cs="Times New Roman"/>
      <w:b/>
      <w:bCs/>
      <w:kern w:val="28"/>
      <w:sz w:val="32"/>
      <w:szCs w:val="32"/>
      <w:lang w:val="en-GB" w:eastAsia="en-US"/>
    </w:rPr>
  </w:style>
  <w:style w:type="table" w:customStyle="1" w:styleId="1ff2">
    <w:name w:val="网格型1"/>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552ECE"/>
    <w:rPr>
      <w:rFonts w:ascii="Times New Roman" w:hAnsi="Times New Roman"/>
      <w:i/>
      <w:iCs/>
      <w:color w:val="4472C4"/>
      <w:lang w:val="en-GB" w:eastAsia="en-US"/>
    </w:rPr>
  </w:style>
  <w:style w:type="numbering" w:customStyle="1" w:styleId="3c">
    <w:name w:val="无列表3"/>
    <w:next w:val="a4"/>
    <w:uiPriority w:val="99"/>
    <w:semiHidden/>
    <w:unhideWhenUsed/>
    <w:rsid w:val="00552ECE"/>
  </w:style>
  <w:style w:type="table" w:customStyle="1" w:styleId="2f">
    <w:name w:val="网格型2"/>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552ECE"/>
  </w:style>
  <w:style w:type="numbering" w:customStyle="1" w:styleId="NoList113">
    <w:name w:val="No List113"/>
    <w:next w:val="a4"/>
    <w:uiPriority w:val="99"/>
    <w:semiHidden/>
    <w:unhideWhenUsed/>
    <w:rsid w:val="00552ECE"/>
  </w:style>
  <w:style w:type="table" w:customStyle="1" w:styleId="TableGrid112">
    <w:name w:val="Table Grid112"/>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52ECE"/>
  </w:style>
  <w:style w:type="numbering" w:customStyle="1" w:styleId="NoList1211">
    <w:name w:val="No List1211"/>
    <w:next w:val="a4"/>
    <w:uiPriority w:val="99"/>
    <w:semiHidden/>
    <w:unhideWhenUsed/>
    <w:rsid w:val="00552ECE"/>
  </w:style>
  <w:style w:type="numbering" w:customStyle="1" w:styleId="11112">
    <w:name w:val="リストなし1111"/>
    <w:next w:val="a4"/>
    <w:uiPriority w:val="99"/>
    <w:semiHidden/>
    <w:unhideWhenUsed/>
    <w:rsid w:val="00552ECE"/>
  </w:style>
  <w:style w:type="numbering" w:customStyle="1" w:styleId="111110">
    <w:name w:val="无列表11111"/>
    <w:next w:val="a4"/>
    <w:semiHidden/>
    <w:rsid w:val="00552ECE"/>
  </w:style>
  <w:style w:type="numbering" w:customStyle="1" w:styleId="NoList2111">
    <w:name w:val="No List2111"/>
    <w:next w:val="a4"/>
    <w:semiHidden/>
    <w:rsid w:val="00552ECE"/>
  </w:style>
  <w:style w:type="numbering" w:customStyle="1" w:styleId="NoList3111">
    <w:name w:val="No List3111"/>
    <w:next w:val="a4"/>
    <w:uiPriority w:val="99"/>
    <w:semiHidden/>
    <w:rsid w:val="00552ECE"/>
  </w:style>
  <w:style w:type="numbering" w:customStyle="1" w:styleId="NoList11111">
    <w:name w:val="No List11111"/>
    <w:next w:val="a4"/>
    <w:uiPriority w:val="99"/>
    <w:semiHidden/>
    <w:unhideWhenUsed/>
    <w:rsid w:val="00552ECE"/>
  </w:style>
  <w:style w:type="numbering" w:customStyle="1" w:styleId="1211">
    <w:name w:val="無清單1211"/>
    <w:next w:val="a4"/>
    <w:uiPriority w:val="99"/>
    <w:semiHidden/>
    <w:unhideWhenUsed/>
    <w:rsid w:val="00552ECE"/>
  </w:style>
  <w:style w:type="numbering" w:customStyle="1" w:styleId="111111">
    <w:name w:val="無清單11111"/>
    <w:next w:val="a4"/>
    <w:uiPriority w:val="99"/>
    <w:semiHidden/>
    <w:unhideWhenUsed/>
    <w:rsid w:val="00552ECE"/>
  </w:style>
  <w:style w:type="numbering" w:customStyle="1" w:styleId="NoList131">
    <w:name w:val="No List131"/>
    <w:next w:val="a4"/>
    <w:uiPriority w:val="99"/>
    <w:semiHidden/>
    <w:unhideWhenUsed/>
    <w:rsid w:val="00552ECE"/>
  </w:style>
  <w:style w:type="numbering" w:customStyle="1" w:styleId="1210">
    <w:name w:val="リストなし121"/>
    <w:next w:val="a4"/>
    <w:uiPriority w:val="99"/>
    <w:semiHidden/>
    <w:unhideWhenUsed/>
    <w:rsid w:val="00552ECE"/>
  </w:style>
  <w:style w:type="numbering" w:customStyle="1" w:styleId="1212">
    <w:name w:val="无列表121"/>
    <w:next w:val="a4"/>
    <w:semiHidden/>
    <w:rsid w:val="00552ECE"/>
  </w:style>
  <w:style w:type="numbering" w:customStyle="1" w:styleId="NoList221">
    <w:name w:val="No List221"/>
    <w:next w:val="a4"/>
    <w:semiHidden/>
    <w:rsid w:val="00552ECE"/>
  </w:style>
  <w:style w:type="numbering" w:customStyle="1" w:styleId="NoList321">
    <w:name w:val="No List321"/>
    <w:next w:val="a4"/>
    <w:uiPriority w:val="99"/>
    <w:semiHidden/>
    <w:rsid w:val="00552ECE"/>
  </w:style>
  <w:style w:type="numbering" w:customStyle="1" w:styleId="NoList1121">
    <w:name w:val="No List1121"/>
    <w:next w:val="a4"/>
    <w:uiPriority w:val="99"/>
    <w:semiHidden/>
    <w:unhideWhenUsed/>
    <w:rsid w:val="00552ECE"/>
  </w:style>
  <w:style w:type="numbering" w:customStyle="1" w:styleId="1310">
    <w:name w:val="無清單131"/>
    <w:next w:val="a4"/>
    <w:uiPriority w:val="99"/>
    <w:semiHidden/>
    <w:unhideWhenUsed/>
    <w:rsid w:val="00552ECE"/>
  </w:style>
  <w:style w:type="numbering" w:customStyle="1" w:styleId="11210">
    <w:name w:val="無清單1121"/>
    <w:next w:val="a4"/>
    <w:uiPriority w:val="99"/>
    <w:semiHidden/>
    <w:unhideWhenUsed/>
    <w:rsid w:val="00552ECE"/>
  </w:style>
  <w:style w:type="numbering" w:customStyle="1" w:styleId="2110">
    <w:name w:val="无列表211"/>
    <w:next w:val="a4"/>
    <w:uiPriority w:val="99"/>
    <w:semiHidden/>
    <w:unhideWhenUsed/>
    <w:rsid w:val="00552ECE"/>
  </w:style>
  <w:style w:type="numbering" w:customStyle="1" w:styleId="NoList1221">
    <w:name w:val="No List1221"/>
    <w:next w:val="a4"/>
    <w:uiPriority w:val="99"/>
    <w:semiHidden/>
    <w:unhideWhenUsed/>
    <w:rsid w:val="00552ECE"/>
  </w:style>
  <w:style w:type="numbering" w:customStyle="1" w:styleId="11211">
    <w:name w:val="リストなし1121"/>
    <w:next w:val="a4"/>
    <w:uiPriority w:val="99"/>
    <w:semiHidden/>
    <w:unhideWhenUsed/>
    <w:rsid w:val="00552ECE"/>
  </w:style>
  <w:style w:type="numbering" w:customStyle="1" w:styleId="11212">
    <w:name w:val="无列表1121"/>
    <w:next w:val="a4"/>
    <w:semiHidden/>
    <w:rsid w:val="00552ECE"/>
  </w:style>
  <w:style w:type="numbering" w:customStyle="1" w:styleId="NoList2121">
    <w:name w:val="No List2121"/>
    <w:next w:val="a4"/>
    <w:semiHidden/>
    <w:rsid w:val="00552ECE"/>
  </w:style>
  <w:style w:type="numbering" w:customStyle="1" w:styleId="NoList3121">
    <w:name w:val="No List3121"/>
    <w:next w:val="a4"/>
    <w:uiPriority w:val="99"/>
    <w:semiHidden/>
    <w:rsid w:val="00552ECE"/>
  </w:style>
  <w:style w:type="numbering" w:customStyle="1" w:styleId="NoList11121">
    <w:name w:val="No List11121"/>
    <w:next w:val="a4"/>
    <w:uiPriority w:val="99"/>
    <w:semiHidden/>
    <w:unhideWhenUsed/>
    <w:rsid w:val="00552ECE"/>
  </w:style>
  <w:style w:type="numbering" w:customStyle="1" w:styleId="1221">
    <w:name w:val="無清單1221"/>
    <w:next w:val="a4"/>
    <w:uiPriority w:val="99"/>
    <w:semiHidden/>
    <w:unhideWhenUsed/>
    <w:rsid w:val="00552ECE"/>
  </w:style>
  <w:style w:type="numbering" w:customStyle="1" w:styleId="11121">
    <w:name w:val="無清單11121"/>
    <w:next w:val="a4"/>
    <w:uiPriority w:val="99"/>
    <w:semiHidden/>
    <w:unhideWhenUsed/>
    <w:rsid w:val="00552ECE"/>
  </w:style>
  <w:style w:type="paragraph" w:customStyle="1" w:styleId="IntenseQuote1">
    <w:name w:val="Intense Quote1"/>
    <w:basedOn w:val="a1"/>
    <w:next w:val="a1"/>
    <w:uiPriority w:val="30"/>
    <w:qFormat/>
    <w:rsid w:val="00552EC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552EC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552ECE"/>
    <w:rPr>
      <w:rFonts w:ascii="Times New Roman" w:hAnsi="Times New Roman"/>
      <w:i/>
      <w:iCs/>
      <w:color w:val="4472C4"/>
      <w:lang w:val="en-GB" w:eastAsia="en-US"/>
    </w:rPr>
  </w:style>
  <w:style w:type="table" w:customStyle="1" w:styleId="TableGrid131">
    <w:name w:val="Table Grid131"/>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2E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552E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52ECE"/>
  </w:style>
  <w:style w:type="numbering" w:customStyle="1" w:styleId="133">
    <w:name w:val="リストなし13"/>
    <w:next w:val="a4"/>
    <w:uiPriority w:val="99"/>
    <w:semiHidden/>
    <w:unhideWhenUsed/>
    <w:rsid w:val="00552ECE"/>
  </w:style>
  <w:style w:type="numbering" w:customStyle="1" w:styleId="NoList23">
    <w:name w:val="No List23"/>
    <w:next w:val="a4"/>
    <w:semiHidden/>
    <w:rsid w:val="00552ECE"/>
  </w:style>
  <w:style w:type="numbering" w:customStyle="1" w:styleId="NoList33">
    <w:name w:val="No List33"/>
    <w:next w:val="a4"/>
    <w:uiPriority w:val="99"/>
    <w:semiHidden/>
    <w:rsid w:val="00552ECE"/>
  </w:style>
  <w:style w:type="numbering" w:customStyle="1" w:styleId="141">
    <w:name w:val="無清單14"/>
    <w:next w:val="a4"/>
    <w:uiPriority w:val="99"/>
    <w:semiHidden/>
    <w:unhideWhenUsed/>
    <w:rsid w:val="00552ECE"/>
  </w:style>
  <w:style w:type="numbering" w:customStyle="1" w:styleId="1130">
    <w:name w:val="無清單113"/>
    <w:next w:val="a4"/>
    <w:uiPriority w:val="99"/>
    <w:semiHidden/>
    <w:unhideWhenUsed/>
    <w:rsid w:val="00552ECE"/>
  </w:style>
  <w:style w:type="numbering" w:customStyle="1" w:styleId="NoList123">
    <w:name w:val="No List123"/>
    <w:next w:val="a4"/>
    <w:uiPriority w:val="99"/>
    <w:semiHidden/>
    <w:unhideWhenUsed/>
    <w:rsid w:val="00552ECE"/>
  </w:style>
  <w:style w:type="numbering" w:customStyle="1" w:styleId="1131">
    <w:name w:val="リストなし113"/>
    <w:next w:val="a4"/>
    <w:uiPriority w:val="99"/>
    <w:semiHidden/>
    <w:unhideWhenUsed/>
    <w:rsid w:val="00552ECE"/>
  </w:style>
  <w:style w:type="numbering" w:customStyle="1" w:styleId="1132">
    <w:name w:val="无列表113"/>
    <w:next w:val="a4"/>
    <w:semiHidden/>
    <w:rsid w:val="00552ECE"/>
  </w:style>
  <w:style w:type="numbering" w:customStyle="1" w:styleId="NoList213">
    <w:name w:val="No List213"/>
    <w:next w:val="a4"/>
    <w:semiHidden/>
    <w:rsid w:val="00552ECE"/>
  </w:style>
  <w:style w:type="numbering" w:customStyle="1" w:styleId="NoList313">
    <w:name w:val="No List313"/>
    <w:next w:val="a4"/>
    <w:uiPriority w:val="99"/>
    <w:semiHidden/>
    <w:rsid w:val="00552ECE"/>
  </w:style>
  <w:style w:type="numbering" w:customStyle="1" w:styleId="NoList1113">
    <w:name w:val="No List1113"/>
    <w:next w:val="a4"/>
    <w:uiPriority w:val="99"/>
    <w:semiHidden/>
    <w:unhideWhenUsed/>
    <w:rsid w:val="00552ECE"/>
  </w:style>
  <w:style w:type="numbering" w:customStyle="1" w:styleId="1230">
    <w:name w:val="無清單123"/>
    <w:next w:val="a4"/>
    <w:uiPriority w:val="99"/>
    <w:semiHidden/>
    <w:unhideWhenUsed/>
    <w:rsid w:val="00552ECE"/>
  </w:style>
  <w:style w:type="numbering" w:customStyle="1" w:styleId="11130">
    <w:name w:val="無清單1113"/>
    <w:next w:val="a4"/>
    <w:uiPriority w:val="99"/>
    <w:semiHidden/>
    <w:unhideWhenUsed/>
    <w:rsid w:val="00552ECE"/>
  </w:style>
  <w:style w:type="numbering" w:customStyle="1" w:styleId="1311">
    <w:name w:val="无列表131"/>
    <w:next w:val="a4"/>
    <w:semiHidden/>
    <w:rsid w:val="00552ECE"/>
  </w:style>
  <w:style w:type="numbering" w:customStyle="1" w:styleId="NoList1131">
    <w:name w:val="No List1131"/>
    <w:next w:val="a4"/>
    <w:uiPriority w:val="99"/>
    <w:semiHidden/>
    <w:unhideWhenUsed/>
    <w:rsid w:val="00552ECE"/>
  </w:style>
  <w:style w:type="numbering" w:customStyle="1" w:styleId="221">
    <w:name w:val="无列表221"/>
    <w:next w:val="a4"/>
    <w:uiPriority w:val="99"/>
    <w:semiHidden/>
    <w:unhideWhenUsed/>
    <w:rsid w:val="00552ECE"/>
  </w:style>
  <w:style w:type="numbering" w:customStyle="1" w:styleId="NoList12111">
    <w:name w:val="No List12111"/>
    <w:next w:val="a4"/>
    <w:uiPriority w:val="99"/>
    <w:semiHidden/>
    <w:unhideWhenUsed/>
    <w:rsid w:val="00552ECE"/>
  </w:style>
  <w:style w:type="numbering" w:customStyle="1" w:styleId="111112">
    <w:name w:val="リストなし11111"/>
    <w:next w:val="a4"/>
    <w:uiPriority w:val="99"/>
    <w:semiHidden/>
    <w:unhideWhenUsed/>
    <w:rsid w:val="00552ECE"/>
  </w:style>
  <w:style w:type="numbering" w:customStyle="1" w:styleId="1111110">
    <w:name w:val="无列表111111"/>
    <w:next w:val="a4"/>
    <w:semiHidden/>
    <w:rsid w:val="00552ECE"/>
  </w:style>
  <w:style w:type="numbering" w:customStyle="1" w:styleId="NoList21111">
    <w:name w:val="No List21111"/>
    <w:next w:val="a4"/>
    <w:semiHidden/>
    <w:rsid w:val="00552ECE"/>
  </w:style>
  <w:style w:type="numbering" w:customStyle="1" w:styleId="NoList31111">
    <w:name w:val="No List31111"/>
    <w:next w:val="a4"/>
    <w:uiPriority w:val="99"/>
    <w:semiHidden/>
    <w:rsid w:val="00552ECE"/>
  </w:style>
  <w:style w:type="numbering" w:customStyle="1" w:styleId="NoList111111">
    <w:name w:val="No List111111"/>
    <w:next w:val="a4"/>
    <w:uiPriority w:val="99"/>
    <w:semiHidden/>
    <w:unhideWhenUsed/>
    <w:rsid w:val="00552ECE"/>
  </w:style>
  <w:style w:type="numbering" w:customStyle="1" w:styleId="12111">
    <w:name w:val="無清單12111"/>
    <w:next w:val="a4"/>
    <w:uiPriority w:val="99"/>
    <w:semiHidden/>
    <w:unhideWhenUsed/>
    <w:rsid w:val="00552ECE"/>
  </w:style>
  <w:style w:type="numbering" w:customStyle="1" w:styleId="1111111">
    <w:name w:val="無清單111111"/>
    <w:next w:val="a4"/>
    <w:uiPriority w:val="99"/>
    <w:semiHidden/>
    <w:unhideWhenUsed/>
    <w:rsid w:val="00552ECE"/>
  </w:style>
  <w:style w:type="numbering" w:customStyle="1" w:styleId="NoList1311">
    <w:name w:val="No List1311"/>
    <w:next w:val="a4"/>
    <w:uiPriority w:val="99"/>
    <w:semiHidden/>
    <w:unhideWhenUsed/>
    <w:rsid w:val="00552ECE"/>
  </w:style>
  <w:style w:type="numbering" w:customStyle="1" w:styleId="12110">
    <w:name w:val="リストなし1211"/>
    <w:next w:val="a4"/>
    <w:uiPriority w:val="99"/>
    <w:semiHidden/>
    <w:unhideWhenUsed/>
    <w:rsid w:val="00552ECE"/>
  </w:style>
  <w:style w:type="numbering" w:customStyle="1" w:styleId="12112">
    <w:name w:val="无列表1211"/>
    <w:next w:val="a4"/>
    <w:semiHidden/>
    <w:rsid w:val="00552ECE"/>
  </w:style>
  <w:style w:type="numbering" w:customStyle="1" w:styleId="NoList2211">
    <w:name w:val="No List2211"/>
    <w:next w:val="a4"/>
    <w:semiHidden/>
    <w:rsid w:val="00552ECE"/>
  </w:style>
  <w:style w:type="numbering" w:customStyle="1" w:styleId="NoList3211">
    <w:name w:val="No List3211"/>
    <w:next w:val="a4"/>
    <w:uiPriority w:val="99"/>
    <w:semiHidden/>
    <w:rsid w:val="00552ECE"/>
  </w:style>
  <w:style w:type="numbering" w:customStyle="1" w:styleId="NoList11211">
    <w:name w:val="No List11211"/>
    <w:next w:val="a4"/>
    <w:uiPriority w:val="99"/>
    <w:semiHidden/>
    <w:unhideWhenUsed/>
    <w:rsid w:val="00552ECE"/>
  </w:style>
  <w:style w:type="numbering" w:customStyle="1" w:styleId="13110">
    <w:name w:val="無清單1311"/>
    <w:next w:val="a4"/>
    <w:uiPriority w:val="99"/>
    <w:semiHidden/>
    <w:unhideWhenUsed/>
    <w:rsid w:val="00552ECE"/>
  </w:style>
  <w:style w:type="numbering" w:customStyle="1" w:styleId="112110">
    <w:name w:val="無清單11211"/>
    <w:next w:val="a4"/>
    <w:uiPriority w:val="99"/>
    <w:semiHidden/>
    <w:unhideWhenUsed/>
    <w:rsid w:val="00552ECE"/>
  </w:style>
  <w:style w:type="numbering" w:customStyle="1" w:styleId="2111">
    <w:name w:val="无列表2111"/>
    <w:next w:val="a4"/>
    <w:uiPriority w:val="99"/>
    <w:semiHidden/>
    <w:unhideWhenUsed/>
    <w:rsid w:val="00552ECE"/>
  </w:style>
  <w:style w:type="numbering" w:customStyle="1" w:styleId="NoList12211">
    <w:name w:val="No List12211"/>
    <w:next w:val="a4"/>
    <w:uiPriority w:val="99"/>
    <w:semiHidden/>
    <w:unhideWhenUsed/>
    <w:rsid w:val="00552ECE"/>
  </w:style>
  <w:style w:type="numbering" w:customStyle="1" w:styleId="112111">
    <w:name w:val="リストなし11211"/>
    <w:next w:val="a4"/>
    <w:uiPriority w:val="99"/>
    <w:semiHidden/>
    <w:unhideWhenUsed/>
    <w:rsid w:val="00552ECE"/>
  </w:style>
  <w:style w:type="numbering" w:customStyle="1" w:styleId="112112">
    <w:name w:val="无列表11211"/>
    <w:next w:val="a4"/>
    <w:semiHidden/>
    <w:rsid w:val="00552ECE"/>
  </w:style>
  <w:style w:type="numbering" w:customStyle="1" w:styleId="NoList21211">
    <w:name w:val="No List21211"/>
    <w:next w:val="a4"/>
    <w:semiHidden/>
    <w:rsid w:val="00552ECE"/>
  </w:style>
  <w:style w:type="numbering" w:customStyle="1" w:styleId="NoList31211">
    <w:name w:val="No List31211"/>
    <w:next w:val="a4"/>
    <w:uiPriority w:val="99"/>
    <w:semiHidden/>
    <w:rsid w:val="00552ECE"/>
  </w:style>
  <w:style w:type="numbering" w:customStyle="1" w:styleId="NoList111211">
    <w:name w:val="No List111211"/>
    <w:next w:val="a4"/>
    <w:uiPriority w:val="99"/>
    <w:semiHidden/>
    <w:unhideWhenUsed/>
    <w:rsid w:val="00552ECE"/>
  </w:style>
  <w:style w:type="numbering" w:customStyle="1" w:styleId="12211">
    <w:name w:val="無清單12211"/>
    <w:next w:val="a4"/>
    <w:uiPriority w:val="99"/>
    <w:semiHidden/>
    <w:unhideWhenUsed/>
    <w:rsid w:val="00552ECE"/>
  </w:style>
  <w:style w:type="numbering" w:customStyle="1" w:styleId="111211">
    <w:name w:val="無清單111211"/>
    <w:next w:val="a4"/>
    <w:uiPriority w:val="99"/>
    <w:semiHidden/>
    <w:unhideWhenUsed/>
    <w:rsid w:val="00552ECE"/>
  </w:style>
  <w:style w:type="numbering" w:customStyle="1" w:styleId="NoList511">
    <w:name w:val="No List511"/>
    <w:next w:val="a4"/>
    <w:uiPriority w:val="99"/>
    <w:semiHidden/>
    <w:unhideWhenUsed/>
    <w:rsid w:val="00552ECE"/>
  </w:style>
  <w:style w:type="numbering" w:customStyle="1" w:styleId="NoList141">
    <w:name w:val="No List141"/>
    <w:next w:val="a4"/>
    <w:uiPriority w:val="99"/>
    <w:semiHidden/>
    <w:unhideWhenUsed/>
    <w:rsid w:val="00552ECE"/>
  </w:style>
  <w:style w:type="numbering" w:customStyle="1" w:styleId="1312">
    <w:name w:val="リストなし131"/>
    <w:next w:val="a4"/>
    <w:uiPriority w:val="99"/>
    <w:semiHidden/>
    <w:unhideWhenUsed/>
    <w:rsid w:val="00552ECE"/>
  </w:style>
  <w:style w:type="numbering" w:customStyle="1" w:styleId="NoList231">
    <w:name w:val="No List231"/>
    <w:next w:val="a4"/>
    <w:semiHidden/>
    <w:rsid w:val="00552ECE"/>
  </w:style>
  <w:style w:type="numbering" w:customStyle="1" w:styleId="NoList331">
    <w:name w:val="No List331"/>
    <w:next w:val="a4"/>
    <w:uiPriority w:val="99"/>
    <w:semiHidden/>
    <w:rsid w:val="00552ECE"/>
  </w:style>
  <w:style w:type="numbering" w:customStyle="1" w:styleId="NoList114">
    <w:name w:val="No List114"/>
    <w:next w:val="a4"/>
    <w:uiPriority w:val="99"/>
    <w:semiHidden/>
    <w:unhideWhenUsed/>
    <w:rsid w:val="00552ECE"/>
  </w:style>
  <w:style w:type="numbering" w:customStyle="1" w:styleId="1410">
    <w:name w:val="無清單141"/>
    <w:next w:val="a4"/>
    <w:uiPriority w:val="99"/>
    <w:semiHidden/>
    <w:unhideWhenUsed/>
    <w:rsid w:val="00552ECE"/>
  </w:style>
  <w:style w:type="numbering" w:customStyle="1" w:styleId="11310">
    <w:name w:val="無清單1131"/>
    <w:next w:val="a4"/>
    <w:uiPriority w:val="99"/>
    <w:semiHidden/>
    <w:unhideWhenUsed/>
    <w:rsid w:val="00552ECE"/>
  </w:style>
  <w:style w:type="numbering" w:customStyle="1" w:styleId="NoList1231">
    <w:name w:val="No List1231"/>
    <w:next w:val="a4"/>
    <w:uiPriority w:val="99"/>
    <w:semiHidden/>
    <w:unhideWhenUsed/>
    <w:rsid w:val="00552ECE"/>
  </w:style>
  <w:style w:type="numbering" w:customStyle="1" w:styleId="11311">
    <w:name w:val="リストなし1131"/>
    <w:next w:val="a4"/>
    <w:uiPriority w:val="99"/>
    <w:semiHidden/>
    <w:unhideWhenUsed/>
    <w:rsid w:val="00552ECE"/>
  </w:style>
  <w:style w:type="numbering" w:customStyle="1" w:styleId="11312">
    <w:name w:val="无列表1131"/>
    <w:next w:val="a4"/>
    <w:semiHidden/>
    <w:rsid w:val="00552ECE"/>
  </w:style>
  <w:style w:type="numbering" w:customStyle="1" w:styleId="NoList2131">
    <w:name w:val="No List2131"/>
    <w:next w:val="a4"/>
    <w:semiHidden/>
    <w:rsid w:val="00552ECE"/>
  </w:style>
  <w:style w:type="numbering" w:customStyle="1" w:styleId="NoList3131">
    <w:name w:val="No List3131"/>
    <w:next w:val="a4"/>
    <w:uiPriority w:val="99"/>
    <w:semiHidden/>
    <w:rsid w:val="00552ECE"/>
  </w:style>
  <w:style w:type="numbering" w:customStyle="1" w:styleId="NoList11131">
    <w:name w:val="No List11131"/>
    <w:next w:val="a4"/>
    <w:uiPriority w:val="99"/>
    <w:semiHidden/>
    <w:unhideWhenUsed/>
    <w:rsid w:val="00552ECE"/>
  </w:style>
  <w:style w:type="numbering" w:customStyle="1" w:styleId="1231">
    <w:name w:val="無清單1231"/>
    <w:next w:val="a4"/>
    <w:uiPriority w:val="99"/>
    <w:semiHidden/>
    <w:unhideWhenUsed/>
    <w:rsid w:val="00552ECE"/>
  </w:style>
  <w:style w:type="numbering" w:customStyle="1" w:styleId="11131">
    <w:name w:val="無清單11131"/>
    <w:next w:val="a4"/>
    <w:uiPriority w:val="99"/>
    <w:semiHidden/>
    <w:unhideWhenUsed/>
    <w:rsid w:val="00552ECE"/>
  </w:style>
  <w:style w:type="numbering" w:customStyle="1" w:styleId="NoList1212">
    <w:name w:val="No List1212"/>
    <w:next w:val="a4"/>
    <w:uiPriority w:val="99"/>
    <w:semiHidden/>
    <w:unhideWhenUsed/>
    <w:rsid w:val="00552ECE"/>
  </w:style>
  <w:style w:type="numbering" w:customStyle="1" w:styleId="11122">
    <w:name w:val="リストなし1112"/>
    <w:next w:val="a4"/>
    <w:uiPriority w:val="99"/>
    <w:semiHidden/>
    <w:unhideWhenUsed/>
    <w:rsid w:val="00552ECE"/>
  </w:style>
  <w:style w:type="numbering" w:customStyle="1" w:styleId="11123">
    <w:name w:val="无列表1112"/>
    <w:next w:val="a4"/>
    <w:semiHidden/>
    <w:rsid w:val="00552ECE"/>
  </w:style>
  <w:style w:type="numbering" w:customStyle="1" w:styleId="NoList2112">
    <w:name w:val="No List2112"/>
    <w:next w:val="a4"/>
    <w:semiHidden/>
    <w:rsid w:val="00552ECE"/>
  </w:style>
  <w:style w:type="numbering" w:customStyle="1" w:styleId="NoList3112">
    <w:name w:val="No List3112"/>
    <w:next w:val="a4"/>
    <w:uiPriority w:val="99"/>
    <w:semiHidden/>
    <w:rsid w:val="00552ECE"/>
  </w:style>
  <w:style w:type="numbering" w:customStyle="1" w:styleId="NoList11112">
    <w:name w:val="No List11112"/>
    <w:next w:val="a4"/>
    <w:uiPriority w:val="99"/>
    <w:semiHidden/>
    <w:unhideWhenUsed/>
    <w:rsid w:val="00552ECE"/>
  </w:style>
  <w:style w:type="numbering" w:customStyle="1" w:styleId="12120">
    <w:name w:val="無清單1212"/>
    <w:next w:val="a4"/>
    <w:uiPriority w:val="99"/>
    <w:semiHidden/>
    <w:unhideWhenUsed/>
    <w:rsid w:val="00552ECE"/>
  </w:style>
  <w:style w:type="numbering" w:customStyle="1" w:styleId="111120">
    <w:name w:val="無清單11112"/>
    <w:next w:val="a4"/>
    <w:uiPriority w:val="99"/>
    <w:semiHidden/>
    <w:unhideWhenUsed/>
    <w:rsid w:val="00552ECE"/>
  </w:style>
  <w:style w:type="numbering" w:customStyle="1" w:styleId="NoList52">
    <w:name w:val="No List52"/>
    <w:next w:val="a4"/>
    <w:uiPriority w:val="99"/>
    <w:semiHidden/>
    <w:unhideWhenUsed/>
    <w:rsid w:val="00552ECE"/>
  </w:style>
  <w:style w:type="numbering" w:customStyle="1" w:styleId="NoList132">
    <w:name w:val="No List132"/>
    <w:next w:val="a4"/>
    <w:uiPriority w:val="99"/>
    <w:semiHidden/>
    <w:unhideWhenUsed/>
    <w:rsid w:val="00552ECE"/>
  </w:style>
  <w:style w:type="numbering" w:customStyle="1" w:styleId="1223">
    <w:name w:val="リストなし122"/>
    <w:next w:val="a4"/>
    <w:uiPriority w:val="99"/>
    <w:semiHidden/>
    <w:unhideWhenUsed/>
    <w:rsid w:val="00552ECE"/>
  </w:style>
  <w:style w:type="numbering" w:customStyle="1" w:styleId="1224">
    <w:name w:val="无列表122"/>
    <w:next w:val="a4"/>
    <w:semiHidden/>
    <w:rsid w:val="00552ECE"/>
  </w:style>
  <w:style w:type="numbering" w:customStyle="1" w:styleId="NoList222">
    <w:name w:val="No List222"/>
    <w:next w:val="a4"/>
    <w:semiHidden/>
    <w:rsid w:val="00552ECE"/>
  </w:style>
  <w:style w:type="numbering" w:customStyle="1" w:styleId="NoList322">
    <w:name w:val="No List322"/>
    <w:next w:val="a4"/>
    <w:uiPriority w:val="99"/>
    <w:semiHidden/>
    <w:rsid w:val="00552ECE"/>
  </w:style>
  <w:style w:type="numbering" w:customStyle="1" w:styleId="NoList1122">
    <w:name w:val="No List1122"/>
    <w:next w:val="a4"/>
    <w:uiPriority w:val="99"/>
    <w:semiHidden/>
    <w:unhideWhenUsed/>
    <w:rsid w:val="00552ECE"/>
  </w:style>
  <w:style w:type="numbering" w:customStyle="1" w:styleId="1320">
    <w:name w:val="無清單132"/>
    <w:next w:val="a4"/>
    <w:uiPriority w:val="99"/>
    <w:semiHidden/>
    <w:unhideWhenUsed/>
    <w:rsid w:val="00552ECE"/>
  </w:style>
  <w:style w:type="numbering" w:customStyle="1" w:styleId="11220">
    <w:name w:val="無清單1122"/>
    <w:next w:val="a4"/>
    <w:uiPriority w:val="99"/>
    <w:semiHidden/>
    <w:unhideWhenUsed/>
    <w:rsid w:val="00552ECE"/>
  </w:style>
  <w:style w:type="numbering" w:customStyle="1" w:styleId="2120">
    <w:name w:val="无列表212"/>
    <w:next w:val="a4"/>
    <w:uiPriority w:val="99"/>
    <w:semiHidden/>
    <w:unhideWhenUsed/>
    <w:rsid w:val="00552ECE"/>
  </w:style>
  <w:style w:type="numbering" w:customStyle="1" w:styleId="NoList11122">
    <w:name w:val="No List11122"/>
    <w:next w:val="a4"/>
    <w:uiPriority w:val="99"/>
    <w:semiHidden/>
    <w:unhideWhenUsed/>
    <w:rsid w:val="00552ECE"/>
  </w:style>
  <w:style w:type="numbering" w:customStyle="1" w:styleId="NoList15">
    <w:name w:val="No List15"/>
    <w:next w:val="a4"/>
    <w:uiPriority w:val="99"/>
    <w:semiHidden/>
    <w:unhideWhenUsed/>
    <w:rsid w:val="00552ECE"/>
  </w:style>
  <w:style w:type="numbering" w:customStyle="1" w:styleId="142">
    <w:name w:val="リストなし14"/>
    <w:next w:val="a4"/>
    <w:uiPriority w:val="99"/>
    <w:semiHidden/>
    <w:unhideWhenUsed/>
    <w:rsid w:val="00552ECE"/>
  </w:style>
  <w:style w:type="numbering" w:customStyle="1" w:styleId="143">
    <w:name w:val="无列表14"/>
    <w:next w:val="a4"/>
    <w:semiHidden/>
    <w:rsid w:val="00552ECE"/>
  </w:style>
  <w:style w:type="numbering" w:customStyle="1" w:styleId="NoList24">
    <w:name w:val="No List24"/>
    <w:next w:val="a4"/>
    <w:semiHidden/>
    <w:rsid w:val="00552ECE"/>
  </w:style>
  <w:style w:type="numbering" w:customStyle="1" w:styleId="NoList34">
    <w:name w:val="No List34"/>
    <w:next w:val="a4"/>
    <w:uiPriority w:val="99"/>
    <w:semiHidden/>
    <w:rsid w:val="00552ECE"/>
  </w:style>
  <w:style w:type="numbering" w:customStyle="1" w:styleId="NoList115">
    <w:name w:val="No List115"/>
    <w:next w:val="a4"/>
    <w:uiPriority w:val="99"/>
    <w:semiHidden/>
    <w:unhideWhenUsed/>
    <w:rsid w:val="00552ECE"/>
  </w:style>
  <w:style w:type="numbering" w:customStyle="1" w:styleId="150">
    <w:name w:val="無清單15"/>
    <w:next w:val="a4"/>
    <w:uiPriority w:val="99"/>
    <w:semiHidden/>
    <w:unhideWhenUsed/>
    <w:rsid w:val="00552ECE"/>
  </w:style>
  <w:style w:type="numbering" w:customStyle="1" w:styleId="1140">
    <w:name w:val="無清單114"/>
    <w:next w:val="a4"/>
    <w:uiPriority w:val="99"/>
    <w:semiHidden/>
    <w:unhideWhenUsed/>
    <w:rsid w:val="00552ECE"/>
  </w:style>
  <w:style w:type="numbering" w:customStyle="1" w:styleId="NoList43">
    <w:name w:val="No List43"/>
    <w:next w:val="a4"/>
    <w:uiPriority w:val="99"/>
    <w:semiHidden/>
    <w:unhideWhenUsed/>
    <w:rsid w:val="00552ECE"/>
  </w:style>
  <w:style w:type="numbering" w:customStyle="1" w:styleId="NoList124">
    <w:name w:val="No List124"/>
    <w:next w:val="a4"/>
    <w:uiPriority w:val="99"/>
    <w:semiHidden/>
    <w:unhideWhenUsed/>
    <w:rsid w:val="00552ECE"/>
  </w:style>
  <w:style w:type="numbering" w:customStyle="1" w:styleId="1141">
    <w:name w:val="リストなし114"/>
    <w:next w:val="a4"/>
    <w:uiPriority w:val="99"/>
    <w:semiHidden/>
    <w:unhideWhenUsed/>
    <w:rsid w:val="00552ECE"/>
  </w:style>
  <w:style w:type="numbering" w:customStyle="1" w:styleId="1142">
    <w:name w:val="无列表114"/>
    <w:next w:val="a4"/>
    <w:semiHidden/>
    <w:rsid w:val="00552ECE"/>
  </w:style>
  <w:style w:type="numbering" w:customStyle="1" w:styleId="NoList214">
    <w:name w:val="No List214"/>
    <w:next w:val="a4"/>
    <w:semiHidden/>
    <w:rsid w:val="00552ECE"/>
  </w:style>
  <w:style w:type="numbering" w:customStyle="1" w:styleId="NoList314">
    <w:name w:val="No List314"/>
    <w:next w:val="a4"/>
    <w:uiPriority w:val="99"/>
    <w:semiHidden/>
    <w:rsid w:val="00552ECE"/>
  </w:style>
  <w:style w:type="numbering" w:customStyle="1" w:styleId="NoList1114">
    <w:name w:val="No List1114"/>
    <w:next w:val="a4"/>
    <w:uiPriority w:val="99"/>
    <w:semiHidden/>
    <w:unhideWhenUsed/>
    <w:rsid w:val="00552ECE"/>
  </w:style>
  <w:style w:type="numbering" w:customStyle="1" w:styleId="1240">
    <w:name w:val="無清單124"/>
    <w:next w:val="a4"/>
    <w:uiPriority w:val="99"/>
    <w:semiHidden/>
    <w:unhideWhenUsed/>
    <w:rsid w:val="00552ECE"/>
  </w:style>
  <w:style w:type="numbering" w:customStyle="1" w:styleId="1114">
    <w:name w:val="無清單1114"/>
    <w:next w:val="a4"/>
    <w:uiPriority w:val="99"/>
    <w:semiHidden/>
    <w:unhideWhenUsed/>
    <w:rsid w:val="00552ECE"/>
  </w:style>
  <w:style w:type="numbering" w:customStyle="1" w:styleId="230">
    <w:name w:val="无列表23"/>
    <w:next w:val="a4"/>
    <w:uiPriority w:val="99"/>
    <w:semiHidden/>
    <w:unhideWhenUsed/>
    <w:rsid w:val="00552ECE"/>
  </w:style>
  <w:style w:type="numbering" w:customStyle="1" w:styleId="NoList1213">
    <w:name w:val="No List1213"/>
    <w:next w:val="a4"/>
    <w:uiPriority w:val="99"/>
    <w:semiHidden/>
    <w:unhideWhenUsed/>
    <w:rsid w:val="00552ECE"/>
  </w:style>
  <w:style w:type="numbering" w:customStyle="1" w:styleId="11132">
    <w:name w:val="リストなし1113"/>
    <w:next w:val="a4"/>
    <w:uiPriority w:val="99"/>
    <w:semiHidden/>
    <w:unhideWhenUsed/>
    <w:rsid w:val="00552ECE"/>
  </w:style>
  <w:style w:type="numbering" w:customStyle="1" w:styleId="11133">
    <w:name w:val="无列表1113"/>
    <w:next w:val="a4"/>
    <w:semiHidden/>
    <w:rsid w:val="00552ECE"/>
  </w:style>
  <w:style w:type="numbering" w:customStyle="1" w:styleId="NoList2113">
    <w:name w:val="No List2113"/>
    <w:next w:val="a4"/>
    <w:semiHidden/>
    <w:rsid w:val="00552ECE"/>
  </w:style>
  <w:style w:type="numbering" w:customStyle="1" w:styleId="NoList3113">
    <w:name w:val="No List3113"/>
    <w:next w:val="a4"/>
    <w:uiPriority w:val="99"/>
    <w:semiHidden/>
    <w:rsid w:val="00552ECE"/>
  </w:style>
  <w:style w:type="numbering" w:customStyle="1" w:styleId="NoList11113">
    <w:name w:val="No List11113"/>
    <w:next w:val="a4"/>
    <w:uiPriority w:val="99"/>
    <w:semiHidden/>
    <w:unhideWhenUsed/>
    <w:rsid w:val="00552ECE"/>
  </w:style>
  <w:style w:type="numbering" w:customStyle="1" w:styleId="12130">
    <w:name w:val="無清單1213"/>
    <w:next w:val="a4"/>
    <w:uiPriority w:val="99"/>
    <w:semiHidden/>
    <w:unhideWhenUsed/>
    <w:rsid w:val="00552ECE"/>
  </w:style>
  <w:style w:type="numbering" w:customStyle="1" w:styleId="11113">
    <w:name w:val="無清單11113"/>
    <w:next w:val="a4"/>
    <w:uiPriority w:val="99"/>
    <w:semiHidden/>
    <w:unhideWhenUsed/>
    <w:rsid w:val="00552ECE"/>
  </w:style>
  <w:style w:type="numbering" w:customStyle="1" w:styleId="NoList53">
    <w:name w:val="No List53"/>
    <w:next w:val="a4"/>
    <w:uiPriority w:val="99"/>
    <w:semiHidden/>
    <w:unhideWhenUsed/>
    <w:rsid w:val="00552ECE"/>
  </w:style>
  <w:style w:type="numbering" w:customStyle="1" w:styleId="NoList133">
    <w:name w:val="No List133"/>
    <w:next w:val="a4"/>
    <w:uiPriority w:val="99"/>
    <w:semiHidden/>
    <w:unhideWhenUsed/>
    <w:rsid w:val="00552ECE"/>
  </w:style>
  <w:style w:type="numbering" w:customStyle="1" w:styleId="1232">
    <w:name w:val="リストなし123"/>
    <w:next w:val="a4"/>
    <w:uiPriority w:val="99"/>
    <w:semiHidden/>
    <w:unhideWhenUsed/>
    <w:rsid w:val="00552ECE"/>
  </w:style>
  <w:style w:type="numbering" w:customStyle="1" w:styleId="1233">
    <w:name w:val="无列表123"/>
    <w:next w:val="a4"/>
    <w:semiHidden/>
    <w:rsid w:val="00552ECE"/>
  </w:style>
  <w:style w:type="numbering" w:customStyle="1" w:styleId="NoList223">
    <w:name w:val="No List223"/>
    <w:next w:val="a4"/>
    <w:semiHidden/>
    <w:rsid w:val="00552ECE"/>
  </w:style>
  <w:style w:type="numbering" w:customStyle="1" w:styleId="NoList323">
    <w:name w:val="No List323"/>
    <w:next w:val="a4"/>
    <w:uiPriority w:val="99"/>
    <w:semiHidden/>
    <w:rsid w:val="00552ECE"/>
  </w:style>
  <w:style w:type="numbering" w:customStyle="1" w:styleId="NoList1123">
    <w:name w:val="No List1123"/>
    <w:next w:val="a4"/>
    <w:uiPriority w:val="99"/>
    <w:semiHidden/>
    <w:unhideWhenUsed/>
    <w:rsid w:val="00552ECE"/>
  </w:style>
  <w:style w:type="numbering" w:customStyle="1" w:styleId="1330">
    <w:name w:val="無清單133"/>
    <w:next w:val="a4"/>
    <w:uiPriority w:val="99"/>
    <w:semiHidden/>
    <w:unhideWhenUsed/>
    <w:rsid w:val="00552ECE"/>
  </w:style>
  <w:style w:type="numbering" w:customStyle="1" w:styleId="11230">
    <w:name w:val="無清單1123"/>
    <w:next w:val="a4"/>
    <w:uiPriority w:val="99"/>
    <w:semiHidden/>
    <w:unhideWhenUsed/>
    <w:rsid w:val="00552ECE"/>
  </w:style>
  <w:style w:type="numbering" w:customStyle="1" w:styleId="2130">
    <w:name w:val="无列表213"/>
    <w:next w:val="a4"/>
    <w:uiPriority w:val="99"/>
    <w:semiHidden/>
    <w:unhideWhenUsed/>
    <w:rsid w:val="00552ECE"/>
  </w:style>
  <w:style w:type="numbering" w:customStyle="1" w:styleId="NoList1222">
    <w:name w:val="No List1222"/>
    <w:next w:val="a4"/>
    <w:uiPriority w:val="99"/>
    <w:semiHidden/>
    <w:unhideWhenUsed/>
    <w:rsid w:val="00552ECE"/>
  </w:style>
  <w:style w:type="numbering" w:customStyle="1" w:styleId="11221">
    <w:name w:val="リストなし1122"/>
    <w:next w:val="a4"/>
    <w:uiPriority w:val="99"/>
    <w:semiHidden/>
    <w:unhideWhenUsed/>
    <w:rsid w:val="00552ECE"/>
  </w:style>
  <w:style w:type="numbering" w:customStyle="1" w:styleId="11222">
    <w:name w:val="无列表1122"/>
    <w:next w:val="a4"/>
    <w:semiHidden/>
    <w:rsid w:val="00552ECE"/>
  </w:style>
  <w:style w:type="numbering" w:customStyle="1" w:styleId="NoList2122">
    <w:name w:val="No List2122"/>
    <w:next w:val="a4"/>
    <w:semiHidden/>
    <w:rsid w:val="00552ECE"/>
  </w:style>
  <w:style w:type="numbering" w:customStyle="1" w:styleId="NoList3122">
    <w:name w:val="No List3122"/>
    <w:next w:val="a4"/>
    <w:uiPriority w:val="99"/>
    <w:semiHidden/>
    <w:rsid w:val="00552ECE"/>
  </w:style>
  <w:style w:type="numbering" w:customStyle="1" w:styleId="NoList11123">
    <w:name w:val="No List11123"/>
    <w:next w:val="a4"/>
    <w:uiPriority w:val="99"/>
    <w:semiHidden/>
    <w:unhideWhenUsed/>
    <w:rsid w:val="00552ECE"/>
  </w:style>
  <w:style w:type="numbering" w:customStyle="1" w:styleId="12220">
    <w:name w:val="無清單1222"/>
    <w:next w:val="a4"/>
    <w:uiPriority w:val="99"/>
    <w:semiHidden/>
    <w:unhideWhenUsed/>
    <w:rsid w:val="00552ECE"/>
  </w:style>
  <w:style w:type="numbering" w:customStyle="1" w:styleId="111220">
    <w:name w:val="無清單11122"/>
    <w:next w:val="a4"/>
    <w:uiPriority w:val="99"/>
    <w:semiHidden/>
    <w:unhideWhenUsed/>
    <w:rsid w:val="00552ECE"/>
  </w:style>
  <w:style w:type="table" w:customStyle="1" w:styleId="TableGrid1121">
    <w:name w:val="Table Grid1121"/>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552ECE"/>
  </w:style>
  <w:style w:type="numbering" w:customStyle="1" w:styleId="151">
    <w:name w:val="リストなし15"/>
    <w:next w:val="a4"/>
    <w:uiPriority w:val="99"/>
    <w:semiHidden/>
    <w:unhideWhenUsed/>
    <w:rsid w:val="00552ECE"/>
  </w:style>
  <w:style w:type="table" w:customStyle="1" w:styleId="TableGrid15">
    <w:name w:val="Table Grid15"/>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52ECE"/>
  </w:style>
  <w:style w:type="table" w:customStyle="1" w:styleId="350">
    <w:name w:val="网格型35"/>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52ECE"/>
  </w:style>
  <w:style w:type="numbering" w:customStyle="1" w:styleId="NoList35">
    <w:name w:val="No List35"/>
    <w:next w:val="a4"/>
    <w:uiPriority w:val="99"/>
    <w:semiHidden/>
    <w:rsid w:val="00552ECE"/>
  </w:style>
  <w:style w:type="table" w:customStyle="1" w:styleId="TableGrid45">
    <w:name w:val="Table Grid45"/>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52ECE"/>
  </w:style>
  <w:style w:type="numbering" w:customStyle="1" w:styleId="161">
    <w:name w:val="無清單16"/>
    <w:next w:val="a4"/>
    <w:uiPriority w:val="99"/>
    <w:semiHidden/>
    <w:unhideWhenUsed/>
    <w:rsid w:val="00552ECE"/>
  </w:style>
  <w:style w:type="numbering" w:customStyle="1" w:styleId="115">
    <w:name w:val="無清單115"/>
    <w:next w:val="a4"/>
    <w:uiPriority w:val="99"/>
    <w:semiHidden/>
    <w:unhideWhenUsed/>
    <w:rsid w:val="00552ECE"/>
  </w:style>
  <w:style w:type="table" w:customStyle="1" w:styleId="153">
    <w:name w:val="表格格線15"/>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52ECE"/>
  </w:style>
  <w:style w:type="numbering" w:customStyle="1" w:styleId="240">
    <w:name w:val="无列表24"/>
    <w:next w:val="a4"/>
    <w:uiPriority w:val="99"/>
    <w:semiHidden/>
    <w:unhideWhenUsed/>
    <w:rsid w:val="00552ECE"/>
  </w:style>
  <w:style w:type="numbering" w:customStyle="1" w:styleId="NoList125">
    <w:name w:val="No List125"/>
    <w:next w:val="a4"/>
    <w:uiPriority w:val="99"/>
    <w:semiHidden/>
    <w:unhideWhenUsed/>
    <w:rsid w:val="00552ECE"/>
  </w:style>
  <w:style w:type="numbering" w:customStyle="1" w:styleId="1150">
    <w:name w:val="リストなし115"/>
    <w:next w:val="a4"/>
    <w:uiPriority w:val="99"/>
    <w:semiHidden/>
    <w:unhideWhenUsed/>
    <w:rsid w:val="00552ECE"/>
  </w:style>
  <w:style w:type="numbering" w:customStyle="1" w:styleId="1151">
    <w:name w:val="无列表115"/>
    <w:next w:val="a4"/>
    <w:semiHidden/>
    <w:rsid w:val="00552ECE"/>
  </w:style>
  <w:style w:type="numbering" w:customStyle="1" w:styleId="NoList215">
    <w:name w:val="No List215"/>
    <w:next w:val="a4"/>
    <w:semiHidden/>
    <w:rsid w:val="00552ECE"/>
  </w:style>
  <w:style w:type="numbering" w:customStyle="1" w:styleId="NoList315">
    <w:name w:val="No List315"/>
    <w:next w:val="a4"/>
    <w:uiPriority w:val="99"/>
    <w:semiHidden/>
    <w:rsid w:val="00552ECE"/>
  </w:style>
  <w:style w:type="numbering" w:customStyle="1" w:styleId="125">
    <w:name w:val="無清單125"/>
    <w:next w:val="a4"/>
    <w:uiPriority w:val="99"/>
    <w:semiHidden/>
    <w:unhideWhenUsed/>
    <w:rsid w:val="00552ECE"/>
  </w:style>
  <w:style w:type="numbering" w:customStyle="1" w:styleId="1115">
    <w:name w:val="無清單1115"/>
    <w:next w:val="a4"/>
    <w:uiPriority w:val="99"/>
    <w:semiHidden/>
    <w:unhideWhenUsed/>
    <w:rsid w:val="00552ECE"/>
  </w:style>
  <w:style w:type="table" w:customStyle="1" w:styleId="TableGrid114">
    <w:name w:val="Table Grid114"/>
    <w:basedOn w:val="a3"/>
    <w:next w:val="afff4"/>
    <w:uiPriority w:val="39"/>
    <w:rsid w:val="00552E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52ECE"/>
  </w:style>
  <w:style w:type="numbering" w:customStyle="1" w:styleId="NoList1124">
    <w:name w:val="No List1124"/>
    <w:next w:val="a4"/>
    <w:uiPriority w:val="99"/>
    <w:semiHidden/>
    <w:unhideWhenUsed/>
    <w:rsid w:val="00552ECE"/>
  </w:style>
  <w:style w:type="table" w:customStyle="1" w:styleId="TableGrid53">
    <w:name w:val="Table Grid53"/>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52ECE"/>
  </w:style>
  <w:style w:type="numbering" w:customStyle="1" w:styleId="11140">
    <w:name w:val="リストなし1114"/>
    <w:next w:val="a4"/>
    <w:uiPriority w:val="99"/>
    <w:semiHidden/>
    <w:unhideWhenUsed/>
    <w:rsid w:val="00552ECE"/>
  </w:style>
  <w:style w:type="numbering" w:customStyle="1" w:styleId="11141">
    <w:name w:val="无列表1114"/>
    <w:next w:val="a4"/>
    <w:semiHidden/>
    <w:rsid w:val="00552ECE"/>
  </w:style>
  <w:style w:type="numbering" w:customStyle="1" w:styleId="NoList2114">
    <w:name w:val="No List2114"/>
    <w:next w:val="a4"/>
    <w:semiHidden/>
    <w:rsid w:val="00552ECE"/>
  </w:style>
  <w:style w:type="numbering" w:customStyle="1" w:styleId="NoList3114">
    <w:name w:val="No List3114"/>
    <w:next w:val="a4"/>
    <w:uiPriority w:val="99"/>
    <w:semiHidden/>
    <w:rsid w:val="00552ECE"/>
  </w:style>
  <w:style w:type="numbering" w:customStyle="1" w:styleId="NoList11114">
    <w:name w:val="No List11114"/>
    <w:next w:val="a4"/>
    <w:uiPriority w:val="99"/>
    <w:semiHidden/>
    <w:unhideWhenUsed/>
    <w:rsid w:val="00552ECE"/>
  </w:style>
  <w:style w:type="numbering" w:customStyle="1" w:styleId="1214">
    <w:name w:val="無清單1214"/>
    <w:next w:val="a4"/>
    <w:uiPriority w:val="99"/>
    <w:semiHidden/>
    <w:unhideWhenUsed/>
    <w:rsid w:val="00552ECE"/>
  </w:style>
  <w:style w:type="numbering" w:customStyle="1" w:styleId="111140">
    <w:name w:val="無清單11114"/>
    <w:next w:val="a4"/>
    <w:uiPriority w:val="99"/>
    <w:semiHidden/>
    <w:unhideWhenUsed/>
    <w:rsid w:val="00552ECE"/>
  </w:style>
  <w:style w:type="numbering" w:customStyle="1" w:styleId="NoList54">
    <w:name w:val="No List54"/>
    <w:next w:val="a4"/>
    <w:uiPriority w:val="99"/>
    <w:semiHidden/>
    <w:unhideWhenUsed/>
    <w:rsid w:val="00552ECE"/>
  </w:style>
  <w:style w:type="table" w:customStyle="1" w:styleId="TableGrid63">
    <w:name w:val="Table Grid63"/>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552ECE"/>
  </w:style>
  <w:style w:type="numbering" w:customStyle="1" w:styleId="1241">
    <w:name w:val="リストなし124"/>
    <w:next w:val="a4"/>
    <w:uiPriority w:val="99"/>
    <w:semiHidden/>
    <w:unhideWhenUsed/>
    <w:rsid w:val="00552ECE"/>
  </w:style>
  <w:style w:type="table" w:customStyle="1" w:styleId="TableGrid123">
    <w:name w:val="Table Grid123"/>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52ECE"/>
  </w:style>
  <w:style w:type="table" w:customStyle="1" w:styleId="323">
    <w:name w:val="网格型32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52ECE"/>
  </w:style>
  <w:style w:type="numbering" w:customStyle="1" w:styleId="NoList324">
    <w:name w:val="No List324"/>
    <w:next w:val="a4"/>
    <w:uiPriority w:val="99"/>
    <w:semiHidden/>
    <w:rsid w:val="00552ECE"/>
  </w:style>
  <w:style w:type="table" w:customStyle="1" w:styleId="TableGrid423">
    <w:name w:val="Table Grid423"/>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552ECE"/>
  </w:style>
  <w:style w:type="numbering" w:customStyle="1" w:styleId="1124">
    <w:name w:val="無清單1124"/>
    <w:next w:val="a4"/>
    <w:uiPriority w:val="99"/>
    <w:semiHidden/>
    <w:unhideWhenUsed/>
    <w:rsid w:val="00552ECE"/>
  </w:style>
  <w:style w:type="table" w:customStyle="1" w:styleId="1234">
    <w:name w:val="表格格線123"/>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52ECE"/>
  </w:style>
  <w:style w:type="numbering" w:customStyle="1" w:styleId="NoList1223">
    <w:name w:val="No List1223"/>
    <w:next w:val="a4"/>
    <w:uiPriority w:val="99"/>
    <w:semiHidden/>
    <w:unhideWhenUsed/>
    <w:rsid w:val="00552ECE"/>
  </w:style>
  <w:style w:type="numbering" w:customStyle="1" w:styleId="11231">
    <w:name w:val="リストなし1123"/>
    <w:next w:val="a4"/>
    <w:uiPriority w:val="99"/>
    <w:semiHidden/>
    <w:unhideWhenUsed/>
    <w:rsid w:val="00552ECE"/>
  </w:style>
  <w:style w:type="numbering" w:customStyle="1" w:styleId="11232">
    <w:name w:val="无列表1123"/>
    <w:next w:val="a4"/>
    <w:semiHidden/>
    <w:rsid w:val="00552ECE"/>
  </w:style>
  <w:style w:type="numbering" w:customStyle="1" w:styleId="NoList2123">
    <w:name w:val="No List2123"/>
    <w:next w:val="a4"/>
    <w:semiHidden/>
    <w:rsid w:val="00552ECE"/>
  </w:style>
  <w:style w:type="numbering" w:customStyle="1" w:styleId="NoList3123">
    <w:name w:val="No List3123"/>
    <w:next w:val="a4"/>
    <w:uiPriority w:val="99"/>
    <w:semiHidden/>
    <w:rsid w:val="00552ECE"/>
  </w:style>
  <w:style w:type="numbering" w:customStyle="1" w:styleId="NoList11124">
    <w:name w:val="No List11124"/>
    <w:next w:val="a4"/>
    <w:uiPriority w:val="99"/>
    <w:semiHidden/>
    <w:unhideWhenUsed/>
    <w:rsid w:val="00552ECE"/>
  </w:style>
  <w:style w:type="numbering" w:customStyle="1" w:styleId="12230">
    <w:name w:val="無清單1223"/>
    <w:next w:val="a4"/>
    <w:uiPriority w:val="99"/>
    <w:semiHidden/>
    <w:unhideWhenUsed/>
    <w:rsid w:val="00552ECE"/>
  </w:style>
  <w:style w:type="numbering" w:customStyle="1" w:styleId="111230">
    <w:name w:val="無清單11123"/>
    <w:next w:val="a4"/>
    <w:uiPriority w:val="99"/>
    <w:semiHidden/>
    <w:unhideWhenUsed/>
    <w:rsid w:val="00552ECE"/>
  </w:style>
  <w:style w:type="table" w:customStyle="1" w:styleId="116">
    <w:name w:val="网格型11"/>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4"/>
    <w:uiPriority w:val="39"/>
    <w:rsid w:val="00552EC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52ECE"/>
  </w:style>
  <w:style w:type="table" w:customStyle="1" w:styleId="215">
    <w:name w:val="网格型21"/>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552ECE"/>
  </w:style>
  <w:style w:type="numbering" w:customStyle="1" w:styleId="NoList1132">
    <w:name w:val="No List1132"/>
    <w:next w:val="a4"/>
    <w:uiPriority w:val="99"/>
    <w:semiHidden/>
    <w:unhideWhenUsed/>
    <w:rsid w:val="00552ECE"/>
  </w:style>
  <w:style w:type="numbering" w:customStyle="1" w:styleId="NoList412">
    <w:name w:val="No List412"/>
    <w:next w:val="a4"/>
    <w:uiPriority w:val="99"/>
    <w:semiHidden/>
    <w:unhideWhenUsed/>
    <w:rsid w:val="00552ECE"/>
  </w:style>
  <w:style w:type="table" w:customStyle="1" w:styleId="TableGrid1122">
    <w:name w:val="Table Grid1122"/>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4"/>
    <w:rsid w:val="00552E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4"/>
    <w:rsid w:val="00552E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52ECE"/>
  </w:style>
  <w:style w:type="numbering" w:customStyle="1" w:styleId="NoList12112">
    <w:name w:val="No List12112"/>
    <w:next w:val="a4"/>
    <w:uiPriority w:val="99"/>
    <w:semiHidden/>
    <w:unhideWhenUsed/>
    <w:rsid w:val="00552ECE"/>
  </w:style>
  <w:style w:type="numbering" w:customStyle="1" w:styleId="111121">
    <w:name w:val="リストなし11112"/>
    <w:next w:val="a4"/>
    <w:uiPriority w:val="99"/>
    <w:semiHidden/>
    <w:unhideWhenUsed/>
    <w:rsid w:val="00552ECE"/>
  </w:style>
  <w:style w:type="numbering" w:customStyle="1" w:styleId="111122">
    <w:name w:val="无列表11112"/>
    <w:next w:val="a4"/>
    <w:semiHidden/>
    <w:rsid w:val="00552ECE"/>
  </w:style>
  <w:style w:type="numbering" w:customStyle="1" w:styleId="NoList21112">
    <w:name w:val="No List21112"/>
    <w:next w:val="a4"/>
    <w:semiHidden/>
    <w:rsid w:val="00552ECE"/>
  </w:style>
  <w:style w:type="numbering" w:customStyle="1" w:styleId="NoList31112">
    <w:name w:val="No List31112"/>
    <w:next w:val="a4"/>
    <w:uiPriority w:val="99"/>
    <w:semiHidden/>
    <w:rsid w:val="00552ECE"/>
  </w:style>
  <w:style w:type="numbering" w:customStyle="1" w:styleId="NoList111112">
    <w:name w:val="No List111112"/>
    <w:next w:val="a4"/>
    <w:uiPriority w:val="99"/>
    <w:semiHidden/>
    <w:unhideWhenUsed/>
    <w:rsid w:val="00552ECE"/>
  </w:style>
  <w:style w:type="numbering" w:customStyle="1" w:styleId="121120">
    <w:name w:val="無清單12112"/>
    <w:next w:val="a4"/>
    <w:uiPriority w:val="99"/>
    <w:semiHidden/>
    <w:unhideWhenUsed/>
    <w:rsid w:val="00552ECE"/>
  </w:style>
  <w:style w:type="numbering" w:customStyle="1" w:styleId="1111120">
    <w:name w:val="無清單111112"/>
    <w:next w:val="a4"/>
    <w:uiPriority w:val="99"/>
    <w:semiHidden/>
    <w:unhideWhenUsed/>
    <w:rsid w:val="00552ECE"/>
  </w:style>
  <w:style w:type="numbering" w:customStyle="1" w:styleId="NoList1312">
    <w:name w:val="No List1312"/>
    <w:next w:val="a4"/>
    <w:uiPriority w:val="99"/>
    <w:semiHidden/>
    <w:unhideWhenUsed/>
    <w:rsid w:val="00552ECE"/>
  </w:style>
  <w:style w:type="numbering" w:customStyle="1" w:styleId="12121">
    <w:name w:val="リストなし1212"/>
    <w:next w:val="a4"/>
    <w:uiPriority w:val="99"/>
    <w:semiHidden/>
    <w:unhideWhenUsed/>
    <w:rsid w:val="00552ECE"/>
  </w:style>
  <w:style w:type="numbering" w:customStyle="1" w:styleId="12122">
    <w:name w:val="无列表1212"/>
    <w:next w:val="a4"/>
    <w:semiHidden/>
    <w:rsid w:val="00552ECE"/>
  </w:style>
  <w:style w:type="numbering" w:customStyle="1" w:styleId="NoList2212">
    <w:name w:val="No List2212"/>
    <w:next w:val="a4"/>
    <w:semiHidden/>
    <w:rsid w:val="00552ECE"/>
  </w:style>
  <w:style w:type="numbering" w:customStyle="1" w:styleId="NoList3212">
    <w:name w:val="No List3212"/>
    <w:next w:val="a4"/>
    <w:uiPriority w:val="99"/>
    <w:semiHidden/>
    <w:rsid w:val="00552ECE"/>
  </w:style>
  <w:style w:type="numbering" w:customStyle="1" w:styleId="NoList11212">
    <w:name w:val="No List11212"/>
    <w:next w:val="a4"/>
    <w:uiPriority w:val="99"/>
    <w:semiHidden/>
    <w:unhideWhenUsed/>
    <w:rsid w:val="00552ECE"/>
  </w:style>
  <w:style w:type="numbering" w:customStyle="1" w:styleId="13120">
    <w:name w:val="無清單1312"/>
    <w:next w:val="a4"/>
    <w:uiPriority w:val="99"/>
    <w:semiHidden/>
    <w:unhideWhenUsed/>
    <w:rsid w:val="00552ECE"/>
  </w:style>
  <w:style w:type="numbering" w:customStyle="1" w:styleId="112120">
    <w:name w:val="無清單11212"/>
    <w:next w:val="a4"/>
    <w:uiPriority w:val="99"/>
    <w:semiHidden/>
    <w:unhideWhenUsed/>
    <w:rsid w:val="00552ECE"/>
  </w:style>
  <w:style w:type="numbering" w:customStyle="1" w:styleId="2112">
    <w:name w:val="无列表2112"/>
    <w:next w:val="a4"/>
    <w:uiPriority w:val="99"/>
    <w:semiHidden/>
    <w:unhideWhenUsed/>
    <w:rsid w:val="00552ECE"/>
  </w:style>
  <w:style w:type="numbering" w:customStyle="1" w:styleId="NoList12212">
    <w:name w:val="No List12212"/>
    <w:next w:val="a4"/>
    <w:uiPriority w:val="99"/>
    <w:semiHidden/>
    <w:unhideWhenUsed/>
    <w:rsid w:val="00552ECE"/>
  </w:style>
  <w:style w:type="numbering" w:customStyle="1" w:styleId="112121">
    <w:name w:val="リストなし11212"/>
    <w:next w:val="a4"/>
    <w:uiPriority w:val="99"/>
    <w:semiHidden/>
    <w:unhideWhenUsed/>
    <w:rsid w:val="00552ECE"/>
  </w:style>
  <w:style w:type="numbering" w:customStyle="1" w:styleId="112122">
    <w:name w:val="无列表11212"/>
    <w:next w:val="a4"/>
    <w:semiHidden/>
    <w:rsid w:val="00552ECE"/>
  </w:style>
  <w:style w:type="numbering" w:customStyle="1" w:styleId="NoList21212">
    <w:name w:val="No List21212"/>
    <w:next w:val="a4"/>
    <w:semiHidden/>
    <w:rsid w:val="00552ECE"/>
  </w:style>
  <w:style w:type="numbering" w:customStyle="1" w:styleId="NoList31212">
    <w:name w:val="No List31212"/>
    <w:next w:val="a4"/>
    <w:uiPriority w:val="99"/>
    <w:semiHidden/>
    <w:rsid w:val="00552ECE"/>
  </w:style>
  <w:style w:type="numbering" w:customStyle="1" w:styleId="NoList111212">
    <w:name w:val="No List111212"/>
    <w:next w:val="a4"/>
    <w:uiPriority w:val="99"/>
    <w:semiHidden/>
    <w:unhideWhenUsed/>
    <w:rsid w:val="00552ECE"/>
  </w:style>
  <w:style w:type="numbering" w:customStyle="1" w:styleId="12212">
    <w:name w:val="無清單12212"/>
    <w:next w:val="a4"/>
    <w:uiPriority w:val="99"/>
    <w:semiHidden/>
    <w:unhideWhenUsed/>
    <w:rsid w:val="00552ECE"/>
  </w:style>
  <w:style w:type="numbering" w:customStyle="1" w:styleId="111212">
    <w:name w:val="無清單111212"/>
    <w:next w:val="a4"/>
    <w:uiPriority w:val="99"/>
    <w:semiHidden/>
    <w:unhideWhenUsed/>
    <w:rsid w:val="00552ECE"/>
  </w:style>
  <w:style w:type="character" w:customStyle="1" w:styleId="NumberedListChar">
    <w:name w:val="Numbered List Char"/>
    <w:basedOn w:val="1f6"/>
    <w:link w:val="NumberedList"/>
    <w:rsid w:val="00552ECE"/>
    <w:rPr>
      <w:rFonts w:ascii="Times New Roman" w:eastAsia="MS Mincho" w:hAnsi="Times New Roman"/>
      <w:sz w:val="24"/>
      <w:szCs w:val="24"/>
      <w:lang w:val="en-US" w:eastAsia="en-GB"/>
    </w:rPr>
  </w:style>
  <w:style w:type="paragraph" w:customStyle="1" w:styleId="Doc-text2">
    <w:name w:val="Doc-text2"/>
    <w:basedOn w:val="a1"/>
    <w:link w:val="Doc-text2Char"/>
    <w:qFormat/>
    <w:rsid w:val="00552E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2ECE"/>
    <w:rPr>
      <w:rFonts w:ascii="Arial" w:eastAsia="MS Mincho" w:hAnsi="Arial" w:cs="Arial"/>
      <w:lang w:val="en-GB" w:eastAsia="ja-JP"/>
    </w:rPr>
  </w:style>
  <w:style w:type="character" w:customStyle="1" w:styleId="11Char">
    <w:name w:val="1.1 Char"/>
    <w:rsid w:val="00552ECE"/>
    <w:rPr>
      <w:rFonts w:ascii="Arial" w:eastAsia="MS Mincho" w:hAnsi="Arial"/>
      <w:b/>
      <w:bCs/>
      <w:sz w:val="24"/>
      <w:szCs w:val="26"/>
    </w:rPr>
  </w:style>
  <w:style w:type="character" w:customStyle="1" w:styleId="1ff3">
    <w:name w:val="明显强调1"/>
    <w:uiPriority w:val="21"/>
    <w:qFormat/>
    <w:rsid w:val="00552ECE"/>
    <w:rPr>
      <w:b/>
      <w:bCs/>
      <w:i/>
      <w:iCs/>
      <w:color w:val="4F81BD"/>
    </w:rPr>
  </w:style>
  <w:style w:type="paragraph" w:customStyle="1" w:styleId="MediumGrid21">
    <w:name w:val="Medium Grid 21"/>
    <w:uiPriority w:val="1"/>
    <w:qFormat/>
    <w:rsid w:val="00552E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2EC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552ECE"/>
    <w:pPr>
      <w:numPr>
        <w:numId w:val="3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f2">
    <w:name w:val="Intense Reference"/>
    <w:qFormat/>
    <w:rsid w:val="00552ECE"/>
    <w:rPr>
      <w:b/>
      <w:bCs w:val="0"/>
      <w:smallCaps/>
      <w:color w:val="C0504D"/>
      <w:spacing w:val="5"/>
      <w:u w:val="single"/>
    </w:rPr>
  </w:style>
  <w:style w:type="paragraph" w:customStyle="1" w:styleId="Header-3gppTdoc">
    <w:name w:val="Header-3gpp Tdoc"/>
    <w:basedOn w:val="a6"/>
    <w:link w:val="Header-3gppTdocChar"/>
    <w:qFormat/>
    <w:rsid w:val="00552E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52ECE"/>
    <w:rPr>
      <w:rFonts w:ascii="Arial" w:eastAsia="MS Mincho" w:hAnsi="Arial" w:cs="Arial"/>
      <w:b/>
      <w:sz w:val="24"/>
      <w:szCs w:val="24"/>
      <w:lang w:val="en-US" w:eastAsia="en-GB"/>
    </w:rPr>
  </w:style>
  <w:style w:type="numbering" w:customStyle="1" w:styleId="13111">
    <w:name w:val="无列表1311"/>
    <w:next w:val="a4"/>
    <w:semiHidden/>
    <w:rsid w:val="00552ECE"/>
  </w:style>
  <w:style w:type="numbering" w:customStyle="1" w:styleId="NoList4111">
    <w:name w:val="No List4111"/>
    <w:next w:val="a4"/>
    <w:uiPriority w:val="99"/>
    <w:semiHidden/>
    <w:unhideWhenUsed/>
    <w:rsid w:val="00552ECE"/>
  </w:style>
  <w:style w:type="numbering" w:customStyle="1" w:styleId="2211">
    <w:name w:val="无列表2211"/>
    <w:next w:val="a4"/>
    <w:uiPriority w:val="99"/>
    <w:semiHidden/>
    <w:unhideWhenUsed/>
    <w:rsid w:val="00552ECE"/>
  </w:style>
  <w:style w:type="numbering" w:customStyle="1" w:styleId="NoList121111">
    <w:name w:val="No List121111"/>
    <w:next w:val="a4"/>
    <w:uiPriority w:val="99"/>
    <w:semiHidden/>
    <w:unhideWhenUsed/>
    <w:rsid w:val="00552ECE"/>
  </w:style>
  <w:style w:type="numbering" w:customStyle="1" w:styleId="1111112">
    <w:name w:val="リストなし111111"/>
    <w:next w:val="a4"/>
    <w:uiPriority w:val="99"/>
    <w:semiHidden/>
    <w:unhideWhenUsed/>
    <w:rsid w:val="00552ECE"/>
  </w:style>
  <w:style w:type="numbering" w:customStyle="1" w:styleId="11111110">
    <w:name w:val="无列表1111111"/>
    <w:next w:val="a4"/>
    <w:semiHidden/>
    <w:rsid w:val="00552ECE"/>
  </w:style>
  <w:style w:type="numbering" w:customStyle="1" w:styleId="NoList211111">
    <w:name w:val="No List211111"/>
    <w:next w:val="a4"/>
    <w:semiHidden/>
    <w:rsid w:val="00552ECE"/>
  </w:style>
  <w:style w:type="numbering" w:customStyle="1" w:styleId="NoList311111">
    <w:name w:val="No List311111"/>
    <w:next w:val="a4"/>
    <w:uiPriority w:val="99"/>
    <w:semiHidden/>
    <w:rsid w:val="00552ECE"/>
  </w:style>
  <w:style w:type="numbering" w:customStyle="1" w:styleId="NoList1111111">
    <w:name w:val="No List1111111"/>
    <w:next w:val="a4"/>
    <w:uiPriority w:val="99"/>
    <w:semiHidden/>
    <w:unhideWhenUsed/>
    <w:rsid w:val="00552ECE"/>
  </w:style>
  <w:style w:type="numbering" w:customStyle="1" w:styleId="121111">
    <w:name w:val="無清單121111"/>
    <w:next w:val="a4"/>
    <w:uiPriority w:val="99"/>
    <w:semiHidden/>
    <w:unhideWhenUsed/>
    <w:rsid w:val="00552ECE"/>
  </w:style>
  <w:style w:type="numbering" w:customStyle="1" w:styleId="11111111">
    <w:name w:val="無清單1111111"/>
    <w:next w:val="a4"/>
    <w:uiPriority w:val="99"/>
    <w:semiHidden/>
    <w:unhideWhenUsed/>
    <w:rsid w:val="00552ECE"/>
  </w:style>
  <w:style w:type="numbering" w:customStyle="1" w:styleId="NoList13111">
    <w:name w:val="No List13111"/>
    <w:next w:val="a4"/>
    <w:uiPriority w:val="99"/>
    <w:semiHidden/>
    <w:unhideWhenUsed/>
    <w:rsid w:val="00552ECE"/>
  </w:style>
  <w:style w:type="numbering" w:customStyle="1" w:styleId="121110">
    <w:name w:val="リストなし12111"/>
    <w:next w:val="a4"/>
    <w:uiPriority w:val="99"/>
    <w:semiHidden/>
    <w:unhideWhenUsed/>
    <w:rsid w:val="00552ECE"/>
  </w:style>
  <w:style w:type="numbering" w:customStyle="1" w:styleId="121112">
    <w:name w:val="无列表12111"/>
    <w:next w:val="a4"/>
    <w:semiHidden/>
    <w:rsid w:val="00552ECE"/>
  </w:style>
  <w:style w:type="numbering" w:customStyle="1" w:styleId="NoList22111">
    <w:name w:val="No List22111"/>
    <w:next w:val="a4"/>
    <w:semiHidden/>
    <w:rsid w:val="00552ECE"/>
  </w:style>
  <w:style w:type="numbering" w:customStyle="1" w:styleId="NoList32111">
    <w:name w:val="No List32111"/>
    <w:next w:val="a4"/>
    <w:uiPriority w:val="99"/>
    <w:semiHidden/>
    <w:rsid w:val="00552ECE"/>
  </w:style>
  <w:style w:type="numbering" w:customStyle="1" w:styleId="NoList112111">
    <w:name w:val="No List112111"/>
    <w:next w:val="a4"/>
    <w:uiPriority w:val="99"/>
    <w:semiHidden/>
    <w:unhideWhenUsed/>
    <w:rsid w:val="00552ECE"/>
  </w:style>
  <w:style w:type="numbering" w:customStyle="1" w:styleId="131110">
    <w:name w:val="無清單13111"/>
    <w:next w:val="a4"/>
    <w:uiPriority w:val="99"/>
    <w:semiHidden/>
    <w:unhideWhenUsed/>
    <w:rsid w:val="00552ECE"/>
  </w:style>
  <w:style w:type="numbering" w:customStyle="1" w:styleId="1121110">
    <w:name w:val="無清單112111"/>
    <w:next w:val="a4"/>
    <w:uiPriority w:val="99"/>
    <w:semiHidden/>
    <w:unhideWhenUsed/>
    <w:rsid w:val="00552ECE"/>
  </w:style>
  <w:style w:type="numbering" w:customStyle="1" w:styleId="21111">
    <w:name w:val="无列表21111"/>
    <w:next w:val="a4"/>
    <w:uiPriority w:val="99"/>
    <w:semiHidden/>
    <w:unhideWhenUsed/>
    <w:rsid w:val="00552ECE"/>
  </w:style>
  <w:style w:type="numbering" w:customStyle="1" w:styleId="NoList122111">
    <w:name w:val="No List122111"/>
    <w:next w:val="a4"/>
    <w:uiPriority w:val="99"/>
    <w:semiHidden/>
    <w:unhideWhenUsed/>
    <w:rsid w:val="00552ECE"/>
  </w:style>
  <w:style w:type="numbering" w:customStyle="1" w:styleId="1121111">
    <w:name w:val="リストなし112111"/>
    <w:next w:val="a4"/>
    <w:uiPriority w:val="99"/>
    <w:semiHidden/>
    <w:unhideWhenUsed/>
    <w:rsid w:val="00552ECE"/>
  </w:style>
  <w:style w:type="numbering" w:customStyle="1" w:styleId="1121112">
    <w:name w:val="无列表112111"/>
    <w:next w:val="a4"/>
    <w:semiHidden/>
    <w:rsid w:val="00552ECE"/>
  </w:style>
  <w:style w:type="numbering" w:customStyle="1" w:styleId="NoList212111">
    <w:name w:val="No List212111"/>
    <w:next w:val="a4"/>
    <w:semiHidden/>
    <w:rsid w:val="00552ECE"/>
  </w:style>
  <w:style w:type="numbering" w:customStyle="1" w:styleId="NoList312111">
    <w:name w:val="No List312111"/>
    <w:next w:val="a4"/>
    <w:uiPriority w:val="99"/>
    <w:semiHidden/>
    <w:rsid w:val="00552ECE"/>
  </w:style>
  <w:style w:type="numbering" w:customStyle="1" w:styleId="NoList1112111">
    <w:name w:val="No List1112111"/>
    <w:next w:val="a4"/>
    <w:uiPriority w:val="99"/>
    <w:semiHidden/>
    <w:unhideWhenUsed/>
    <w:rsid w:val="00552ECE"/>
  </w:style>
  <w:style w:type="numbering" w:customStyle="1" w:styleId="122111">
    <w:name w:val="無清單122111"/>
    <w:next w:val="a4"/>
    <w:uiPriority w:val="99"/>
    <w:semiHidden/>
    <w:unhideWhenUsed/>
    <w:rsid w:val="00552ECE"/>
  </w:style>
  <w:style w:type="numbering" w:customStyle="1" w:styleId="1112111">
    <w:name w:val="無清單1112111"/>
    <w:next w:val="a4"/>
    <w:uiPriority w:val="99"/>
    <w:semiHidden/>
    <w:unhideWhenUsed/>
    <w:rsid w:val="00552ECE"/>
  </w:style>
  <w:style w:type="numbering" w:customStyle="1" w:styleId="12210">
    <w:name w:val="无列表1221"/>
    <w:next w:val="a4"/>
    <w:semiHidden/>
    <w:rsid w:val="00552ECE"/>
  </w:style>
  <w:style w:type="character" w:customStyle="1" w:styleId="Char2">
    <w:name w:val="明显引用 Char2"/>
    <w:basedOn w:val="a2"/>
    <w:uiPriority w:val="30"/>
    <w:rsid w:val="00552ECE"/>
    <w:rPr>
      <w:rFonts w:ascii="Times New Roman" w:hAnsi="Times New Roman"/>
      <w:i/>
      <w:iCs/>
      <w:color w:val="4472C4"/>
      <w:lang w:val="en-GB" w:eastAsia="en-US"/>
    </w:rPr>
  </w:style>
  <w:style w:type="character" w:customStyle="1" w:styleId="CharChar35">
    <w:name w:val="Char Char35"/>
    <w:semiHidden/>
    <w:rsid w:val="00552ECE"/>
    <w:rPr>
      <w:rFonts w:ascii="Arial" w:hAnsi="Arial"/>
      <w:sz w:val="28"/>
      <w:lang w:val="en-GB" w:eastAsia="ko-KR" w:bidi="ar-SA"/>
    </w:rPr>
  </w:style>
  <w:style w:type="table" w:customStyle="1" w:styleId="TableGrid711">
    <w:name w:val="Table Grid7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52ECE"/>
    <w:rPr>
      <w:rFonts w:ascii="Times New Roman" w:hAnsi="Times New Roman" w:cs="Times New Roman" w:hint="default"/>
      <w:i/>
      <w:iCs/>
      <w:color w:val="4F81BD"/>
      <w:lang w:val="en-GB" w:eastAsia="en-US"/>
    </w:rPr>
  </w:style>
  <w:style w:type="paragraph" w:customStyle="1" w:styleId="1ff4">
    <w:name w:val="副標題1"/>
    <w:basedOn w:val="a1"/>
    <w:next w:val="a1"/>
    <w:uiPriority w:val="11"/>
    <w:qFormat/>
    <w:rsid w:val="00552EC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5">
    <w:name w:val="鮮明引文1"/>
    <w:basedOn w:val="a1"/>
    <w:next w:val="a1"/>
    <w:uiPriority w:val="30"/>
    <w:qFormat/>
    <w:rsid w:val="00552EC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552ECE"/>
    <w:rPr>
      <w:rFonts w:ascii="Cambria" w:hAnsi="Cambria" w:cs="Times New Roman" w:hint="default"/>
      <w:b/>
      <w:bCs/>
      <w:kern w:val="28"/>
      <w:sz w:val="32"/>
      <w:szCs w:val="32"/>
      <w:lang w:val="en-GB" w:eastAsia="en-US"/>
    </w:rPr>
  </w:style>
  <w:style w:type="character" w:customStyle="1" w:styleId="1ff6">
    <w:name w:val="副標題 字元1"/>
    <w:rsid w:val="00552ECE"/>
    <w:rPr>
      <w:rFonts w:ascii="Calibri" w:eastAsia="宋体" w:hAnsi="Calibri" w:cs="Times New Roman" w:hint="default"/>
      <w:color w:val="5A5A5A"/>
      <w:spacing w:val="15"/>
      <w:sz w:val="22"/>
      <w:szCs w:val="22"/>
      <w:lang w:val="en-GB" w:eastAsia="en-US"/>
    </w:rPr>
  </w:style>
  <w:style w:type="character" w:customStyle="1" w:styleId="1ff7">
    <w:name w:val="鮮明引文 字元1"/>
    <w:uiPriority w:val="30"/>
    <w:rsid w:val="00552ECE"/>
    <w:rPr>
      <w:rFonts w:ascii="Times New Roman" w:hAnsi="Times New Roman" w:cs="Times New Roman" w:hint="default"/>
      <w:i/>
      <w:iCs/>
      <w:color w:val="4F81BD"/>
      <w:lang w:val="en-GB" w:eastAsia="en-US"/>
    </w:rPr>
  </w:style>
  <w:style w:type="table" w:customStyle="1" w:styleId="TableGrid712">
    <w:name w:val="Table Grid7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552EC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52E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552E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52E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552EC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52E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552E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552E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52ECE"/>
    <w:rPr>
      <w:rFonts w:ascii="Times New Roman" w:eastAsia="Batang" w:hAnsi="Times New Roman"/>
      <w:lang w:val="en-GB" w:eastAsia="en-US"/>
    </w:rPr>
  </w:style>
  <w:style w:type="numbering" w:customStyle="1" w:styleId="NoList62">
    <w:name w:val="No List62"/>
    <w:next w:val="a4"/>
    <w:uiPriority w:val="99"/>
    <w:semiHidden/>
    <w:unhideWhenUsed/>
    <w:rsid w:val="00552ECE"/>
  </w:style>
  <w:style w:type="numbering" w:customStyle="1" w:styleId="NoList142">
    <w:name w:val="No List142"/>
    <w:next w:val="a4"/>
    <w:uiPriority w:val="99"/>
    <w:semiHidden/>
    <w:unhideWhenUsed/>
    <w:rsid w:val="00552ECE"/>
  </w:style>
  <w:style w:type="numbering" w:customStyle="1" w:styleId="1323">
    <w:name w:val="リストなし132"/>
    <w:next w:val="a4"/>
    <w:uiPriority w:val="99"/>
    <w:semiHidden/>
    <w:unhideWhenUsed/>
    <w:rsid w:val="00552ECE"/>
  </w:style>
  <w:style w:type="numbering" w:customStyle="1" w:styleId="NoList232">
    <w:name w:val="No List232"/>
    <w:next w:val="a4"/>
    <w:semiHidden/>
    <w:rsid w:val="00552ECE"/>
  </w:style>
  <w:style w:type="numbering" w:customStyle="1" w:styleId="NoList332">
    <w:name w:val="No List332"/>
    <w:next w:val="a4"/>
    <w:uiPriority w:val="99"/>
    <w:semiHidden/>
    <w:rsid w:val="00552ECE"/>
  </w:style>
  <w:style w:type="numbering" w:customStyle="1" w:styleId="1421">
    <w:name w:val="無清單142"/>
    <w:next w:val="a4"/>
    <w:uiPriority w:val="99"/>
    <w:semiHidden/>
    <w:unhideWhenUsed/>
    <w:rsid w:val="00552ECE"/>
  </w:style>
  <w:style w:type="numbering" w:customStyle="1" w:styleId="11321">
    <w:name w:val="無清單1132"/>
    <w:next w:val="a4"/>
    <w:uiPriority w:val="99"/>
    <w:semiHidden/>
    <w:unhideWhenUsed/>
    <w:rsid w:val="00552ECE"/>
  </w:style>
  <w:style w:type="numbering" w:customStyle="1" w:styleId="NoList1232">
    <w:name w:val="No List1232"/>
    <w:next w:val="a4"/>
    <w:uiPriority w:val="99"/>
    <w:semiHidden/>
    <w:unhideWhenUsed/>
    <w:rsid w:val="00552ECE"/>
  </w:style>
  <w:style w:type="numbering" w:customStyle="1" w:styleId="11322">
    <w:name w:val="リストなし1132"/>
    <w:next w:val="a4"/>
    <w:uiPriority w:val="99"/>
    <w:semiHidden/>
    <w:unhideWhenUsed/>
    <w:rsid w:val="00552ECE"/>
  </w:style>
  <w:style w:type="numbering" w:customStyle="1" w:styleId="11323">
    <w:name w:val="无列表1132"/>
    <w:next w:val="a4"/>
    <w:semiHidden/>
    <w:rsid w:val="00552ECE"/>
  </w:style>
  <w:style w:type="numbering" w:customStyle="1" w:styleId="NoList2132">
    <w:name w:val="No List2132"/>
    <w:next w:val="a4"/>
    <w:semiHidden/>
    <w:rsid w:val="00552ECE"/>
  </w:style>
  <w:style w:type="numbering" w:customStyle="1" w:styleId="NoList3132">
    <w:name w:val="No List3132"/>
    <w:next w:val="a4"/>
    <w:uiPriority w:val="99"/>
    <w:semiHidden/>
    <w:rsid w:val="00552ECE"/>
  </w:style>
  <w:style w:type="numbering" w:customStyle="1" w:styleId="NoList11132">
    <w:name w:val="No List11132"/>
    <w:next w:val="a4"/>
    <w:uiPriority w:val="99"/>
    <w:semiHidden/>
    <w:unhideWhenUsed/>
    <w:rsid w:val="00552ECE"/>
  </w:style>
  <w:style w:type="numbering" w:customStyle="1" w:styleId="12321">
    <w:name w:val="無清單1232"/>
    <w:next w:val="a4"/>
    <w:uiPriority w:val="99"/>
    <w:semiHidden/>
    <w:unhideWhenUsed/>
    <w:rsid w:val="00552ECE"/>
  </w:style>
  <w:style w:type="numbering" w:customStyle="1" w:styleId="111320">
    <w:name w:val="無清單11132"/>
    <w:next w:val="a4"/>
    <w:uiPriority w:val="99"/>
    <w:semiHidden/>
    <w:unhideWhenUsed/>
    <w:rsid w:val="00552ECE"/>
  </w:style>
  <w:style w:type="numbering" w:customStyle="1" w:styleId="NoList512">
    <w:name w:val="No List512"/>
    <w:next w:val="a4"/>
    <w:uiPriority w:val="99"/>
    <w:semiHidden/>
    <w:unhideWhenUsed/>
    <w:rsid w:val="00552ECE"/>
  </w:style>
  <w:style w:type="numbering" w:customStyle="1" w:styleId="NoList11311">
    <w:name w:val="No List11311"/>
    <w:next w:val="a4"/>
    <w:uiPriority w:val="99"/>
    <w:semiHidden/>
    <w:unhideWhenUsed/>
    <w:rsid w:val="00552ECE"/>
  </w:style>
  <w:style w:type="numbering" w:customStyle="1" w:styleId="NoList5111">
    <w:name w:val="No List5111"/>
    <w:next w:val="a4"/>
    <w:uiPriority w:val="99"/>
    <w:semiHidden/>
    <w:unhideWhenUsed/>
    <w:rsid w:val="00552ECE"/>
  </w:style>
  <w:style w:type="numbering" w:customStyle="1" w:styleId="NoList611">
    <w:name w:val="No List611"/>
    <w:next w:val="a4"/>
    <w:uiPriority w:val="99"/>
    <w:semiHidden/>
    <w:unhideWhenUsed/>
    <w:rsid w:val="00552ECE"/>
  </w:style>
  <w:style w:type="numbering" w:customStyle="1" w:styleId="NoList1411">
    <w:name w:val="No List1411"/>
    <w:next w:val="a4"/>
    <w:uiPriority w:val="99"/>
    <w:semiHidden/>
    <w:unhideWhenUsed/>
    <w:rsid w:val="00552ECE"/>
  </w:style>
  <w:style w:type="numbering" w:customStyle="1" w:styleId="13113">
    <w:name w:val="リストなし1311"/>
    <w:next w:val="a4"/>
    <w:uiPriority w:val="99"/>
    <w:semiHidden/>
    <w:unhideWhenUsed/>
    <w:rsid w:val="00552ECE"/>
  </w:style>
  <w:style w:type="numbering" w:customStyle="1" w:styleId="NoList2311">
    <w:name w:val="No List2311"/>
    <w:next w:val="a4"/>
    <w:semiHidden/>
    <w:rsid w:val="00552ECE"/>
  </w:style>
  <w:style w:type="numbering" w:customStyle="1" w:styleId="NoList3311">
    <w:name w:val="No List3311"/>
    <w:next w:val="a4"/>
    <w:uiPriority w:val="99"/>
    <w:semiHidden/>
    <w:rsid w:val="00552ECE"/>
  </w:style>
  <w:style w:type="numbering" w:customStyle="1" w:styleId="NoList1141">
    <w:name w:val="No List1141"/>
    <w:next w:val="a4"/>
    <w:uiPriority w:val="99"/>
    <w:semiHidden/>
    <w:unhideWhenUsed/>
    <w:rsid w:val="00552ECE"/>
  </w:style>
  <w:style w:type="numbering" w:customStyle="1" w:styleId="14111">
    <w:name w:val="無清單1411"/>
    <w:next w:val="a4"/>
    <w:uiPriority w:val="99"/>
    <w:semiHidden/>
    <w:unhideWhenUsed/>
    <w:rsid w:val="00552ECE"/>
  </w:style>
  <w:style w:type="numbering" w:customStyle="1" w:styleId="113110">
    <w:name w:val="無清單11311"/>
    <w:next w:val="a4"/>
    <w:uiPriority w:val="99"/>
    <w:semiHidden/>
    <w:unhideWhenUsed/>
    <w:rsid w:val="00552ECE"/>
  </w:style>
  <w:style w:type="numbering" w:customStyle="1" w:styleId="NoList421">
    <w:name w:val="No List421"/>
    <w:next w:val="a4"/>
    <w:uiPriority w:val="99"/>
    <w:semiHidden/>
    <w:unhideWhenUsed/>
    <w:rsid w:val="00552ECE"/>
  </w:style>
  <w:style w:type="numbering" w:customStyle="1" w:styleId="NoList12311">
    <w:name w:val="No List12311"/>
    <w:next w:val="a4"/>
    <w:uiPriority w:val="99"/>
    <w:semiHidden/>
    <w:unhideWhenUsed/>
    <w:rsid w:val="00552ECE"/>
  </w:style>
  <w:style w:type="numbering" w:customStyle="1" w:styleId="113111">
    <w:name w:val="リストなし11311"/>
    <w:next w:val="a4"/>
    <w:uiPriority w:val="99"/>
    <w:semiHidden/>
    <w:unhideWhenUsed/>
    <w:rsid w:val="00552ECE"/>
  </w:style>
  <w:style w:type="numbering" w:customStyle="1" w:styleId="113112">
    <w:name w:val="无列表11311"/>
    <w:next w:val="a4"/>
    <w:semiHidden/>
    <w:rsid w:val="00552ECE"/>
  </w:style>
  <w:style w:type="numbering" w:customStyle="1" w:styleId="NoList21311">
    <w:name w:val="No List21311"/>
    <w:next w:val="a4"/>
    <w:semiHidden/>
    <w:rsid w:val="00552ECE"/>
  </w:style>
  <w:style w:type="numbering" w:customStyle="1" w:styleId="NoList31311">
    <w:name w:val="No List31311"/>
    <w:next w:val="a4"/>
    <w:uiPriority w:val="99"/>
    <w:semiHidden/>
    <w:rsid w:val="00552ECE"/>
  </w:style>
  <w:style w:type="numbering" w:customStyle="1" w:styleId="NoList111311">
    <w:name w:val="No List111311"/>
    <w:next w:val="a4"/>
    <w:uiPriority w:val="99"/>
    <w:semiHidden/>
    <w:unhideWhenUsed/>
    <w:rsid w:val="00552ECE"/>
  </w:style>
  <w:style w:type="numbering" w:customStyle="1" w:styleId="12311">
    <w:name w:val="無清單12311"/>
    <w:next w:val="a4"/>
    <w:uiPriority w:val="99"/>
    <w:semiHidden/>
    <w:unhideWhenUsed/>
    <w:rsid w:val="00552ECE"/>
  </w:style>
  <w:style w:type="numbering" w:customStyle="1" w:styleId="111311">
    <w:name w:val="無清單111311"/>
    <w:next w:val="a4"/>
    <w:uiPriority w:val="99"/>
    <w:semiHidden/>
    <w:unhideWhenUsed/>
    <w:rsid w:val="00552ECE"/>
  </w:style>
  <w:style w:type="numbering" w:customStyle="1" w:styleId="NoList12121">
    <w:name w:val="No List12121"/>
    <w:next w:val="a4"/>
    <w:uiPriority w:val="99"/>
    <w:semiHidden/>
    <w:unhideWhenUsed/>
    <w:rsid w:val="00552ECE"/>
  </w:style>
  <w:style w:type="numbering" w:customStyle="1" w:styleId="111213">
    <w:name w:val="リストなし11121"/>
    <w:next w:val="a4"/>
    <w:uiPriority w:val="99"/>
    <w:semiHidden/>
    <w:unhideWhenUsed/>
    <w:rsid w:val="00552ECE"/>
  </w:style>
  <w:style w:type="numbering" w:customStyle="1" w:styleId="111214">
    <w:name w:val="无列表11121"/>
    <w:next w:val="a4"/>
    <w:semiHidden/>
    <w:rsid w:val="00552ECE"/>
  </w:style>
  <w:style w:type="numbering" w:customStyle="1" w:styleId="NoList21121">
    <w:name w:val="No List21121"/>
    <w:next w:val="a4"/>
    <w:semiHidden/>
    <w:rsid w:val="00552ECE"/>
  </w:style>
  <w:style w:type="numbering" w:customStyle="1" w:styleId="NoList31121">
    <w:name w:val="No List31121"/>
    <w:next w:val="a4"/>
    <w:uiPriority w:val="99"/>
    <w:semiHidden/>
    <w:rsid w:val="00552ECE"/>
  </w:style>
  <w:style w:type="numbering" w:customStyle="1" w:styleId="NoList111121">
    <w:name w:val="No List111121"/>
    <w:next w:val="a4"/>
    <w:uiPriority w:val="99"/>
    <w:semiHidden/>
    <w:unhideWhenUsed/>
    <w:rsid w:val="00552ECE"/>
  </w:style>
  <w:style w:type="numbering" w:customStyle="1" w:styleId="121210">
    <w:name w:val="無清單12121"/>
    <w:next w:val="a4"/>
    <w:uiPriority w:val="99"/>
    <w:semiHidden/>
    <w:unhideWhenUsed/>
    <w:rsid w:val="00552ECE"/>
  </w:style>
  <w:style w:type="numbering" w:customStyle="1" w:styleId="1111210">
    <w:name w:val="無清單111121"/>
    <w:next w:val="a4"/>
    <w:uiPriority w:val="99"/>
    <w:semiHidden/>
    <w:unhideWhenUsed/>
    <w:rsid w:val="00552ECE"/>
  </w:style>
  <w:style w:type="numbering" w:customStyle="1" w:styleId="NoList521">
    <w:name w:val="No List521"/>
    <w:next w:val="a4"/>
    <w:uiPriority w:val="99"/>
    <w:semiHidden/>
    <w:unhideWhenUsed/>
    <w:rsid w:val="00552ECE"/>
  </w:style>
  <w:style w:type="numbering" w:customStyle="1" w:styleId="NoList1321">
    <w:name w:val="No List1321"/>
    <w:next w:val="a4"/>
    <w:uiPriority w:val="99"/>
    <w:semiHidden/>
    <w:unhideWhenUsed/>
    <w:rsid w:val="00552ECE"/>
  </w:style>
  <w:style w:type="numbering" w:customStyle="1" w:styleId="12214">
    <w:name w:val="リストなし1221"/>
    <w:next w:val="a4"/>
    <w:uiPriority w:val="99"/>
    <w:semiHidden/>
    <w:unhideWhenUsed/>
    <w:rsid w:val="00552ECE"/>
  </w:style>
  <w:style w:type="numbering" w:customStyle="1" w:styleId="NoList2221">
    <w:name w:val="No List2221"/>
    <w:next w:val="a4"/>
    <w:semiHidden/>
    <w:rsid w:val="00552ECE"/>
  </w:style>
  <w:style w:type="numbering" w:customStyle="1" w:styleId="NoList3221">
    <w:name w:val="No List3221"/>
    <w:next w:val="a4"/>
    <w:uiPriority w:val="99"/>
    <w:semiHidden/>
    <w:rsid w:val="00552ECE"/>
  </w:style>
  <w:style w:type="numbering" w:customStyle="1" w:styleId="NoList11221">
    <w:name w:val="No List11221"/>
    <w:next w:val="a4"/>
    <w:uiPriority w:val="99"/>
    <w:semiHidden/>
    <w:unhideWhenUsed/>
    <w:rsid w:val="00552ECE"/>
  </w:style>
  <w:style w:type="numbering" w:customStyle="1" w:styleId="13210">
    <w:name w:val="無清單1321"/>
    <w:next w:val="a4"/>
    <w:uiPriority w:val="99"/>
    <w:semiHidden/>
    <w:unhideWhenUsed/>
    <w:rsid w:val="00552ECE"/>
  </w:style>
  <w:style w:type="numbering" w:customStyle="1" w:styleId="112210">
    <w:name w:val="無清單11221"/>
    <w:next w:val="a4"/>
    <w:uiPriority w:val="99"/>
    <w:semiHidden/>
    <w:unhideWhenUsed/>
    <w:rsid w:val="00552ECE"/>
  </w:style>
  <w:style w:type="numbering" w:customStyle="1" w:styleId="21210">
    <w:name w:val="无列表2121"/>
    <w:next w:val="a4"/>
    <w:uiPriority w:val="99"/>
    <w:semiHidden/>
    <w:unhideWhenUsed/>
    <w:rsid w:val="00552ECE"/>
  </w:style>
  <w:style w:type="numbering" w:customStyle="1" w:styleId="NoList111221">
    <w:name w:val="No List111221"/>
    <w:next w:val="a4"/>
    <w:uiPriority w:val="99"/>
    <w:semiHidden/>
    <w:unhideWhenUsed/>
    <w:rsid w:val="00552ECE"/>
  </w:style>
  <w:style w:type="numbering" w:customStyle="1" w:styleId="NoList71">
    <w:name w:val="No List71"/>
    <w:next w:val="a4"/>
    <w:uiPriority w:val="99"/>
    <w:semiHidden/>
    <w:unhideWhenUsed/>
    <w:rsid w:val="00552ECE"/>
  </w:style>
  <w:style w:type="numbering" w:customStyle="1" w:styleId="NoList151">
    <w:name w:val="No List151"/>
    <w:next w:val="a4"/>
    <w:uiPriority w:val="99"/>
    <w:semiHidden/>
    <w:unhideWhenUsed/>
    <w:rsid w:val="00552ECE"/>
  </w:style>
  <w:style w:type="numbering" w:customStyle="1" w:styleId="1413">
    <w:name w:val="リストなし141"/>
    <w:next w:val="a4"/>
    <w:uiPriority w:val="99"/>
    <w:semiHidden/>
    <w:unhideWhenUsed/>
    <w:rsid w:val="00552ECE"/>
  </w:style>
  <w:style w:type="numbering" w:customStyle="1" w:styleId="1414">
    <w:name w:val="无列表141"/>
    <w:next w:val="a4"/>
    <w:semiHidden/>
    <w:rsid w:val="00552ECE"/>
  </w:style>
  <w:style w:type="numbering" w:customStyle="1" w:styleId="NoList241">
    <w:name w:val="No List241"/>
    <w:next w:val="a4"/>
    <w:semiHidden/>
    <w:rsid w:val="00552ECE"/>
  </w:style>
  <w:style w:type="numbering" w:customStyle="1" w:styleId="NoList341">
    <w:name w:val="No List341"/>
    <w:next w:val="a4"/>
    <w:uiPriority w:val="99"/>
    <w:semiHidden/>
    <w:rsid w:val="00552ECE"/>
  </w:style>
  <w:style w:type="numbering" w:customStyle="1" w:styleId="NoList1151">
    <w:name w:val="No List1151"/>
    <w:next w:val="a4"/>
    <w:uiPriority w:val="99"/>
    <w:semiHidden/>
    <w:unhideWhenUsed/>
    <w:rsid w:val="00552ECE"/>
  </w:style>
  <w:style w:type="numbering" w:customStyle="1" w:styleId="1511">
    <w:name w:val="無清單151"/>
    <w:next w:val="a4"/>
    <w:uiPriority w:val="99"/>
    <w:semiHidden/>
    <w:unhideWhenUsed/>
    <w:rsid w:val="00552ECE"/>
  </w:style>
  <w:style w:type="numbering" w:customStyle="1" w:styleId="11410">
    <w:name w:val="無清單1141"/>
    <w:next w:val="a4"/>
    <w:uiPriority w:val="99"/>
    <w:semiHidden/>
    <w:unhideWhenUsed/>
    <w:rsid w:val="00552ECE"/>
  </w:style>
  <w:style w:type="numbering" w:customStyle="1" w:styleId="NoList431">
    <w:name w:val="No List431"/>
    <w:next w:val="a4"/>
    <w:uiPriority w:val="99"/>
    <w:semiHidden/>
    <w:unhideWhenUsed/>
    <w:rsid w:val="00552ECE"/>
  </w:style>
  <w:style w:type="numbering" w:customStyle="1" w:styleId="NoList1241">
    <w:name w:val="No List1241"/>
    <w:next w:val="a4"/>
    <w:uiPriority w:val="99"/>
    <w:semiHidden/>
    <w:unhideWhenUsed/>
    <w:rsid w:val="00552ECE"/>
  </w:style>
  <w:style w:type="numbering" w:customStyle="1" w:styleId="11411">
    <w:name w:val="リストなし1141"/>
    <w:next w:val="a4"/>
    <w:uiPriority w:val="99"/>
    <w:semiHidden/>
    <w:unhideWhenUsed/>
    <w:rsid w:val="00552ECE"/>
  </w:style>
  <w:style w:type="numbering" w:customStyle="1" w:styleId="11412">
    <w:name w:val="无列表1141"/>
    <w:next w:val="a4"/>
    <w:semiHidden/>
    <w:rsid w:val="00552ECE"/>
  </w:style>
  <w:style w:type="numbering" w:customStyle="1" w:styleId="NoList2141">
    <w:name w:val="No List2141"/>
    <w:next w:val="a4"/>
    <w:semiHidden/>
    <w:rsid w:val="00552ECE"/>
  </w:style>
  <w:style w:type="numbering" w:customStyle="1" w:styleId="NoList3141">
    <w:name w:val="No List3141"/>
    <w:next w:val="a4"/>
    <w:uiPriority w:val="99"/>
    <w:semiHidden/>
    <w:rsid w:val="00552ECE"/>
  </w:style>
  <w:style w:type="numbering" w:customStyle="1" w:styleId="NoList11141">
    <w:name w:val="No List11141"/>
    <w:next w:val="a4"/>
    <w:uiPriority w:val="99"/>
    <w:semiHidden/>
    <w:unhideWhenUsed/>
    <w:rsid w:val="00552ECE"/>
  </w:style>
  <w:style w:type="numbering" w:customStyle="1" w:styleId="12410">
    <w:name w:val="無清單1241"/>
    <w:next w:val="a4"/>
    <w:uiPriority w:val="99"/>
    <w:semiHidden/>
    <w:unhideWhenUsed/>
    <w:rsid w:val="00552ECE"/>
  </w:style>
  <w:style w:type="numbering" w:customStyle="1" w:styleId="111410">
    <w:name w:val="無清單11141"/>
    <w:next w:val="a4"/>
    <w:uiPriority w:val="99"/>
    <w:semiHidden/>
    <w:unhideWhenUsed/>
    <w:rsid w:val="00552ECE"/>
  </w:style>
  <w:style w:type="numbering" w:customStyle="1" w:styleId="2310">
    <w:name w:val="无列表231"/>
    <w:next w:val="a4"/>
    <w:uiPriority w:val="99"/>
    <w:semiHidden/>
    <w:unhideWhenUsed/>
    <w:rsid w:val="00552ECE"/>
  </w:style>
  <w:style w:type="numbering" w:customStyle="1" w:styleId="NoList12131">
    <w:name w:val="No List12131"/>
    <w:next w:val="a4"/>
    <w:uiPriority w:val="99"/>
    <w:semiHidden/>
    <w:unhideWhenUsed/>
    <w:rsid w:val="00552ECE"/>
  </w:style>
  <w:style w:type="numbering" w:customStyle="1" w:styleId="111310">
    <w:name w:val="リストなし11131"/>
    <w:next w:val="a4"/>
    <w:uiPriority w:val="99"/>
    <w:semiHidden/>
    <w:unhideWhenUsed/>
    <w:rsid w:val="00552ECE"/>
  </w:style>
  <w:style w:type="numbering" w:customStyle="1" w:styleId="111312">
    <w:name w:val="无列表11131"/>
    <w:next w:val="a4"/>
    <w:semiHidden/>
    <w:rsid w:val="00552ECE"/>
  </w:style>
  <w:style w:type="numbering" w:customStyle="1" w:styleId="NoList21131">
    <w:name w:val="No List21131"/>
    <w:next w:val="a4"/>
    <w:semiHidden/>
    <w:rsid w:val="00552ECE"/>
  </w:style>
  <w:style w:type="numbering" w:customStyle="1" w:styleId="NoList31131">
    <w:name w:val="No List31131"/>
    <w:next w:val="a4"/>
    <w:uiPriority w:val="99"/>
    <w:semiHidden/>
    <w:rsid w:val="00552ECE"/>
  </w:style>
  <w:style w:type="numbering" w:customStyle="1" w:styleId="NoList111131">
    <w:name w:val="No List111131"/>
    <w:next w:val="a4"/>
    <w:uiPriority w:val="99"/>
    <w:semiHidden/>
    <w:unhideWhenUsed/>
    <w:rsid w:val="00552ECE"/>
  </w:style>
  <w:style w:type="numbering" w:customStyle="1" w:styleId="121310">
    <w:name w:val="無清單12131"/>
    <w:next w:val="a4"/>
    <w:uiPriority w:val="99"/>
    <w:semiHidden/>
    <w:unhideWhenUsed/>
    <w:rsid w:val="00552ECE"/>
  </w:style>
  <w:style w:type="numbering" w:customStyle="1" w:styleId="111131">
    <w:name w:val="無清單111131"/>
    <w:next w:val="a4"/>
    <w:uiPriority w:val="99"/>
    <w:semiHidden/>
    <w:unhideWhenUsed/>
    <w:rsid w:val="00552ECE"/>
  </w:style>
  <w:style w:type="numbering" w:customStyle="1" w:styleId="NoList531">
    <w:name w:val="No List531"/>
    <w:next w:val="a4"/>
    <w:uiPriority w:val="99"/>
    <w:semiHidden/>
    <w:unhideWhenUsed/>
    <w:rsid w:val="00552ECE"/>
  </w:style>
  <w:style w:type="numbering" w:customStyle="1" w:styleId="NoList1331">
    <w:name w:val="No List1331"/>
    <w:next w:val="a4"/>
    <w:uiPriority w:val="99"/>
    <w:semiHidden/>
    <w:unhideWhenUsed/>
    <w:rsid w:val="00552ECE"/>
  </w:style>
  <w:style w:type="numbering" w:customStyle="1" w:styleId="12312">
    <w:name w:val="リストなし1231"/>
    <w:next w:val="a4"/>
    <w:uiPriority w:val="99"/>
    <w:semiHidden/>
    <w:unhideWhenUsed/>
    <w:rsid w:val="00552ECE"/>
  </w:style>
  <w:style w:type="numbering" w:customStyle="1" w:styleId="12313">
    <w:name w:val="无列表1231"/>
    <w:next w:val="a4"/>
    <w:semiHidden/>
    <w:rsid w:val="00552ECE"/>
  </w:style>
  <w:style w:type="numbering" w:customStyle="1" w:styleId="NoList2231">
    <w:name w:val="No List2231"/>
    <w:next w:val="a4"/>
    <w:semiHidden/>
    <w:rsid w:val="00552ECE"/>
  </w:style>
  <w:style w:type="numbering" w:customStyle="1" w:styleId="NoList3231">
    <w:name w:val="No List3231"/>
    <w:next w:val="a4"/>
    <w:uiPriority w:val="99"/>
    <w:semiHidden/>
    <w:rsid w:val="00552ECE"/>
  </w:style>
  <w:style w:type="numbering" w:customStyle="1" w:styleId="NoList11231">
    <w:name w:val="No List11231"/>
    <w:next w:val="a4"/>
    <w:uiPriority w:val="99"/>
    <w:semiHidden/>
    <w:unhideWhenUsed/>
    <w:rsid w:val="00552ECE"/>
  </w:style>
  <w:style w:type="numbering" w:customStyle="1" w:styleId="13310">
    <w:name w:val="無清單1331"/>
    <w:next w:val="a4"/>
    <w:uiPriority w:val="99"/>
    <w:semiHidden/>
    <w:unhideWhenUsed/>
    <w:rsid w:val="00552ECE"/>
  </w:style>
  <w:style w:type="numbering" w:customStyle="1" w:styleId="112310">
    <w:name w:val="無清單11231"/>
    <w:next w:val="a4"/>
    <w:uiPriority w:val="99"/>
    <w:semiHidden/>
    <w:unhideWhenUsed/>
    <w:rsid w:val="00552ECE"/>
  </w:style>
  <w:style w:type="numbering" w:customStyle="1" w:styleId="21310">
    <w:name w:val="无列表2131"/>
    <w:next w:val="a4"/>
    <w:uiPriority w:val="99"/>
    <w:semiHidden/>
    <w:unhideWhenUsed/>
    <w:rsid w:val="00552ECE"/>
  </w:style>
  <w:style w:type="numbering" w:customStyle="1" w:styleId="NoList12221">
    <w:name w:val="No List12221"/>
    <w:next w:val="a4"/>
    <w:uiPriority w:val="99"/>
    <w:semiHidden/>
    <w:unhideWhenUsed/>
    <w:rsid w:val="00552ECE"/>
  </w:style>
  <w:style w:type="numbering" w:customStyle="1" w:styleId="112211">
    <w:name w:val="リストなし11221"/>
    <w:next w:val="a4"/>
    <w:uiPriority w:val="99"/>
    <w:semiHidden/>
    <w:unhideWhenUsed/>
    <w:rsid w:val="00552ECE"/>
  </w:style>
  <w:style w:type="numbering" w:customStyle="1" w:styleId="112212">
    <w:name w:val="无列表11221"/>
    <w:next w:val="a4"/>
    <w:semiHidden/>
    <w:rsid w:val="00552ECE"/>
  </w:style>
  <w:style w:type="numbering" w:customStyle="1" w:styleId="NoList21221">
    <w:name w:val="No List21221"/>
    <w:next w:val="a4"/>
    <w:semiHidden/>
    <w:rsid w:val="00552ECE"/>
  </w:style>
  <w:style w:type="numbering" w:customStyle="1" w:styleId="NoList31221">
    <w:name w:val="No List31221"/>
    <w:next w:val="a4"/>
    <w:uiPriority w:val="99"/>
    <w:semiHidden/>
    <w:rsid w:val="00552ECE"/>
  </w:style>
  <w:style w:type="numbering" w:customStyle="1" w:styleId="NoList111231">
    <w:name w:val="No List111231"/>
    <w:next w:val="a4"/>
    <w:uiPriority w:val="99"/>
    <w:semiHidden/>
    <w:unhideWhenUsed/>
    <w:rsid w:val="00552ECE"/>
  </w:style>
  <w:style w:type="numbering" w:customStyle="1" w:styleId="122210">
    <w:name w:val="無清單12221"/>
    <w:next w:val="a4"/>
    <w:uiPriority w:val="99"/>
    <w:semiHidden/>
    <w:unhideWhenUsed/>
    <w:rsid w:val="00552ECE"/>
  </w:style>
  <w:style w:type="numbering" w:customStyle="1" w:styleId="1112210">
    <w:name w:val="無清單111221"/>
    <w:next w:val="a4"/>
    <w:uiPriority w:val="99"/>
    <w:semiHidden/>
    <w:unhideWhenUsed/>
    <w:rsid w:val="00552ECE"/>
  </w:style>
  <w:style w:type="numbering" w:customStyle="1" w:styleId="4a">
    <w:name w:val="无列表4"/>
    <w:next w:val="a4"/>
    <w:uiPriority w:val="99"/>
    <w:semiHidden/>
    <w:unhideWhenUsed/>
    <w:rsid w:val="00552ECE"/>
  </w:style>
  <w:style w:type="numbering" w:customStyle="1" w:styleId="328">
    <w:name w:val="无列表32"/>
    <w:next w:val="a4"/>
    <w:uiPriority w:val="99"/>
    <w:semiHidden/>
    <w:unhideWhenUsed/>
    <w:rsid w:val="00552ECE"/>
  </w:style>
  <w:style w:type="numbering" w:customStyle="1" w:styleId="13122">
    <w:name w:val="无列表1312"/>
    <w:next w:val="a4"/>
    <w:semiHidden/>
    <w:rsid w:val="00552ECE"/>
  </w:style>
  <w:style w:type="numbering" w:customStyle="1" w:styleId="NoList4112">
    <w:name w:val="No List4112"/>
    <w:next w:val="a4"/>
    <w:uiPriority w:val="99"/>
    <w:semiHidden/>
    <w:unhideWhenUsed/>
    <w:rsid w:val="00552ECE"/>
  </w:style>
  <w:style w:type="numbering" w:customStyle="1" w:styleId="2212">
    <w:name w:val="无列表2212"/>
    <w:next w:val="a4"/>
    <w:uiPriority w:val="99"/>
    <w:semiHidden/>
    <w:unhideWhenUsed/>
    <w:rsid w:val="00552ECE"/>
  </w:style>
  <w:style w:type="numbering" w:customStyle="1" w:styleId="NoList121112">
    <w:name w:val="No List121112"/>
    <w:next w:val="a4"/>
    <w:uiPriority w:val="99"/>
    <w:semiHidden/>
    <w:unhideWhenUsed/>
    <w:rsid w:val="00552ECE"/>
  </w:style>
  <w:style w:type="numbering" w:customStyle="1" w:styleId="1111121">
    <w:name w:val="リストなし111112"/>
    <w:next w:val="a4"/>
    <w:uiPriority w:val="99"/>
    <w:semiHidden/>
    <w:unhideWhenUsed/>
    <w:rsid w:val="00552ECE"/>
  </w:style>
  <w:style w:type="numbering" w:customStyle="1" w:styleId="1111122">
    <w:name w:val="无列表111112"/>
    <w:next w:val="a4"/>
    <w:semiHidden/>
    <w:rsid w:val="00552ECE"/>
  </w:style>
  <w:style w:type="numbering" w:customStyle="1" w:styleId="NoList211112">
    <w:name w:val="No List211112"/>
    <w:next w:val="a4"/>
    <w:semiHidden/>
    <w:rsid w:val="00552ECE"/>
  </w:style>
  <w:style w:type="numbering" w:customStyle="1" w:styleId="NoList311112">
    <w:name w:val="No List311112"/>
    <w:next w:val="a4"/>
    <w:uiPriority w:val="99"/>
    <w:semiHidden/>
    <w:rsid w:val="00552ECE"/>
  </w:style>
  <w:style w:type="numbering" w:customStyle="1" w:styleId="NoList1111112">
    <w:name w:val="No List1111112"/>
    <w:next w:val="a4"/>
    <w:uiPriority w:val="99"/>
    <w:semiHidden/>
    <w:unhideWhenUsed/>
    <w:rsid w:val="00552ECE"/>
  </w:style>
  <w:style w:type="numbering" w:customStyle="1" w:styleId="1211120">
    <w:name w:val="無清單121112"/>
    <w:next w:val="a4"/>
    <w:uiPriority w:val="99"/>
    <w:semiHidden/>
    <w:unhideWhenUsed/>
    <w:rsid w:val="00552ECE"/>
  </w:style>
  <w:style w:type="numbering" w:customStyle="1" w:styleId="11111120">
    <w:name w:val="無清單1111112"/>
    <w:next w:val="a4"/>
    <w:uiPriority w:val="99"/>
    <w:semiHidden/>
    <w:unhideWhenUsed/>
    <w:rsid w:val="00552ECE"/>
  </w:style>
  <w:style w:type="numbering" w:customStyle="1" w:styleId="NoList13112">
    <w:name w:val="No List13112"/>
    <w:next w:val="a4"/>
    <w:uiPriority w:val="99"/>
    <w:semiHidden/>
    <w:unhideWhenUsed/>
    <w:rsid w:val="00552ECE"/>
  </w:style>
  <w:style w:type="numbering" w:customStyle="1" w:styleId="121122">
    <w:name w:val="リストなし12112"/>
    <w:next w:val="a4"/>
    <w:uiPriority w:val="99"/>
    <w:semiHidden/>
    <w:unhideWhenUsed/>
    <w:rsid w:val="00552ECE"/>
  </w:style>
  <w:style w:type="numbering" w:customStyle="1" w:styleId="121123">
    <w:name w:val="无列表12112"/>
    <w:next w:val="a4"/>
    <w:semiHidden/>
    <w:rsid w:val="00552ECE"/>
  </w:style>
  <w:style w:type="numbering" w:customStyle="1" w:styleId="NoList22112">
    <w:name w:val="No List22112"/>
    <w:next w:val="a4"/>
    <w:semiHidden/>
    <w:rsid w:val="00552ECE"/>
  </w:style>
  <w:style w:type="numbering" w:customStyle="1" w:styleId="NoList32112">
    <w:name w:val="No List32112"/>
    <w:next w:val="a4"/>
    <w:uiPriority w:val="99"/>
    <w:semiHidden/>
    <w:rsid w:val="00552ECE"/>
  </w:style>
  <w:style w:type="numbering" w:customStyle="1" w:styleId="NoList112112">
    <w:name w:val="No List112112"/>
    <w:next w:val="a4"/>
    <w:uiPriority w:val="99"/>
    <w:semiHidden/>
    <w:unhideWhenUsed/>
    <w:rsid w:val="00552ECE"/>
  </w:style>
  <w:style w:type="numbering" w:customStyle="1" w:styleId="131120">
    <w:name w:val="無清單13112"/>
    <w:next w:val="a4"/>
    <w:uiPriority w:val="99"/>
    <w:semiHidden/>
    <w:unhideWhenUsed/>
    <w:rsid w:val="00552ECE"/>
  </w:style>
  <w:style w:type="numbering" w:customStyle="1" w:styleId="1121120">
    <w:name w:val="無清單112112"/>
    <w:next w:val="a4"/>
    <w:uiPriority w:val="99"/>
    <w:semiHidden/>
    <w:unhideWhenUsed/>
    <w:rsid w:val="00552ECE"/>
  </w:style>
  <w:style w:type="numbering" w:customStyle="1" w:styleId="21112">
    <w:name w:val="无列表21112"/>
    <w:next w:val="a4"/>
    <w:uiPriority w:val="99"/>
    <w:semiHidden/>
    <w:unhideWhenUsed/>
    <w:rsid w:val="00552ECE"/>
  </w:style>
  <w:style w:type="numbering" w:customStyle="1" w:styleId="NoList122112">
    <w:name w:val="No List122112"/>
    <w:next w:val="a4"/>
    <w:uiPriority w:val="99"/>
    <w:semiHidden/>
    <w:unhideWhenUsed/>
    <w:rsid w:val="00552ECE"/>
  </w:style>
  <w:style w:type="numbering" w:customStyle="1" w:styleId="1121121">
    <w:name w:val="リストなし112112"/>
    <w:next w:val="a4"/>
    <w:uiPriority w:val="99"/>
    <w:semiHidden/>
    <w:unhideWhenUsed/>
    <w:rsid w:val="00552ECE"/>
  </w:style>
  <w:style w:type="numbering" w:customStyle="1" w:styleId="1121122">
    <w:name w:val="无列表112112"/>
    <w:next w:val="a4"/>
    <w:semiHidden/>
    <w:rsid w:val="00552ECE"/>
  </w:style>
  <w:style w:type="numbering" w:customStyle="1" w:styleId="NoList212112">
    <w:name w:val="No List212112"/>
    <w:next w:val="a4"/>
    <w:semiHidden/>
    <w:rsid w:val="00552ECE"/>
  </w:style>
  <w:style w:type="numbering" w:customStyle="1" w:styleId="NoList312112">
    <w:name w:val="No List312112"/>
    <w:next w:val="a4"/>
    <w:uiPriority w:val="99"/>
    <w:semiHidden/>
    <w:rsid w:val="00552ECE"/>
  </w:style>
  <w:style w:type="numbering" w:customStyle="1" w:styleId="NoList1112112">
    <w:name w:val="No List1112112"/>
    <w:next w:val="a4"/>
    <w:uiPriority w:val="99"/>
    <w:semiHidden/>
    <w:unhideWhenUsed/>
    <w:rsid w:val="00552ECE"/>
  </w:style>
  <w:style w:type="numbering" w:customStyle="1" w:styleId="122112">
    <w:name w:val="無清單122112"/>
    <w:next w:val="a4"/>
    <w:uiPriority w:val="99"/>
    <w:semiHidden/>
    <w:unhideWhenUsed/>
    <w:rsid w:val="00552ECE"/>
  </w:style>
  <w:style w:type="numbering" w:customStyle="1" w:styleId="1112112">
    <w:name w:val="無清單1112112"/>
    <w:next w:val="a4"/>
    <w:uiPriority w:val="99"/>
    <w:semiHidden/>
    <w:unhideWhenUsed/>
    <w:rsid w:val="00552ECE"/>
  </w:style>
  <w:style w:type="numbering" w:customStyle="1" w:styleId="12222">
    <w:name w:val="无列表1222"/>
    <w:next w:val="a4"/>
    <w:semiHidden/>
    <w:rsid w:val="00552ECE"/>
  </w:style>
  <w:style w:type="numbering" w:customStyle="1" w:styleId="NoList17">
    <w:name w:val="No List17"/>
    <w:next w:val="a4"/>
    <w:uiPriority w:val="99"/>
    <w:semiHidden/>
    <w:unhideWhenUsed/>
    <w:rsid w:val="00552ECE"/>
  </w:style>
  <w:style w:type="numbering" w:customStyle="1" w:styleId="164">
    <w:name w:val="リストなし16"/>
    <w:next w:val="a4"/>
    <w:uiPriority w:val="99"/>
    <w:semiHidden/>
    <w:unhideWhenUsed/>
    <w:rsid w:val="00552ECE"/>
  </w:style>
  <w:style w:type="numbering" w:customStyle="1" w:styleId="165">
    <w:name w:val="无列表16"/>
    <w:next w:val="a4"/>
    <w:semiHidden/>
    <w:rsid w:val="00552ECE"/>
  </w:style>
  <w:style w:type="numbering" w:customStyle="1" w:styleId="NoList26">
    <w:name w:val="No List26"/>
    <w:next w:val="a4"/>
    <w:semiHidden/>
    <w:rsid w:val="00552ECE"/>
  </w:style>
  <w:style w:type="numbering" w:customStyle="1" w:styleId="NoList36">
    <w:name w:val="No List36"/>
    <w:next w:val="a4"/>
    <w:uiPriority w:val="99"/>
    <w:semiHidden/>
    <w:rsid w:val="00552ECE"/>
  </w:style>
  <w:style w:type="numbering" w:customStyle="1" w:styleId="NoList117">
    <w:name w:val="No List117"/>
    <w:next w:val="a4"/>
    <w:uiPriority w:val="99"/>
    <w:semiHidden/>
    <w:unhideWhenUsed/>
    <w:rsid w:val="00552ECE"/>
  </w:style>
  <w:style w:type="numbering" w:customStyle="1" w:styleId="171">
    <w:name w:val="無清單17"/>
    <w:next w:val="a4"/>
    <w:uiPriority w:val="99"/>
    <w:semiHidden/>
    <w:unhideWhenUsed/>
    <w:rsid w:val="00552ECE"/>
  </w:style>
  <w:style w:type="numbering" w:customStyle="1" w:styleId="1161">
    <w:name w:val="無清單116"/>
    <w:next w:val="a4"/>
    <w:uiPriority w:val="99"/>
    <w:semiHidden/>
    <w:unhideWhenUsed/>
    <w:rsid w:val="00552ECE"/>
  </w:style>
  <w:style w:type="numbering" w:customStyle="1" w:styleId="NoList1116">
    <w:name w:val="No List1116"/>
    <w:next w:val="a4"/>
    <w:uiPriority w:val="99"/>
    <w:semiHidden/>
    <w:unhideWhenUsed/>
    <w:rsid w:val="00552ECE"/>
  </w:style>
  <w:style w:type="numbering" w:customStyle="1" w:styleId="251">
    <w:name w:val="无列表25"/>
    <w:next w:val="a4"/>
    <w:uiPriority w:val="99"/>
    <w:semiHidden/>
    <w:unhideWhenUsed/>
    <w:rsid w:val="00552ECE"/>
  </w:style>
  <w:style w:type="numbering" w:customStyle="1" w:styleId="NoList126">
    <w:name w:val="No List126"/>
    <w:next w:val="a4"/>
    <w:uiPriority w:val="99"/>
    <w:semiHidden/>
    <w:unhideWhenUsed/>
    <w:rsid w:val="00552ECE"/>
  </w:style>
  <w:style w:type="numbering" w:customStyle="1" w:styleId="1162">
    <w:name w:val="リストなし116"/>
    <w:next w:val="a4"/>
    <w:uiPriority w:val="99"/>
    <w:semiHidden/>
    <w:unhideWhenUsed/>
    <w:rsid w:val="00552ECE"/>
  </w:style>
  <w:style w:type="numbering" w:customStyle="1" w:styleId="1163">
    <w:name w:val="无列表116"/>
    <w:next w:val="a4"/>
    <w:semiHidden/>
    <w:rsid w:val="00552ECE"/>
  </w:style>
  <w:style w:type="numbering" w:customStyle="1" w:styleId="NoList216">
    <w:name w:val="No List216"/>
    <w:next w:val="a4"/>
    <w:semiHidden/>
    <w:rsid w:val="00552ECE"/>
  </w:style>
  <w:style w:type="numbering" w:customStyle="1" w:styleId="NoList316">
    <w:name w:val="No List316"/>
    <w:next w:val="a4"/>
    <w:uiPriority w:val="99"/>
    <w:semiHidden/>
    <w:rsid w:val="00552ECE"/>
  </w:style>
  <w:style w:type="numbering" w:customStyle="1" w:styleId="1261">
    <w:name w:val="無清單126"/>
    <w:next w:val="a4"/>
    <w:uiPriority w:val="99"/>
    <w:semiHidden/>
    <w:unhideWhenUsed/>
    <w:rsid w:val="00552ECE"/>
  </w:style>
  <w:style w:type="numbering" w:customStyle="1" w:styleId="11161">
    <w:name w:val="無清單1116"/>
    <w:next w:val="a4"/>
    <w:uiPriority w:val="99"/>
    <w:semiHidden/>
    <w:unhideWhenUsed/>
    <w:rsid w:val="00552ECE"/>
  </w:style>
  <w:style w:type="numbering" w:customStyle="1" w:styleId="NoList45">
    <w:name w:val="No List45"/>
    <w:next w:val="a4"/>
    <w:uiPriority w:val="99"/>
    <w:semiHidden/>
    <w:unhideWhenUsed/>
    <w:rsid w:val="00552ECE"/>
  </w:style>
  <w:style w:type="numbering" w:customStyle="1" w:styleId="NoList1125">
    <w:name w:val="No List1125"/>
    <w:next w:val="a4"/>
    <w:uiPriority w:val="99"/>
    <w:semiHidden/>
    <w:unhideWhenUsed/>
    <w:rsid w:val="00552ECE"/>
  </w:style>
  <w:style w:type="numbering" w:customStyle="1" w:styleId="NoList1215">
    <w:name w:val="No List1215"/>
    <w:next w:val="a4"/>
    <w:uiPriority w:val="99"/>
    <w:semiHidden/>
    <w:unhideWhenUsed/>
    <w:rsid w:val="00552ECE"/>
  </w:style>
  <w:style w:type="numbering" w:customStyle="1" w:styleId="11151">
    <w:name w:val="リストなし1115"/>
    <w:next w:val="a4"/>
    <w:uiPriority w:val="99"/>
    <w:semiHidden/>
    <w:unhideWhenUsed/>
    <w:rsid w:val="00552ECE"/>
  </w:style>
  <w:style w:type="numbering" w:customStyle="1" w:styleId="11152">
    <w:name w:val="无列表1115"/>
    <w:next w:val="a4"/>
    <w:semiHidden/>
    <w:rsid w:val="00552ECE"/>
  </w:style>
  <w:style w:type="numbering" w:customStyle="1" w:styleId="NoList2115">
    <w:name w:val="No List2115"/>
    <w:next w:val="a4"/>
    <w:semiHidden/>
    <w:rsid w:val="00552ECE"/>
  </w:style>
  <w:style w:type="numbering" w:customStyle="1" w:styleId="NoList3115">
    <w:name w:val="No List3115"/>
    <w:next w:val="a4"/>
    <w:uiPriority w:val="99"/>
    <w:semiHidden/>
    <w:rsid w:val="00552ECE"/>
  </w:style>
  <w:style w:type="numbering" w:customStyle="1" w:styleId="NoList11115">
    <w:name w:val="No List11115"/>
    <w:next w:val="a4"/>
    <w:uiPriority w:val="99"/>
    <w:semiHidden/>
    <w:unhideWhenUsed/>
    <w:rsid w:val="00552ECE"/>
  </w:style>
  <w:style w:type="numbering" w:customStyle="1" w:styleId="12151">
    <w:name w:val="無清單1215"/>
    <w:next w:val="a4"/>
    <w:uiPriority w:val="99"/>
    <w:semiHidden/>
    <w:unhideWhenUsed/>
    <w:rsid w:val="00552ECE"/>
  </w:style>
  <w:style w:type="numbering" w:customStyle="1" w:styleId="11115">
    <w:name w:val="無清單11115"/>
    <w:next w:val="a4"/>
    <w:uiPriority w:val="99"/>
    <w:semiHidden/>
    <w:unhideWhenUsed/>
    <w:rsid w:val="00552ECE"/>
  </w:style>
  <w:style w:type="numbering" w:customStyle="1" w:styleId="NoList55">
    <w:name w:val="No List55"/>
    <w:next w:val="a4"/>
    <w:uiPriority w:val="99"/>
    <w:semiHidden/>
    <w:unhideWhenUsed/>
    <w:rsid w:val="00552ECE"/>
  </w:style>
  <w:style w:type="numbering" w:customStyle="1" w:styleId="NoList135">
    <w:name w:val="No List135"/>
    <w:next w:val="a4"/>
    <w:uiPriority w:val="99"/>
    <w:semiHidden/>
    <w:unhideWhenUsed/>
    <w:rsid w:val="00552ECE"/>
  </w:style>
  <w:style w:type="numbering" w:customStyle="1" w:styleId="1251">
    <w:name w:val="リストなし125"/>
    <w:next w:val="a4"/>
    <w:uiPriority w:val="99"/>
    <w:semiHidden/>
    <w:unhideWhenUsed/>
    <w:rsid w:val="00552ECE"/>
  </w:style>
  <w:style w:type="numbering" w:customStyle="1" w:styleId="1252">
    <w:name w:val="无列表125"/>
    <w:next w:val="a4"/>
    <w:semiHidden/>
    <w:rsid w:val="00552ECE"/>
  </w:style>
  <w:style w:type="numbering" w:customStyle="1" w:styleId="NoList225">
    <w:name w:val="No List225"/>
    <w:next w:val="a4"/>
    <w:semiHidden/>
    <w:rsid w:val="00552ECE"/>
  </w:style>
  <w:style w:type="numbering" w:customStyle="1" w:styleId="NoList325">
    <w:name w:val="No List325"/>
    <w:next w:val="a4"/>
    <w:uiPriority w:val="99"/>
    <w:semiHidden/>
    <w:rsid w:val="00552ECE"/>
  </w:style>
  <w:style w:type="numbering" w:customStyle="1" w:styleId="1351">
    <w:name w:val="無清單135"/>
    <w:next w:val="a4"/>
    <w:uiPriority w:val="99"/>
    <w:semiHidden/>
    <w:unhideWhenUsed/>
    <w:rsid w:val="00552ECE"/>
  </w:style>
  <w:style w:type="numbering" w:customStyle="1" w:styleId="11251">
    <w:name w:val="無清單1125"/>
    <w:next w:val="a4"/>
    <w:uiPriority w:val="99"/>
    <w:semiHidden/>
    <w:unhideWhenUsed/>
    <w:rsid w:val="00552ECE"/>
  </w:style>
  <w:style w:type="numbering" w:customStyle="1" w:styleId="2150">
    <w:name w:val="无列表215"/>
    <w:next w:val="a4"/>
    <w:uiPriority w:val="99"/>
    <w:semiHidden/>
    <w:unhideWhenUsed/>
    <w:rsid w:val="00552ECE"/>
  </w:style>
  <w:style w:type="numbering" w:customStyle="1" w:styleId="NoList1224">
    <w:name w:val="No List1224"/>
    <w:next w:val="a4"/>
    <w:uiPriority w:val="99"/>
    <w:semiHidden/>
    <w:unhideWhenUsed/>
    <w:rsid w:val="00552ECE"/>
  </w:style>
  <w:style w:type="numbering" w:customStyle="1" w:styleId="11241">
    <w:name w:val="リストなし1124"/>
    <w:next w:val="a4"/>
    <w:uiPriority w:val="99"/>
    <w:semiHidden/>
    <w:unhideWhenUsed/>
    <w:rsid w:val="00552ECE"/>
  </w:style>
  <w:style w:type="numbering" w:customStyle="1" w:styleId="11242">
    <w:name w:val="无列表1124"/>
    <w:next w:val="a4"/>
    <w:semiHidden/>
    <w:rsid w:val="00552ECE"/>
  </w:style>
  <w:style w:type="numbering" w:customStyle="1" w:styleId="NoList2124">
    <w:name w:val="No List2124"/>
    <w:next w:val="a4"/>
    <w:semiHidden/>
    <w:rsid w:val="00552ECE"/>
  </w:style>
  <w:style w:type="numbering" w:customStyle="1" w:styleId="NoList3124">
    <w:name w:val="No List3124"/>
    <w:next w:val="a4"/>
    <w:uiPriority w:val="99"/>
    <w:semiHidden/>
    <w:rsid w:val="00552ECE"/>
  </w:style>
  <w:style w:type="numbering" w:customStyle="1" w:styleId="NoList11125">
    <w:name w:val="No List11125"/>
    <w:next w:val="a4"/>
    <w:uiPriority w:val="99"/>
    <w:semiHidden/>
    <w:unhideWhenUsed/>
    <w:rsid w:val="00552ECE"/>
  </w:style>
  <w:style w:type="numbering" w:customStyle="1" w:styleId="12241">
    <w:name w:val="無清單1224"/>
    <w:next w:val="a4"/>
    <w:uiPriority w:val="99"/>
    <w:semiHidden/>
    <w:unhideWhenUsed/>
    <w:rsid w:val="00552ECE"/>
  </w:style>
  <w:style w:type="numbering" w:customStyle="1" w:styleId="111240">
    <w:name w:val="無清單11124"/>
    <w:next w:val="a4"/>
    <w:uiPriority w:val="99"/>
    <w:semiHidden/>
    <w:unhideWhenUsed/>
    <w:rsid w:val="00552ECE"/>
  </w:style>
  <w:style w:type="numbering" w:customStyle="1" w:styleId="336">
    <w:name w:val="无列表33"/>
    <w:next w:val="a4"/>
    <w:uiPriority w:val="99"/>
    <w:semiHidden/>
    <w:unhideWhenUsed/>
    <w:rsid w:val="00552ECE"/>
  </w:style>
  <w:style w:type="numbering" w:customStyle="1" w:styleId="1332">
    <w:name w:val="无列表133"/>
    <w:next w:val="a4"/>
    <w:semiHidden/>
    <w:rsid w:val="00552ECE"/>
  </w:style>
  <w:style w:type="numbering" w:customStyle="1" w:styleId="NoList1133">
    <w:name w:val="No List1133"/>
    <w:next w:val="a4"/>
    <w:uiPriority w:val="99"/>
    <w:semiHidden/>
    <w:unhideWhenUsed/>
    <w:rsid w:val="00552ECE"/>
  </w:style>
  <w:style w:type="numbering" w:customStyle="1" w:styleId="NoList413">
    <w:name w:val="No List413"/>
    <w:next w:val="a4"/>
    <w:uiPriority w:val="99"/>
    <w:semiHidden/>
    <w:unhideWhenUsed/>
    <w:rsid w:val="00552ECE"/>
  </w:style>
  <w:style w:type="numbering" w:customStyle="1" w:styleId="2230">
    <w:name w:val="无列表223"/>
    <w:next w:val="a4"/>
    <w:uiPriority w:val="99"/>
    <w:semiHidden/>
    <w:unhideWhenUsed/>
    <w:rsid w:val="00552ECE"/>
  </w:style>
  <w:style w:type="numbering" w:customStyle="1" w:styleId="NoList12113">
    <w:name w:val="No List12113"/>
    <w:next w:val="a4"/>
    <w:uiPriority w:val="99"/>
    <w:semiHidden/>
    <w:unhideWhenUsed/>
    <w:rsid w:val="00552ECE"/>
  </w:style>
  <w:style w:type="numbering" w:customStyle="1" w:styleId="111132">
    <w:name w:val="リストなし11113"/>
    <w:next w:val="a4"/>
    <w:uiPriority w:val="99"/>
    <w:semiHidden/>
    <w:unhideWhenUsed/>
    <w:rsid w:val="00552ECE"/>
  </w:style>
  <w:style w:type="numbering" w:customStyle="1" w:styleId="111133">
    <w:name w:val="无列表11113"/>
    <w:next w:val="a4"/>
    <w:semiHidden/>
    <w:rsid w:val="00552ECE"/>
  </w:style>
  <w:style w:type="numbering" w:customStyle="1" w:styleId="NoList21113">
    <w:name w:val="No List21113"/>
    <w:next w:val="a4"/>
    <w:semiHidden/>
    <w:rsid w:val="00552ECE"/>
  </w:style>
  <w:style w:type="numbering" w:customStyle="1" w:styleId="NoList31113">
    <w:name w:val="No List31113"/>
    <w:next w:val="a4"/>
    <w:uiPriority w:val="99"/>
    <w:semiHidden/>
    <w:rsid w:val="00552ECE"/>
  </w:style>
  <w:style w:type="numbering" w:customStyle="1" w:styleId="NoList111113">
    <w:name w:val="No List111113"/>
    <w:next w:val="a4"/>
    <w:uiPriority w:val="99"/>
    <w:semiHidden/>
    <w:unhideWhenUsed/>
    <w:rsid w:val="00552ECE"/>
  </w:style>
  <w:style w:type="numbering" w:customStyle="1" w:styleId="121130">
    <w:name w:val="無清單12113"/>
    <w:next w:val="a4"/>
    <w:uiPriority w:val="99"/>
    <w:semiHidden/>
    <w:unhideWhenUsed/>
    <w:rsid w:val="00552ECE"/>
  </w:style>
  <w:style w:type="numbering" w:customStyle="1" w:styleId="1111130">
    <w:name w:val="無清單111113"/>
    <w:next w:val="a4"/>
    <w:uiPriority w:val="99"/>
    <w:semiHidden/>
    <w:unhideWhenUsed/>
    <w:rsid w:val="00552ECE"/>
  </w:style>
  <w:style w:type="numbering" w:customStyle="1" w:styleId="NoList1313">
    <w:name w:val="No List1313"/>
    <w:next w:val="a4"/>
    <w:uiPriority w:val="99"/>
    <w:semiHidden/>
    <w:unhideWhenUsed/>
    <w:rsid w:val="00552ECE"/>
  </w:style>
  <w:style w:type="numbering" w:customStyle="1" w:styleId="12132">
    <w:name w:val="リストなし1213"/>
    <w:next w:val="a4"/>
    <w:uiPriority w:val="99"/>
    <w:semiHidden/>
    <w:unhideWhenUsed/>
    <w:rsid w:val="00552ECE"/>
  </w:style>
  <w:style w:type="numbering" w:customStyle="1" w:styleId="12133">
    <w:name w:val="无列表1213"/>
    <w:next w:val="a4"/>
    <w:semiHidden/>
    <w:rsid w:val="00552ECE"/>
  </w:style>
  <w:style w:type="numbering" w:customStyle="1" w:styleId="NoList2213">
    <w:name w:val="No List2213"/>
    <w:next w:val="a4"/>
    <w:semiHidden/>
    <w:rsid w:val="00552ECE"/>
  </w:style>
  <w:style w:type="numbering" w:customStyle="1" w:styleId="NoList3213">
    <w:name w:val="No List3213"/>
    <w:next w:val="a4"/>
    <w:uiPriority w:val="99"/>
    <w:semiHidden/>
    <w:rsid w:val="00552ECE"/>
  </w:style>
  <w:style w:type="numbering" w:customStyle="1" w:styleId="NoList11213">
    <w:name w:val="No List11213"/>
    <w:next w:val="a4"/>
    <w:uiPriority w:val="99"/>
    <w:semiHidden/>
    <w:unhideWhenUsed/>
    <w:rsid w:val="00552ECE"/>
  </w:style>
  <w:style w:type="numbering" w:customStyle="1" w:styleId="13130">
    <w:name w:val="無清單1313"/>
    <w:next w:val="a4"/>
    <w:uiPriority w:val="99"/>
    <w:semiHidden/>
    <w:unhideWhenUsed/>
    <w:rsid w:val="00552ECE"/>
  </w:style>
  <w:style w:type="numbering" w:customStyle="1" w:styleId="112130">
    <w:name w:val="無清單11213"/>
    <w:next w:val="a4"/>
    <w:uiPriority w:val="99"/>
    <w:semiHidden/>
    <w:unhideWhenUsed/>
    <w:rsid w:val="00552ECE"/>
  </w:style>
  <w:style w:type="numbering" w:customStyle="1" w:styleId="21130">
    <w:name w:val="无列表2113"/>
    <w:next w:val="a4"/>
    <w:uiPriority w:val="99"/>
    <w:semiHidden/>
    <w:unhideWhenUsed/>
    <w:rsid w:val="00552ECE"/>
  </w:style>
  <w:style w:type="numbering" w:customStyle="1" w:styleId="NoList12213">
    <w:name w:val="No List12213"/>
    <w:next w:val="a4"/>
    <w:uiPriority w:val="99"/>
    <w:semiHidden/>
    <w:unhideWhenUsed/>
    <w:rsid w:val="00552ECE"/>
  </w:style>
  <w:style w:type="numbering" w:customStyle="1" w:styleId="112131">
    <w:name w:val="リストなし11213"/>
    <w:next w:val="a4"/>
    <w:uiPriority w:val="99"/>
    <w:semiHidden/>
    <w:unhideWhenUsed/>
    <w:rsid w:val="00552ECE"/>
  </w:style>
  <w:style w:type="numbering" w:customStyle="1" w:styleId="112132">
    <w:name w:val="无列表11213"/>
    <w:next w:val="a4"/>
    <w:semiHidden/>
    <w:rsid w:val="00552ECE"/>
  </w:style>
  <w:style w:type="numbering" w:customStyle="1" w:styleId="NoList21213">
    <w:name w:val="No List21213"/>
    <w:next w:val="a4"/>
    <w:semiHidden/>
    <w:rsid w:val="00552ECE"/>
  </w:style>
  <w:style w:type="numbering" w:customStyle="1" w:styleId="NoList31213">
    <w:name w:val="No List31213"/>
    <w:next w:val="a4"/>
    <w:uiPriority w:val="99"/>
    <w:semiHidden/>
    <w:rsid w:val="00552ECE"/>
  </w:style>
  <w:style w:type="numbering" w:customStyle="1" w:styleId="NoList111213">
    <w:name w:val="No List111213"/>
    <w:next w:val="a4"/>
    <w:uiPriority w:val="99"/>
    <w:semiHidden/>
    <w:unhideWhenUsed/>
    <w:rsid w:val="00552ECE"/>
  </w:style>
  <w:style w:type="numbering" w:customStyle="1" w:styleId="122130">
    <w:name w:val="無清單12213"/>
    <w:next w:val="a4"/>
    <w:uiPriority w:val="99"/>
    <w:semiHidden/>
    <w:unhideWhenUsed/>
    <w:rsid w:val="00552ECE"/>
  </w:style>
  <w:style w:type="numbering" w:customStyle="1" w:styleId="1112130">
    <w:name w:val="無清單111213"/>
    <w:next w:val="a4"/>
    <w:uiPriority w:val="99"/>
    <w:semiHidden/>
    <w:unhideWhenUsed/>
    <w:rsid w:val="00552ECE"/>
  </w:style>
  <w:style w:type="numbering" w:customStyle="1" w:styleId="NoList63">
    <w:name w:val="No List63"/>
    <w:next w:val="a4"/>
    <w:uiPriority w:val="99"/>
    <w:semiHidden/>
    <w:unhideWhenUsed/>
    <w:rsid w:val="00552ECE"/>
  </w:style>
  <w:style w:type="numbering" w:customStyle="1" w:styleId="NoList143">
    <w:name w:val="No List143"/>
    <w:next w:val="a4"/>
    <w:uiPriority w:val="99"/>
    <w:semiHidden/>
    <w:unhideWhenUsed/>
    <w:rsid w:val="00552ECE"/>
  </w:style>
  <w:style w:type="numbering" w:customStyle="1" w:styleId="1333">
    <w:name w:val="リストなし133"/>
    <w:next w:val="a4"/>
    <w:uiPriority w:val="99"/>
    <w:semiHidden/>
    <w:unhideWhenUsed/>
    <w:rsid w:val="00552ECE"/>
  </w:style>
  <w:style w:type="numbering" w:customStyle="1" w:styleId="NoList233">
    <w:name w:val="No List233"/>
    <w:next w:val="a4"/>
    <w:semiHidden/>
    <w:rsid w:val="00552ECE"/>
  </w:style>
  <w:style w:type="numbering" w:customStyle="1" w:styleId="NoList333">
    <w:name w:val="No List333"/>
    <w:next w:val="a4"/>
    <w:uiPriority w:val="99"/>
    <w:semiHidden/>
    <w:rsid w:val="00552ECE"/>
  </w:style>
  <w:style w:type="numbering" w:customStyle="1" w:styleId="1431">
    <w:name w:val="無清單143"/>
    <w:next w:val="a4"/>
    <w:uiPriority w:val="99"/>
    <w:semiHidden/>
    <w:unhideWhenUsed/>
    <w:rsid w:val="00552ECE"/>
  </w:style>
  <w:style w:type="numbering" w:customStyle="1" w:styleId="11331">
    <w:name w:val="無清單1133"/>
    <w:next w:val="a4"/>
    <w:uiPriority w:val="99"/>
    <w:semiHidden/>
    <w:unhideWhenUsed/>
    <w:rsid w:val="00552ECE"/>
  </w:style>
  <w:style w:type="numbering" w:customStyle="1" w:styleId="NoList1233">
    <w:name w:val="No List1233"/>
    <w:next w:val="a4"/>
    <w:uiPriority w:val="99"/>
    <w:semiHidden/>
    <w:unhideWhenUsed/>
    <w:rsid w:val="00552ECE"/>
  </w:style>
  <w:style w:type="numbering" w:customStyle="1" w:styleId="11332">
    <w:name w:val="リストなし1133"/>
    <w:next w:val="a4"/>
    <w:uiPriority w:val="99"/>
    <w:semiHidden/>
    <w:unhideWhenUsed/>
    <w:rsid w:val="00552ECE"/>
  </w:style>
  <w:style w:type="numbering" w:customStyle="1" w:styleId="11333">
    <w:name w:val="无列表1133"/>
    <w:next w:val="a4"/>
    <w:semiHidden/>
    <w:rsid w:val="00552ECE"/>
  </w:style>
  <w:style w:type="numbering" w:customStyle="1" w:styleId="NoList2133">
    <w:name w:val="No List2133"/>
    <w:next w:val="a4"/>
    <w:semiHidden/>
    <w:rsid w:val="00552ECE"/>
  </w:style>
  <w:style w:type="numbering" w:customStyle="1" w:styleId="NoList3133">
    <w:name w:val="No List3133"/>
    <w:next w:val="a4"/>
    <w:uiPriority w:val="99"/>
    <w:semiHidden/>
    <w:rsid w:val="00552ECE"/>
  </w:style>
  <w:style w:type="numbering" w:customStyle="1" w:styleId="NoList11133">
    <w:name w:val="No List11133"/>
    <w:next w:val="a4"/>
    <w:uiPriority w:val="99"/>
    <w:semiHidden/>
    <w:unhideWhenUsed/>
    <w:rsid w:val="00552ECE"/>
  </w:style>
  <w:style w:type="numbering" w:customStyle="1" w:styleId="12331">
    <w:name w:val="無清單1233"/>
    <w:next w:val="a4"/>
    <w:uiPriority w:val="99"/>
    <w:semiHidden/>
    <w:unhideWhenUsed/>
    <w:rsid w:val="00552ECE"/>
  </w:style>
  <w:style w:type="numbering" w:customStyle="1" w:styleId="111330">
    <w:name w:val="無清單11133"/>
    <w:next w:val="a4"/>
    <w:uiPriority w:val="99"/>
    <w:semiHidden/>
    <w:unhideWhenUsed/>
    <w:rsid w:val="00552ECE"/>
  </w:style>
  <w:style w:type="numbering" w:customStyle="1" w:styleId="NoList513">
    <w:name w:val="No List513"/>
    <w:next w:val="a4"/>
    <w:uiPriority w:val="99"/>
    <w:semiHidden/>
    <w:unhideWhenUsed/>
    <w:rsid w:val="00552ECE"/>
  </w:style>
  <w:style w:type="numbering" w:customStyle="1" w:styleId="13131">
    <w:name w:val="无列表1313"/>
    <w:next w:val="a4"/>
    <w:semiHidden/>
    <w:rsid w:val="00552ECE"/>
  </w:style>
  <w:style w:type="numbering" w:customStyle="1" w:styleId="NoList11312">
    <w:name w:val="No List11312"/>
    <w:next w:val="a4"/>
    <w:uiPriority w:val="99"/>
    <w:semiHidden/>
    <w:unhideWhenUsed/>
    <w:rsid w:val="00552ECE"/>
  </w:style>
  <w:style w:type="numbering" w:customStyle="1" w:styleId="NoList4113">
    <w:name w:val="No List4113"/>
    <w:next w:val="a4"/>
    <w:uiPriority w:val="99"/>
    <w:semiHidden/>
    <w:unhideWhenUsed/>
    <w:rsid w:val="00552ECE"/>
  </w:style>
  <w:style w:type="numbering" w:customStyle="1" w:styleId="2213">
    <w:name w:val="无列表2213"/>
    <w:next w:val="a4"/>
    <w:uiPriority w:val="99"/>
    <w:semiHidden/>
    <w:unhideWhenUsed/>
    <w:rsid w:val="00552ECE"/>
  </w:style>
  <w:style w:type="numbering" w:customStyle="1" w:styleId="NoList121113">
    <w:name w:val="No List121113"/>
    <w:next w:val="a4"/>
    <w:uiPriority w:val="99"/>
    <w:semiHidden/>
    <w:unhideWhenUsed/>
    <w:rsid w:val="00552ECE"/>
  </w:style>
  <w:style w:type="numbering" w:customStyle="1" w:styleId="1111131">
    <w:name w:val="リストなし111113"/>
    <w:next w:val="a4"/>
    <w:uiPriority w:val="99"/>
    <w:semiHidden/>
    <w:unhideWhenUsed/>
    <w:rsid w:val="00552ECE"/>
  </w:style>
  <w:style w:type="numbering" w:customStyle="1" w:styleId="1111132">
    <w:name w:val="无列表111113"/>
    <w:next w:val="a4"/>
    <w:semiHidden/>
    <w:rsid w:val="00552ECE"/>
  </w:style>
  <w:style w:type="numbering" w:customStyle="1" w:styleId="NoList211113">
    <w:name w:val="No List211113"/>
    <w:next w:val="a4"/>
    <w:semiHidden/>
    <w:rsid w:val="00552ECE"/>
  </w:style>
  <w:style w:type="numbering" w:customStyle="1" w:styleId="NoList311113">
    <w:name w:val="No List311113"/>
    <w:next w:val="a4"/>
    <w:uiPriority w:val="99"/>
    <w:semiHidden/>
    <w:rsid w:val="00552ECE"/>
  </w:style>
  <w:style w:type="numbering" w:customStyle="1" w:styleId="NoList1111113">
    <w:name w:val="No List1111113"/>
    <w:next w:val="a4"/>
    <w:uiPriority w:val="99"/>
    <w:semiHidden/>
    <w:unhideWhenUsed/>
    <w:rsid w:val="00552ECE"/>
  </w:style>
  <w:style w:type="numbering" w:customStyle="1" w:styleId="1211130">
    <w:name w:val="無清單121113"/>
    <w:next w:val="a4"/>
    <w:uiPriority w:val="99"/>
    <w:semiHidden/>
    <w:unhideWhenUsed/>
    <w:rsid w:val="00552ECE"/>
  </w:style>
  <w:style w:type="numbering" w:customStyle="1" w:styleId="1111113">
    <w:name w:val="無清單1111113"/>
    <w:next w:val="a4"/>
    <w:uiPriority w:val="99"/>
    <w:semiHidden/>
    <w:unhideWhenUsed/>
    <w:rsid w:val="00552ECE"/>
  </w:style>
  <w:style w:type="numbering" w:customStyle="1" w:styleId="NoList13113">
    <w:name w:val="No List13113"/>
    <w:next w:val="a4"/>
    <w:uiPriority w:val="99"/>
    <w:semiHidden/>
    <w:unhideWhenUsed/>
    <w:rsid w:val="00552ECE"/>
  </w:style>
  <w:style w:type="numbering" w:customStyle="1" w:styleId="121131">
    <w:name w:val="リストなし12113"/>
    <w:next w:val="a4"/>
    <w:uiPriority w:val="99"/>
    <w:semiHidden/>
    <w:unhideWhenUsed/>
    <w:rsid w:val="00552ECE"/>
  </w:style>
  <w:style w:type="numbering" w:customStyle="1" w:styleId="121132">
    <w:name w:val="无列表12113"/>
    <w:next w:val="a4"/>
    <w:semiHidden/>
    <w:rsid w:val="00552ECE"/>
  </w:style>
  <w:style w:type="numbering" w:customStyle="1" w:styleId="NoList22113">
    <w:name w:val="No List22113"/>
    <w:next w:val="a4"/>
    <w:semiHidden/>
    <w:rsid w:val="00552ECE"/>
  </w:style>
  <w:style w:type="numbering" w:customStyle="1" w:styleId="NoList32113">
    <w:name w:val="No List32113"/>
    <w:next w:val="a4"/>
    <w:uiPriority w:val="99"/>
    <w:semiHidden/>
    <w:rsid w:val="00552ECE"/>
  </w:style>
  <w:style w:type="numbering" w:customStyle="1" w:styleId="NoList112113">
    <w:name w:val="No List112113"/>
    <w:next w:val="a4"/>
    <w:uiPriority w:val="99"/>
    <w:semiHidden/>
    <w:unhideWhenUsed/>
    <w:rsid w:val="00552ECE"/>
  </w:style>
  <w:style w:type="numbering" w:customStyle="1" w:styleId="131130">
    <w:name w:val="無清單13113"/>
    <w:next w:val="a4"/>
    <w:uiPriority w:val="99"/>
    <w:semiHidden/>
    <w:unhideWhenUsed/>
    <w:rsid w:val="00552ECE"/>
  </w:style>
  <w:style w:type="numbering" w:customStyle="1" w:styleId="1121130">
    <w:name w:val="無清單112113"/>
    <w:next w:val="a4"/>
    <w:uiPriority w:val="99"/>
    <w:semiHidden/>
    <w:unhideWhenUsed/>
    <w:rsid w:val="00552ECE"/>
  </w:style>
  <w:style w:type="numbering" w:customStyle="1" w:styleId="21113">
    <w:name w:val="无列表21113"/>
    <w:next w:val="a4"/>
    <w:uiPriority w:val="99"/>
    <w:semiHidden/>
    <w:unhideWhenUsed/>
    <w:rsid w:val="00552ECE"/>
  </w:style>
  <w:style w:type="numbering" w:customStyle="1" w:styleId="NoList122113">
    <w:name w:val="No List122113"/>
    <w:next w:val="a4"/>
    <w:uiPriority w:val="99"/>
    <w:semiHidden/>
    <w:unhideWhenUsed/>
    <w:rsid w:val="00552ECE"/>
  </w:style>
  <w:style w:type="numbering" w:customStyle="1" w:styleId="1121131">
    <w:name w:val="リストなし112113"/>
    <w:next w:val="a4"/>
    <w:uiPriority w:val="99"/>
    <w:semiHidden/>
    <w:unhideWhenUsed/>
    <w:rsid w:val="00552ECE"/>
  </w:style>
  <w:style w:type="numbering" w:customStyle="1" w:styleId="1121132">
    <w:name w:val="无列表112113"/>
    <w:next w:val="a4"/>
    <w:semiHidden/>
    <w:rsid w:val="00552ECE"/>
  </w:style>
  <w:style w:type="numbering" w:customStyle="1" w:styleId="NoList212113">
    <w:name w:val="No List212113"/>
    <w:next w:val="a4"/>
    <w:semiHidden/>
    <w:rsid w:val="00552ECE"/>
  </w:style>
  <w:style w:type="numbering" w:customStyle="1" w:styleId="NoList312113">
    <w:name w:val="No List312113"/>
    <w:next w:val="a4"/>
    <w:uiPriority w:val="99"/>
    <w:semiHidden/>
    <w:rsid w:val="00552ECE"/>
  </w:style>
  <w:style w:type="numbering" w:customStyle="1" w:styleId="NoList1112113">
    <w:name w:val="No List1112113"/>
    <w:next w:val="a4"/>
    <w:uiPriority w:val="99"/>
    <w:semiHidden/>
    <w:unhideWhenUsed/>
    <w:rsid w:val="00552ECE"/>
  </w:style>
  <w:style w:type="numbering" w:customStyle="1" w:styleId="122113">
    <w:name w:val="無清單122113"/>
    <w:next w:val="a4"/>
    <w:uiPriority w:val="99"/>
    <w:semiHidden/>
    <w:unhideWhenUsed/>
    <w:rsid w:val="00552ECE"/>
  </w:style>
  <w:style w:type="numbering" w:customStyle="1" w:styleId="1112113">
    <w:name w:val="無清單1112113"/>
    <w:next w:val="a4"/>
    <w:uiPriority w:val="99"/>
    <w:semiHidden/>
    <w:unhideWhenUsed/>
    <w:rsid w:val="00552ECE"/>
  </w:style>
  <w:style w:type="numbering" w:customStyle="1" w:styleId="NoList5112">
    <w:name w:val="No List5112"/>
    <w:next w:val="a4"/>
    <w:uiPriority w:val="99"/>
    <w:semiHidden/>
    <w:unhideWhenUsed/>
    <w:rsid w:val="00552ECE"/>
  </w:style>
  <w:style w:type="numbering" w:customStyle="1" w:styleId="NoList612">
    <w:name w:val="No List612"/>
    <w:next w:val="a4"/>
    <w:uiPriority w:val="99"/>
    <w:semiHidden/>
    <w:unhideWhenUsed/>
    <w:rsid w:val="00552ECE"/>
  </w:style>
  <w:style w:type="numbering" w:customStyle="1" w:styleId="NoList1412">
    <w:name w:val="No List1412"/>
    <w:next w:val="a4"/>
    <w:uiPriority w:val="99"/>
    <w:semiHidden/>
    <w:unhideWhenUsed/>
    <w:rsid w:val="00552ECE"/>
  </w:style>
  <w:style w:type="numbering" w:customStyle="1" w:styleId="13123">
    <w:name w:val="リストなし1312"/>
    <w:next w:val="a4"/>
    <w:uiPriority w:val="99"/>
    <w:semiHidden/>
    <w:unhideWhenUsed/>
    <w:rsid w:val="00552ECE"/>
  </w:style>
  <w:style w:type="numbering" w:customStyle="1" w:styleId="NoList2312">
    <w:name w:val="No List2312"/>
    <w:next w:val="a4"/>
    <w:semiHidden/>
    <w:rsid w:val="00552ECE"/>
  </w:style>
  <w:style w:type="numbering" w:customStyle="1" w:styleId="NoList3312">
    <w:name w:val="No List3312"/>
    <w:next w:val="a4"/>
    <w:uiPriority w:val="99"/>
    <w:semiHidden/>
    <w:rsid w:val="00552ECE"/>
  </w:style>
  <w:style w:type="numbering" w:customStyle="1" w:styleId="NoList1142">
    <w:name w:val="No List1142"/>
    <w:next w:val="a4"/>
    <w:uiPriority w:val="99"/>
    <w:semiHidden/>
    <w:unhideWhenUsed/>
    <w:rsid w:val="00552ECE"/>
  </w:style>
  <w:style w:type="numbering" w:customStyle="1" w:styleId="14120">
    <w:name w:val="無清單1412"/>
    <w:next w:val="a4"/>
    <w:uiPriority w:val="99"/>
    <w:semiHidden/>
    <w:unhideWhenUsed/>
    <w:rsid w:val="00552ECE"/>
  </w:style>
  <w:style w:type="numbering" w:customStyle="1" w:styleId="113120">
    <w:name w:val="無清單11312"/>
    <w:next w:val="a4"/>
    <w:uiPriority w:val="99"/>
    <w:semiHidden/>
    <w:unhideWhenUsed/>
    <w:rsid w:val="00552ECE"/>
  </w:style>
  <w:style w:type="numbering" w:customStyle="1" w:styleId="NoList422">
    <w:name w:val="No List422"/>
    <w:next w:val="a4"/>
    <w:uiPriority w:val="99"/>
    <w:semiHidden/>
    <w:unhideWhenUsed/>
    <w:rsid w:val="00552ECE"/>
  </w:style>
  <w:style w:type="numbering" w:customStyle="1" w:styleId="NoList12312">
    <w:name w:val="No List12312"/>
    <w:next w:val="a4"/>
    <w:uiPriority w:val="99"/>
    <w:semiHidden/>
    <w:unhideWhenUsed/>
    <w:rsid w:val="00552ECE"/>
  </w:style>
  <w:style w:type="numbering" w:customStyle="1" w:styleId="113121">
    <w:name w:val="リストなし11312"/>
    <w:next w:val="a4"/>
    <w:uiPriority w:val="99"/>
    <w:semiHidden/>
    <w:unhideWhenUsed/>
    <w:rsid w:val="00552ECE"/>
  </w:style>
  <w:style w:type="numbering" w:customStyle="1" w:styleId="113122">
    <w:name w:val="无列表11312"/>
    <w:next w:val="a4"/>
    <w:semiHidden/>
    <w:rsid w:val="00552ECE"/>
  </w:style>
  <w:style w:type="numbering" w:customStyle="1" w:styleId="NoList21312">
    <w:name w:val="No List21312"/>
    <w:next w:val="a4"/>
    <w:semiHidden/>
    <w:rsid w:val="00552ECE"/>
  </w:style>
  <w:style w:type="numbering" w:customStyle="1" w:styleId="NoList31312">
    <w:name w:val="No List31312"/>
    <w:next w:val="a4"/>
    <w:uiPriority w:val="99"/>
    <w:semiHidden/>
    <w:rsid w:val="00552ECE"/>
  </w:style>
  <w:style w:type="numbering" w:customStyle="1" w:styleId="NoList111312">
    <w:name w:val="No List111312"/>
    <w:next w:val="a4"/>
    <w:uiPriority w:val="99"/>
    <w:semiHidden/>
    <w:unhideWhenUsed/>
    <w:rsid w:val="00552ECE"/>
  </w:style>
  <w:style w:type="numbering" w:customStyle="1" w:styleId="123120">
    <w:name w:val="無清單12312"/>
    <w:next w:val="a4"/>
    <w:uiPriority w:val="99"/>
    <w:semiHidden/>
    <w:unhideWhenUsed/>
    <w:rsid w:val="00552ECE"/>
  </w:style>
  <w:style w:type="numbering" w:customStyle="1" w:styleId="1113120">
    <w:name w:val="無清單111312"/>
    <w:next w:val="a4"/>
    <w:uiPriority w:val="99"/>
    <w:semiHidden/>
    <w:unhideWhenUsed/>
    <w:rsid w:val="00552ECE"/>
  </w:style>
  <w:style w:type="numbering" w:customStyle="1" w:styleId="NoList12122">
    <w:name w:val="No List12122"/>
    <w:next w:val="a4"/>
    <w:uiPriority w:val="99"/>
    <w:semiHidden/>
    <w:unhideWhenUsed/>
    <w:rsid w:val="00552ECE"/>
  </w:style>
  <w:style w:type="numbering" w:customStyle="1" w:styleId="111222">
    <w:name w:val="リストなし11122"/>
    <w:next w:val="a4"/>
    <w:uiPriority w:val="99"/>
    <w:semiHidden/>
    <w:unhideWhenUsed/>
    <w:rsid w:val="00552ECE"/>
  </w:style>
  <w:style w:type="numbering" w:customStyle="1" w:styleId="111223">
    <w:name w:val="无列表11122"/>
    <w:next w:val="a4"/>
    <w:semiHidden/>
    <w:rsid w:val="00552ECE"/>
  </w:style>
  <w:style w:type="numbering" w:customStyle="1" w:styleId="NoList21122">
    <w:name w:val="No List21122"/>
    <w:next w:val="a4"/>
    <w:semiHidden/>
    <w:rsid w:val="00552ECE"/>
  </w:style>
  <w:style w:type="numbering" w:customStyle="1" w:styleId="NoList31122">
    <w:name w:val="No List31122"/>
    <w:next w:val="a4"/>
    <w:uiPriority w:val="99"/>
    <w:semiHidden/>
    <w:rsid w:val="00552ECE"/>
  </w:style>
  <w:style w:type="numbering" w:customStyle="1" w:styleId="NoList111122">
    <w:name w:val="No List111122"/>
    <w:next w:val="a4"/>
    <w:uiPriority w:val="99"/>
    <w:semiHidden/>
    <w:unhideWhenUsed/>
    <w:rsid w:val="00552ECE"/>
  </w:style>
  <w:style w:type="numbering" w:customStyle="1" w:styleId="121220">
    <w:name w:val="無清單12122"/>
    <w:next w:val="a4"/>
    <w:uiPriority w:val="99"/>
    <w:semiHidden/>
    <w:unhideWhenUsed/>
    <w:rsid w:val="00552ECE"/>
  </w:style>
  <w:style w:type="numbering" w:customStyle="1" w:styleId="1111220">
    <w:name w:val="無清單111122"/>
    <w:next w:val="a4"/>
    <w:uiPriority w:val="99"/>
    <w:semiHidden/>
    <w:unhideWhenUsed/>
    <w:rsid w:val="00552ECE"/>
  </w:style>
  <w:style w:type="numbering" w:customStyle="1" w:styleId="NoList522">
    <w:name w:val="No List522"/>
    <w:next w:val="a4"/>
    <w:uiPriority w:val="99"/>
    <w:semiHidden/>
    <w:unhideWhenUsed/>
    <w:rsid w:val="00552ECE"/>
  </w:style>
  <w:style w:type="numbering" w:customStyle="1" w:styleId="NoList1322">
    <w:name w:val="No List1322"/>
    <w:next w:val="a4"/>
    <w:uiPriority w:val="99"/>
    <w:semiHidden/>
    <w:unhideWhenUsed/>
    <w:rsid w:val="00552ECE"/>
  </w:style>
  <w:style w:type="numbering" w:customStyle="1" w:styleId="12223">
    <w:name w:val="リストなし1222"/>
    <w:next w:val="a4"/>
    <w:uiPriority w:val="99"/>
    <w:semiHidden/>
    <w:unhideWhenUsed/>
    <w:rsid w:val="00552ECE"/>
  </w:style>
  <w:style w:type="numbering" w:customStyle="1" w:styleId="12232">
    <w:name w:val="无列表1223"/>
    <w:next w:val="a4"/>
    <w:semiHidden/>
    <w:rsid w:val="00552ECE"/>
  </w:style>
  <w:style w:type="numbering" w:customStyle="1" w:styleId="NoList2222">
    <w:name w:val="No List2222"/>
    <w:next w:val="a4"/>
    <w:semiHidden/>
    <w:rsid w:val="00552ECE"/>
  </w:style>
  <w:style w:type="numbering" w:customStyle="1" w:styleId="NoList3222">
    <w:name w:val="No List3222"/>
    <w:next w:val="a4"/>
    <w:uiPriority w:val="99"/>
    <w:semiHidden/>
    <w:rsid w:val="00552ECE"/>
  </w:style>
  <w:style w:type="numbering" w:customStyle="1" w:styleId="NoList11222">
    <w:name w:val="No List11222"/>
    <w:next w:val="a4"/>
    <w:uiPriority w:val="99"/>
    <w:semiHidden/>
    <w:unhideWhenUsed/>
    <w:rsid w:val="00552ECE"/>
  </w:style>
  <w:style w:type="numbering" w:customStyle="1" w:styleId="13220">
    <w:name w:val="無清單1322"/>
    <w:next w:val="a4"/>
    <w:uiPriority w:val="99"/>
    <w:semiHidden/>
    <w:unhideWhenUsed/>
    <w:rsid w:val="00552ECE"/>
  </w:style>
  <w:style w:type="numbering" w:customStyle="1" w:styleId="112220">
    <w:name w:val="無清單11222"/>
    <w:next w:val="a4"/>
    <w:uiPriority w:val="99"/>
    <w:semiHidden/>
    <w:unhideWhenUsed/>
    <w:rsid w:val="00552ECE"/>
  </w:style>
  <w:style w:type="numbering" w:customStyle="1" w:styleId="2122">
    <w:name w:val="无列表2122"/>
    <w:next w:val="a4"/>
    <w:uiPriority w:val="99"/>
    <w:semiHidden/>
    <w:unhideWhenUsed/>
    <w:rsid w:val="00552ECE"/>
  </w:style>
  <w:style w:type="numbering" w:customStyle="1" w:styleId="NoList111222">
    <w:name w:val="No List111222"/>
    <w:next w:val="a4"/>
    <w:uiPriority w:val="99"/>
    <w:semiHidden/>
    <w:unhideWhenUsed/>
    <w:rsid w:val="00552ECE"/>
  </w:style>
  <w:style w:type="numbering" w:customStyle="1" w:styleId="NoList72">
    <w:name w:val="No List72"/>
    <w:next w:val="a4"/>
    <w:uiPriority w:val="99"/>
    <w:semiHidden/>
    <w:unhideWhenUsed/>
    <w:rsid w:val="00552ECE"/>
  </w:style>
  <w:style w:type="numbering" w:customStyle="1" w:styleId="NoList152">
    <w:name w:val="No List152"/>
    <w:next w:val="a4"/>
    <w:uiPriority w:val="99"/>
    <w:semiHidden/>
    <w:unhideWhenUsed/>
    <w:rsid w:val="00552ECE"/>
  </w:style>
  <w:style w:type="numbering" w:customStyle="1" w:styleId="1422">
    <w:name w:val="リストなし142"/>
    <w:next w:val="a4"/>
    <w:uiPriority w:val="99"/>
    <w:semiHidden/>
    <w:unhideWhenUsed/>
    <w:rsid w:val="00552ECE"/>
  </w:style>
  <w:style w:type="numbering" w:customStyle="1" w:styleId="1423">
    <w:name w:val="无列表142"/>
    <w:next w:val="a4"/>
    <w:semiHidden/>
    <w:rsid w:val="00552ECE"/>
  </w:style>
  <w:style w:type="numbering" w:customStyle="1" w:styleId="NoList242">
    <w:name w:val="No List242"/>
    <w:next w:val="a4"/>
    <w:semiHidden/>
    <w:rsid w:val="00552ECE"/>
  </w:style>
  <w:style w:type="numbering" w:customStyle="1" w:styleId="NoList342">
    <w:name w:val="No List342"/>
    <w:next w:val="a4"/>
    <w:uiPriority w:val="99"/>
    <w:semiHidden/>
    <w:rsid w:val="00552ECE"/>
  </w:style>
  <w:style w:type="numbering" w:customStyle="1" w:styleId="NoList1152">
    <w:name w:val="No List1152"/>
    <w:next w:val="a4"/>
    <w:uiPriority w:val="99"/>
    <w:semiHidden/>
    <w:unhideWhenUsed/>
    <w:rsid w:val="00552ECE"/>
  </w:style>
  <w:style w:type="numbering" w:customStyle="1" w:styleId="1521">
    <w:name w:val="無清單152"/>
    <w:next w:val="a4"/>
    <w:uiPriority w:val="99"/>
    <w:semiHidden/>
    <w:unhideWhenUsed/>
    <w:rsid w:val="00552ECE"/>
  </w:style>
  <w:style w:type="numbering" w:customStyle="1" w:styleId="11420">
    <w:name w:val="無清單1142"/>
    <w:next w:val="a4"/>
    <w:uiPriority w:val="99"/>
    <w:semiHidden/>
    <w:unhideWhenUsed/>
    <w:rsid w:val="00552ECE"/>
  </w:style>
  <w:style w:type="numbering" w:customStyle="1" w:styleId="NoList432">
    <w:name w:val="No List432"/>
    <w:next w:val="a4"/>
    <w:uiPriority w:val="99"/>
    <w:semiHidden/>
    <w:unhideWhenUsed/>
    <w:rsid w:val="00552ECE"/>
  </w:style>
  <w:style w:type="numbering" w:customStyle="1" w:styleId="NoList1242">
    <w:name w:val="No List1242"/>
    <w:next w:val="a4"/>
    <w:uiPriority w:val="99"/>
    <w:semiHidden/>
    <w:unhideWhenUsed/>
    <w:rsid w:val="00552ECE"/>
  </w:style>
  <w:style w:type="numbering" w:customStyle="1" w:styleId="11421">
    <w:name w:val="リストなし1142"/>
    <w:next w:val="a4"/>
    <w:uiPriority w:val="99"/>
    <w:semiHidden/>
    <w:unhideWhenUsed/>
    <w:rsid w:val="00552ECE"/>
  </w:style>
  <w:style w:type="numbering" w:customStyle="1" w:styleId="11422">
    <w:name w:val="无列表1142"/>
    <w:next w:val="a4"/>
    <w:semiHidden/>
    <w:rsid w:val="00552ECE"/>
  </w:style>
  <w:style w:type="numbering" w:customStyle="1" w:styleId="NoList2142">
    <w:name w:val="No List2142"/>
    <w:next w:val="a4"/>
    <w:semiHidden/>
    <w:rsid w:val="00552ECE"/>
  </w:style>
  <w:style w:type="numbering" w:customStyle="1" w:styleId="NoList3142">
    <w:name w:val="No List3142"/>
    <w:next w:val="a4"/>
    <w:uiPriority w:val="99"/>
    <w:semiHidden/>
    <w:rsid w:val="00552ECE"/>
  </w:style>
  <w:style w:type="numbering" w:customStyle="1" w:styleId="NoList11142">
    <w:name w:val="No List11142"/>
    <w:next w:val="a4"/>
    <w:uiPriority w:val="99"/>
    <w:semiHidden/>
    <w:unhideWhenUsed/>
    <w:rsid w:val="00552ECE"/>
  </w:style>
  <w:style w:type="numbering" w:customStyle="1" w:styleId="12420">
    <w:name w:val="無清單1242"/>
    <w:next w:val="a4"/>
    <w:uiPriority w:val="99"/>
    <w:semiHidden/>
    <w:unhideWhenUsed/>
    <w:rsid w:val="00552ECE"/>
  </w:style>
  <w:style w:type="numbering" w:customStyle="1" w:styleId="111420">
    <w:name w:val="無清單11142"/>
    <w:next w:val="a4"/>
    <w:uiPriority w:val="99"/>
    <w:semiHidden/>
    <w:unhideWhenUsed/>
    <w:rsid w:val="00552ECE"/>
  </w:style>
  <w:style w:type="numbering" w:customStyle="1" w:styleId="232">
    <w:name w:val="无列表232"/>
    <w:next w:val="a4"/>
    <w:uiPriority w:val="99"/>
    <w:semiHidden/>
    <w:unhideWhenUsed/>
    <w:rsid w:val="00552ECE"/>
  </w:style>
  <w:style w:type="numbering" w:customStyle="1" w:styleId="NoList12132">
    <w:name w:val="No List12132"/>
    <w:next w:val="a4"/>
    <w:uiPriority w:val="99"/>
    <w:semiHidden/>
    <w:unhideWhenUsed/>
    <w:rsid w:val="00552ECE"/>
  </w:style>
  <w:style w:type="numbering" w:customStyle="1" w:styleId="111321">
    <w:name w:val="リストなし11132"/>
    <w:next w:val="a4"/>
    <w:uiPriority w:val="99"/>
    <w:semiHidden/>
    <w:unhideWhenUsed/>
    <w:rsid w:val="00552ECE"/>
  </w:style>
  <w:style w:type="numbering" w:customStyle="1" w:styleId="111322">
    <w:name w:val="无列表11132"/>
    <w:next w:val="a4"/>
    <w:semiHidden/>
    <w:rsid w:val="00552ECE"/>
  </w:style>
  <w:style w:type="numbering" w:customStyle="1" w:styleId="NoList21132">
    <w:name w:val="No List21132"/>
    <w:next w:val="a4"/>
    <w:semiHidden/>
    <w:rsid w:val="00552ECE"/>
  </w:style>
  <w:style w:type="numbering" w:customStyle="1" w:styleId="NoList31132">
    <w:name w:val="No List31132"/>
    <w:next w:val="a4"/>
    <w:uiPriority w:val="99"/>
    <w:semiHidden/>
    <w:rsid w:val="00552ECE"/>
  </w:style>
  <w:style w:type="numbering" w:customStyle="1" w:styleId="NoList111132">
    <w:name w:val="No List111132"/>
    <w:next w:val="a4"/>
    <w:uiPriority w:val="99"/>
    <w:semiHidden/>
    <w:unhideWhenUsed/>
    <w:rsid w:val="00552ECE"/>
  </w:style>
  <w:style w:type="numbering" w:customStyle="1" w:styleId="121320">
    <w:name w:val="無清單12132"/>
    <w:next w:val="a4"/>
    <w:uiPriority w:val="99"/>
    <w:semiHidden/>
    <w:unhideWhenUsed/>
    <w:rsid w:val="00552ECE"/>
  </w:style>
  <w:style w:type="numbering" w:customStyle="1" w:styleId="1111320">
    <w:name w:val="無清單111132"/>
    <w:next w:val="a4"/>
    <w:uiPriority w:val="99"/>
    <w:semiHidden/>
    <w:unhideWhenUsed/>
    <w:rsid w:val="00552ECE"/>
  </w:style>
  <w:style w:type="numbering" w:customStyle="1" w:styleId="NoList532">
    <w:name w:val="No List532"/>
    <w:next w:val="a4"/>
    <w:uiPriority w:val="99"/>
    <w:semiHidden/>
    <w:unhideWhenUsed/>
    <w:rsid w:val="00552ECE"/>
  </w:style>
  <w:style w:type="numbering" w:customStyle="1" w:styleId="NoList1332">
    <w:name w:val="No List1332"/>
    <w:next w:val="a4"/>
    <w:uiPriority w:val="99"/>
    <w:semiHidden/>
    <w:unhideWhenUsed/>
    <w:rsid w:val="00552ECE"/>
  </w:style>
  <w:style w:type="numbering" w:customStyle="1" w:styleId="12322">
    <w:name w:val="リストなし1232"/>
    <w:next w:val="a4"/>
    <w:uiPriority w:val="99"/>
    <w:semiHidden/>
    <w:unhideWhenUsed/>
    <w:rsid w:val="00552ECE"/>
  </w:style>
  <w:style w:type="numbering" w:customStyle="1" w:styleId="12323">
    <w:name w:val="无列表1232"/>
    <w:next w:val="a4"/>
    <w:semiHidden/>
    <w:rsid w:val="00552ECE"/>
  </w:style>
  <w:style w:type="numbering" w:customStyle="1" w:styleId="NoList2232">
    <w:name w:val="No List2232"/>
    <w:next w:val="a4"/>
    <w:semiHidden/>
    <w:rsid w:val="00552ECE"/>
  </w:style>
  <w:style w:type="numbering" w:customStyle="1" w:styleId="NoList3232">
    <w:name w:val="No List3232"/>
    <w:next w:val="a4"/>
    <w:uiPriority w:val="99"/>
    <w:semiHidden/>
    <w:rsid w:val="00552ECE"/>
  </w:style>
  <w:style w:type="numbering" w:customStyle="1" w:styleId="NoList11232">
    <w:name w:val="No List11232"/>
    <w:next w:val="a4"/>
    <w:uiPriority w:val="99"/>
    <w:semiHidden/>
    <w:unhideWhenUsed/>
    <w:rsid w:val="00552ECE"/>
  </w:style>
  <w:style w:type="numbering" w:customStyle="1" w:styleId="13320">
    <w:name w:val="無清單1332"/>
    <w:next w:val="a4"/>
    <w:uiPriority w:val="99"/>
    <w:semiHidden/>
    <w:unhideWhenUsed/>
    <w:rsid w:val="00552ECE"/>
  </w:style>
  <w:style w:type="numbering" w:customStyle="1" w:styleId="112320">
    <w:name w:val="無清單11232"/>
    <w:next w:val="a4"/>
    <w:uiPriority w:val="99"/>
    <w:semiHidden/>
    <w:unhideWhenUsed/>
    <w:rsid w:val="00552ECE"/>
  </w:style>
  <w:style w:type="numbering" w:customStyle="1" w:styleId="2132">
    <w:name w:val="无列表2132"/>
    <w:next w:val="a4"/>
    <w:uiPriority w:val="99"/>
    <w:semiHidden/>
    <w:unhideWhenUsed/>
    <w:rsid w:val="00552ECE"/>
  </w:style>
  <w:style w:type="numbering" w:customStyle="1" w:styleId="NoList12222">
    <w:name w:val="No List12222"/>
    <w:next w:val="a4"/>
    <w:uiPriority w:val="99"/>
    <w:semiHidden/>
    <w:unhideWhenUsed/>
    <w:rsid w:val="00552ECE"/>
  </w:style>
  <w:style w:type="numbering" w:customStyle="1" w:styleId="112221">
    <w:name w:val="リストなし11222"/>
    <w:next w:val="a4"/>
    <w:uiPriority w:val="99"/>
    <w:semiHidden/>
    <w:unhideWhenUsed/>
    <w:rsid w:val="00552ECE"/>
  </w:style>
  <w:style w:type="numbering" w:customStyle="1" w:styleId="112222">
    <w:name w:val="无列表11222"/>
    <w:next w:val="a4"/>
    <w:semiHidden/>
    <w:rsid w:val="00552ECE"/>
  </w:style>
  <w:style w:type="numbering" w:customStyle="1" w:styleId="NoList21222">
    <w:name w:val="No List21222"/>
    <w:next w:val="a4"/>
    <w:semiHidden/>
    <w:rsid w:val="00552ECE"/>
  </w:style>
  <w:style w:type="numbering" w:customStyle="1" w:styleId="NoList31222">
    <w:name w:val="No List31222"/>
    <w:next w:val="a4"/>
    <w:uiPriority w:val="99"/>
    <w:semiHidden/>
    <w:rsid w:val="00552ECE"/>
  </w:style>
  <w:style w:type="numbering" w:customStyle="1" w:styleId="NoList111232">
    <w:name w:val="No List111232"/>
    <w:next w:val="a4"/>
    <w:uiPriority w:val="99"/>
    <w:semiHidden/>
    <w:unhideWhenUsed/>
    <w:rsid w:val="00552ECE"/>
  </w:style>
  <w:style w:type="numbering" w:customStyle="1" w:styleId="122220">
    <w:name w:val="無清單12222"/>
    <w:next w:val="a4"/>
    <w:uiPriority w:val="99"/>
    <w:semiHidden/>
    <w:unhideWhenUsed/>
    <w:rsid w:val="00552ECE"/>
  </w:style>
  <w:style w:type="numbering" w:customStyle="1" w:styleId="1112220">
    <w:name w:val="無清單111222"/>
    <w:next w:val="a4"/>
    <w:uiPriority w:val="99"/>
    <w:semiHidden/>
    <w:unhideWhenUsed/>
    <w:rsid w:val="00552ECE"/>
  </w:style>
  <w:style w:type="numbering" w:customStyle="1" w:styleId="NoList81">
    <w:name w:val="No List81"/>
    <w:next w:val="a4"/>
    <w:uiPriority w:val="99"/>
    <w:semiHidden/>
    <w:unhideWhenUsed/>
    <w:rsid w:val="00552ECE"/>
  </w:style>
  <w:style w:type="numbering" w:customStyle="1" w:styleId="NoList161">
    <w:name w:val="No List161"/>
    <w:next w:val="a4"/>
    <w:uiPriority w:val="99"/>
    <w:semiHidden/>
    <w:unhideWhenUsed/>
    <w:rsid w:val="00552ECE"/>
  </w:style>
  <w:style w:type="numbering" w:customStyle="1" w:styleId="1512">
    <w:name w:val="リストなし151"/>
    <w:next w:val="a4"/>
    <w:uiPriority w:val="99"/>
    <w:semiHidden/>
    <w:unhideWhenUsed/>
    <w:rsid w:val="00552ECE"/>
  </w:style>
  <w:style w:type="numbering" w:customStyle="1" w:styleId="1513">
    <w:name w:val="无列表151"/>
    <w:next w:val="a4"/>
    <w:semiHidden/>
    <w:rsid w:val="00552ECE"/>
  </w:style>
  <w:style w:type="numbering" w:customStyle="1" w:styleId="NoList251">
    <w:name w:val="No List251"/>
    <w:next w:val="a4"/>
    <w:semiHidden/>
    <w:rsid w:val="00552ECE"/>
  </w:style>
  <w:style w:type="numbering" w:customStyle="1" w:styleId="NoList351">
    <w:name w:val="No List351"/>
    <w:next w:val="a4"/>
    <w:uiPriority w:val="99"/>
    <w:semiHidden/>
    <w:rsid w:val="00552ECE"/>
  </w:style>
  <w:style w:type="numbering" w:customStyle="1" w:styleId="NoList1161">
    <w:name w:val="No List1161"/>
    <w:next w:val="a4"/>
    <w:uiPriority w:val="99"/>
    <w:semiHidden/>
    <w:unhideWhenUsed/>
    <w:rsid w:val="00552ECE"/>
  </w:style>
  <w:style w:type="numbering" w:customStyle="1" w:styleId="1610">
    <w:name w:val="無清單161"/>
    <w:next w:val="a4"/>
    <w:uiPriority w:val="99"/>
    <w:semiHidden/>
    <w:unhideWhenUsed/>
    <w:rsid w:val="00552ECE"/>
  </w:style>
  <w:style w:type="numbering" w:customStyle="1" w:styleId="11510">
    <w:name w:val="無清單1151"/>
    <w:next w:val="a4"/>
    <w:uiPriority w:val="99"/>
    <w:semiHidden/>
    <w:unhideWhenUsed/>
    <w:rsid w:val="00552ECE"/>
  </w:style>
  <w:style w:type="numbering" w:customStyle="1" w:styleId="NoList11151">
    <w:name w:val="No List11151"/>
    <w:next w:val="a4"/>
    <w:uiPriority w:val="99"/>
    <w:semiHidden/>
    <w:unhideWhenUsed/>
    <w:rsid w:val="00552ECE"/>
  </w:style>
  <w:style w:type="numbering" w:customStyle="1" w:styleId="2410">
    <w:name w:val="无列表241"/>
    <w:next w:val="a4"/>
    <w:uiPriority w:val="99"/>
    <w:semiHidden/>
    <w:unhideWhenUsed/>
    <w:rsid w:val="00552ECE"/>
  </w:style>
  <w:style w:type="numbering" w:customStyle="1" w:styleId="NoList1251">
    <w:name w:val="No List1251"/>
    <w:next w:val="a4"/>
    <w:uiPriority w:val="99"/>
    <w:semiHidden/>
    <w:unhideWhenUsed/>
    <w:rsid w:val="00552ECE"/>
  </w:style>
  <w:style w:type="numbering" w:customStyle="1" w:styleId="11511">
    <w:name w:val="リストなし1151"/>
    <w:next w:val="a4"/>
    <w:uiPriority w:val="99"/>
    <w:semiHidden/>
    <w:unhideWhenUsed/>
    <w:rsid w:val="00552ECE"/>
  </w:style>
  <w:style w:type="numbering" w:customStyle="1" w:styleId="11512">
    <w:name w:val="无列表1151"/>
    <w:next w:val="a4"/>
    <w:semiHidden/>
    <w:rsid w:val="00552ECE"/>
  </w:style>
  <w:style w:type="numbering" w:customStyle="1" w:styleId="NoList2151">
    <w:name w:val="No List2151"/>
    <w:next w:val="a4"/>
    <w:semiHidden/>
    <w:rsid w:val="00552ECE"/>
  </w:style>
  <w:style w:type="numbering" w:customStyle="1" w:styleId="NoList3151">
    <w:name w:val="No List3151"/>
    <w:next w:val="a4"/>
    <w:uiPriority w:val="99"/>
    <w:semiHidden/>
    <w:rsid w:val="00552ECE"/>
  </w:style>
  <w:style w:type="numbering" w:customStyle="1" w:styleId="12510">
    <w:name w:val="無清單1251"/>
    <w:next w:val="a4"/>
    <w:uiPriority w:val="99"/>
    <w:semiHidden/>
    <w:unhideWhenUsed/>
    <w:rsid w:val="00552ECE"/>
  </w:style>
  <w:style w:type="numbering" w:customStyle="1" w:styleId="111510">
    <w:name w:val="無清單11151"/>
    <w:next w:val="a4"/>
    <w:uiPriority w:val="99"/>
    <w:semiHidden/>
    <w:unhideWhenUsed/>
    <w:rsid w:val="00552ECE"/>
  </w:style>
  <w:style w:type="numbering" w:customStyle="1" w:styleId="NoList441">
    <w:name w:val="No List441"/>
    <w:next w:val="a4"/>
    <w:uiPriority w:val="99"/>
    <w:semiHidden/>
    <w:unhideWhenUsed/>
    <w:rsid w:val="00552ECE"/>
  </w:style>
  <w:style w:type="numbering" w:customStyle="1" w:styleId="NoList11241">
    <w:name w:val="No List11241"/>
    <w:next w:val="a4"/>
    <w:uiPriority w:val="99"/>
    <w:semiHidden/>
    <w:unhideWhenUsed/>
    <w:rsid w:val="00552ECE"/>
  </w:style>
  <w:style w:type="numbering" w:customStyle="1" w:styleId="NoList12141">
    <w:name w:val="No List12141"/>
    <w:next w:val="a4"/>
    <w:uiPriority w:val="99"/>
    <w:semiHidden/>
    <w:unhideWhenUsed/>
    <w:rsid w:val="00552ECE"/>
  </w:style>
  <w:style w:type="numbering" w:customStyle="1" w:styleId="111411">
    <w:name w:val="リストなし11141"/>
    <w:next w:val="a4"/>
    <w:uiPriority w:val="99"/>
    <w:semiHidden/>
    <w:unhideWhenUsed/>
    <w:rsid w:val="00552ECE"/>
  </w:style>
  <w:style w:type="numbering" w:customStyle="1" w:styleId="111412">
    <w:name w:val="无列表11141"/>
    <w:next w:val="a4"/>
    <w:semiHidden/>
    <w:rsid w:val="00552ECE"/>
  </w:style>
  <w:style w:type="numbering" w:customStyle="1" w:styleId="NoList21141">
    <w:name w:val="No List21141"/>
    <w:next w:val="a4"/>
    <w:semiHidden/>
    <w:rsid w:val="00552ECE"/>
  </w:style>
  <w:style w:type="numbering" w:customStyle="1" w:styleId="NoList31141">
    <w:name w:val="No List31141"/>
    <w:next w:val="a4"/>
    <w:uiPriority w:val="99"/>
    <w:semiHidden/>
    <w:rsid w:val="00552ECE"/>
  </w:style>
  <w:style w:type="numbering" w:customStyle="1" w:styleId="NoList111141">
    <w:name w:val="No List111141"/>
    <w:next w:val="a4"/>
    <w:uiPriority w:val="99"/>
    <w:semiHidden/>
    <w:unhideWhenUsed/>
    <w:rsid w:val="00552ECE"/>
  </w:style>
  <w:style w:type="numbering" w:customStyle="1" w:styleId="12141">
    <w:name w:val="無清單12141"/>
    <w:next w:val="a4"/>
    <w:uiPriority w:val="99"/>
    <w:semiHidden/>
    <w:unhideWhenUsed/>
    <w:rsid w:val="00552ECE"/>
  </w:style>
  <w:style w:type="numbering" w:customStyle="1" w:styleId="1111410">
    <w:name w:val="無清單111141"/>
    <w:next w:val="a4"/>
    <w:uiPriority w:val="99"/>
    <w:semiHidden/>
    <w:unhideWhenUsed/>
    <w:rsid w:val="00552ECE"/>
  </w:style>
  <w:style w:type="numbering" w:customStyle="1" w:styleId="NoList541">
    <w:name w:val="No List541"/>
    <w:next w:val="a4"/>
    <w:uiPriority w:val="99"/>
    <w:semiHidden/>
    <w:unhideWhenUsed/>
    <w:rsid w:val="00552ECE"/>
  </w:style>
  <w:style w:type="numbering" w:customStyle="1" w:styleId="NoList1341">
    <w:name w:val="No List1341"/>
    <w:next w:val="a4"/>
    <w:uiPriority w:val="99"/>
    <w:semiHidden/>
    <w:unhideWhenUsed/>
    <w:rsid w:val="00552ECE"/>
  </w:style>
  <w:style w:type="numbering" w:customStyle="1" w:styleId="12411">
    <w:name w:val="リストなし1241"/>
    <w:next w:val="a4"/>
    <w:uiPriority w:val="99"/>
    <w:semiHidden/>
    <w:unhideWhenUsed/>
    <w:rsid w:val="00552ECE"/>
  </w:style>
  <w:style w:type="numbering" w:customStyle="1" w:styleId="12412">
    <w:name w:val="无列表1241"/>
    <w:next w:val="a4"/>
    <w:semiHidden/>
    <w:rsid w:val="00552ECE"/>
  </w:style>
  <w:style w:type="numbering" w:customStyle="1" w:styleId="NoList2241">
    <w:name w:val="No List2241"/>
    <w:next w:val="a4"/>
    <w:semiHidden/>
    <w:rsid w:val="00552ECE"/>
  </w:style>
  <w:style w:type="numbering" w:customStyle="1" w:styleId="NoList3241">
    <w:name w:val="No List3241"/>
    <w:next w:val="a4"/>
    <w:uiPriority w:val="99"/>
    <w:semiHidden/>
    <w:rsid w:val="00552ECE"/>
  </w:style>
  <w:style w:type="numbering" w:customStyle="1" w:styleId="1341">
    <w:name w:val="無清單1341"/>
    <w:next w:val="a4"/>
    <w:uiPriority w:val="99"/>
    <w:semiHidden/>
    <w:unhideWhenUsed/>
    <w:rsid w:val="00552ECE"/>
  </w:style>
  <w:style w:type="numbering" w:customStyle="1" w:styleId="112410">
    <w:name w:val="無清單11241"/>
    <w:next w:val="a4"/>
    <w:uiPriority w:val="99"/>
    <w:semiHidden/>
    <w:unhideWhenUsed/>
    <w:rsid w:val="00552ECE"/>
  </w:style>
  <w:style w:type="numbering" w:customStyle="1" w:styleId="21410">
    <w:name w:val="无列表2141"/>
    <w:next w:val="a4"/>
    <w:uiPriority w:val="99"/>
    <w:semiHidden/>
    <w:unhideWhenUsed/>
    <w:rsid w:val="00552ECE"/>
  </w:style>
  <w:style w:type="numbering" w:customStyle="1" w:styleId="NoList12231">
    <w:name w:val="No List12231"/>
    <w:next w:val="a4"/>
    <w:uiPriority w:val="99"/>
    <w:semiHidden/>
    <w:unhideWhenUsed/>
    <w:rsid w:val="00552ECE"/>
  </w:style>
  <w:style w:type="numbering" w:customStyle="1" w:styleId="112311">
    <w:name w:val="リストなし11231"/>
    <w:next w:val="a4"/>
    <w:uiPriority w:val="99"/>
    <w:semiHidden/>
    <w:unhideWhenUsed/>
    <w:rsid w:val="00552ECE"/>
  </w:style>
  <w:style w:type="numbering" w:customStyle="1" w:styleId="112312">
    <w:name w:val="无列表11231"/>
    <w:next w:val="a4"/>
    <w:semiHidden/>
    <w:rsid w:val="00552ECE"/>
  </w:style>
  <w:style w:type="numbering" w:customStyle="1" w:styleId="NoList21231">
    <w:name w:val="No List21231"/>
    <w:next w:val="a4"/>
    <w:semiHidden/>
    <w:rsid w:val="00552ECE"/>
  </w:style>
  <w:style w:type="numbering" w:customStyle="1" w:styleId="NoList31231">
    <w:name w:val="No List31231"/>
    <w:next w:val="a4"/>
    <w:uiPriority w:val="99"/>
    <w:semiHidden/>
    <w:rsid w:val="00552ECE"/>
  </w:style>
  <w:style w:type="numbering" w:customStyle="1" w:styleId="NoList111241">
    <w:name w:val="No List111241"/>
    <w:next w:val="a4"/>
    <w:uiPriority w:val="99"/>
    <w:semiHidden/>
    <w:unhideWhenUsed/>
    <w:rsid w:val="00552ECE"/>
  </w:style>
  <w:style w:type="numbering" w:customStyle="1" w:styleId="122310">
    <w:name w:val="無清單12231"/>
    <w:next w:val="a4"/>
    <w:uiPriority w:val="99"/>
    <w:semiHidden/>
    <w:unhideWhenUsed/>
    <w:rsid w:val="00552ECE"/>
  </w:style>
  <w:style w:type="numbering" w:customStyle="1" w:styleId="1112310">
    <w:name w:val="無清單111231"/>
    <w:next w:val="a4"/>
    <w:uiPriority w:val="99"/>
    <w:semiHidden/>
    <w:unhideWhenUsed/>
    <w:rsid w:val="00552ECE"/>
  </w:style>
  <w:style w:type="numbering" w:customStyle="1" w:styleId="3117">
    <w:name w:val="无列表311"/>
    <w:next w:val="a4"/>
    <w:uiPriority w:val="99"/>
    <w:semiHidden/>
    <w:unhideWhenUsed/>
    <w:rsid w:val="00552ECE"/>
  </w:style>
  <w:style w:type="numbering" w:customStyle="1" w:styleId="13211">
    <w:name w:val="无列表1321"/>
    <w:next w:val="a4"/>
    <w:semiHidden/>
    <w:rsid w:val="00552ECE"/>
  </w:style>
  <w:style w:type="numbering" w:customStyle="1" w:styleId="NoList11321">
    <w:name w:val="No List11321"/>
    <w:next w:val="a4"/>
    <w:uiPriority w:val="99"/>
    <w:semiHidden/>
    <w:unhideWhenUsed/>
    <w:rsid w:val="00552ECE"/>
  </w:style>
  <w:style w:type="numbering" w:customStyle="1" w:styleId="NoList4121">
    <w:name w:val="No List4121"/>
    <w:next w:val="a4"/>
    <w:uiPriority w:val="99"/>
    <w:semiHidden/>
    <w:unhideWhenUsed/>
    <w:rsid w:val="00552ECE"/>
  </w:style>
  <w:style w:type="numbering" w:customStyle="1" w:styleId="2221">
    <w:name w:val="无列表2221"/>
    <w:next w:val="a4"/>
    <w:uiPriority w:val="99"/>
    <w:semiHidden/>
    <w:unhideWhenUsed/>
    <w:rsid w:val="00552ECE"/>
  </w:style>
  <w:style w:type="numbering" w:customStyle="1" w:styleId="NoList121121">
    <w:name w:val="No List121121"/>
    <w:next w:val="a4"/>
    <w:uiPriority w:val="99"/>
    <w:semiHidden/>
    <w:unhideWhenUsed/>
    <w:rsid w:val="00552ECE"/>
  </w:style>
  <w:style w:type="numbering" w:customStyle="1" w:styleId="1111211">
    <w:name w:val="リストなし111121"/>
    <w:next w:val="a4"/>
    <w:uiPriority w:val="99"/>
    <w:semiHidden/>
    <w:unhideWhenUsed/>
    <w:rsid w:val="00552ECE"/>
  </w:style>
  <w:style w:type="numbering" w:customStyle="1" w:styleId="1111212">
    <w:name w:val="无列表111121"/>
    <w:next w:val="a4"/>
    <w:semiHidden/>
    <w:rsid w:val="00552ECE"/>
  </w:style>
  <w:style w:type="numbering" w:customStyle="1" w:styleId="NoList211121">
    <w:name w:val="No List211121"/>
    <w:next w:val="a4"/>
    <w:semiHidden/>
    <w:rsid w:val="00552ECE"/>
  </w:style>
  <w:style w:type="numbering" w:customStyle="1" w:styleId="NoList311121">
    <w:name w:val="No List311121"/>
    <w:next w:val="a4"/>
    <w:uiPriority w:val="99"/>
    <w:semiHidden/>
    <w:rsid w:val="00552ECE"/>
  </w:style>
  <w:style w:type="numbering" w:customStyle="1" w:styleId="NoList1111121">
    <w:name w:val="No List1111121"/>
    <w:next w:val="a4"/>
    <w:uiPriority w:val="99"/>
    <w:semiHidden/>
    <w:unhideWhenUsed/>
    <w:rsid w:val="00552ECE"/>
  </w:style>
  <w:style w:type="numbering" w:customStyle="1" w:styleId="1211210">
    <w:name w:val="無清單121121"/>
    <w:next w:val="a4"/>
    <w:uiPriority w:val="99"/>
    <w:semiHidden/>
    <w:unhideWhenUsed/>
    <w:rsid w:val="00552ECE"/>
  </w:style>
  <w:style w:type="numbering" w:customStyle="1" w:styleId="11111210">
    <w:name w:val="無清單1111121"/>
    <w:next w:val="a4"/>
    <w:uiPriority w:val="99"/>
    <w:semiHidden/>
    <w:unhideWhenUsed/>
    <w:rsid w:val="00552ECE"/>
  </w:style>
  <w:style w:type="numbering" w:customStyle="1" w:styleId="NoList13121">
    <w:name w:val="No List13121"/>
    <w:next w:val="a4"/>
    <w:uiPriority w:val="99"/>
    <w:semiHidden/>
    <w:unhideWhenUsed/>
    <w:rsid w:val="00552ECE"/>
  </w:style>
  <w:style w:type="numbering" w:customStyle="1" w:styleId="121211">
    <w:name w:val="リストなし12121"/>
    <w:next w:val="a4"/>
    <w:uiPriority w:val="99"/>
    <w:semiHidden/>
    <w:unhideWhenUsed/>
    <w:rsid w:val="00552ECE"/>
  </w:style>
  <w:style w:type="numbering" w:customStyle="1" w:styleId="121212">
    <w:name w:val="无列表12121"/>
    <w:next w:val="a4"/>
    <w:semiHidden/>
    <w:rsid w:val="00552ECE"/>
  </w:style>
  <w:style w:type="numbering" w:customStyle="1" w:styleId="NoList22121">
    <w:name w:val="No List22121"/>
    <w:next w:val="a4"/>
    <w:semiHidden/>
    <w:rsid w:val="00552ECE"/>
  </w:style>
  <w:style w:type="numbering" w:customStyle="1" w:styleId="NoList32121">
    <w:name w:val="No List32121"/>
    <w:next w:val="a4"/>
    <w:uiPriority w:val="99"/>
    <w:semiHidden/>
    <w:rsid w:val="00552ECE"/>
  </w:style>
  <w:style w:type="numbering" w:customStyle="1" w:styleId="NoList112121">
    <w:name w:val="No List112121"/>
    <w:next w:val="a4"/>
    <w:uiPriority w:val="99"/>
    <w:semiHidden/>
    <w:unhideWhenUsed/>
    <w:rsid w:val="00552ECE"/>
  </w:style>
  <w:style w:type="numbering" w:customStyle="1" w:styleId="131210">
    <w:name w:val="無清單13121"/>
    <w:next w:val="a4"/>
    <w:uiPriority w:val="99"/>
    <w:semiHidden/>
    <w:unhideWhenUsed/>
    <w:rsid w:val="00552ECE"/>
  </w:style>
  <w:style w:type="numbering" w:customStyle="1" w:styleId="1121210">
    <w:name w:val="無清單112121"/>
    <w:next w:val="a4"/>
    <w:uiPriority w:val="99"/>
    <w:semiHidden/>
    <w:unhideWhenUsed/>
    <w:rsid w:val="00552ECE"/>
  </w:style>
  <w:style w:type="numbering" w:customStyle="1" w:styleId="21121">
    <w:name w:val="无列表21121"/>
    <w:next w:val="a4"/>
    <w:uiPriority w:val="99"/>
    <w:semiHidden/>
    <w:unhideWhenUsed/>
    <w:rsid w:val="00552ECE"/>
  </w:style>
  <w:style w:type="numbering" w:customStyle="1" w:styleId="NoList122121">
    <w:name w:val="No List122121"/>
    <w:next w:val="a4"/>
    <w:uiPriority w:val="99"/>
    <w:semiHidden/>
    <w:unhideWhenUsed/>
    <w:rsid w:val="00552ECE"/>
  </w:style>
  <w:style w:type="numbering" w:customStyle="1" w:styleId="1121211">
    <w:name w:val="リストなし112121"/>
    <w:next w:val="a4"/>
    <w:uiPriority w:val="99"/>
    <w:semiHidden/>
    <w:unhideWhenUsed/>
    <w:rsid w:val="00552ECE"/>
  </w:style>
  <w:style w:type="numbering" w:customStyle="1" w:styleId="1121212">
    <w:name w:val="无列表112121"/>
    <w:next w:val="a4"/>
    <w:semiHidden/>
    <w:rsid w:val="00552ECE"/>
  </w:style>
  <w:style w:type="numbering" w:customStyle="1" w:styleId="NoList212121">
    <w:name w:val="No List212121"/>
    <w:next w:val="a4"/>
    <w:semiHidden/>
    <w:rsid w:val="00552ECE"/>
  </w:style>
  <w:style w:type="numbering" w:customStyle="1" w:styleId="NoList312121">
    <w:name w:val="No List312121"/>
    <w:next w:val="a4"/>
    <w:uiPriority w:val="99"/>
    <w:semiHidden/>
    <w:rsid w:val="00552ECE"/>
  </w:style>
  <w:style w:type="numbering" w:customStyle="1" w:styleId="NoList1112121">
    <w:name w:val="No List1112121"/>
    <w:next w:val="a4"/>
    <w:uiPriority w:val="99"/>
    <w:semiHidden/>
    <w:unhideWhenUsed/>
    <w:rsid w:val="00552ECE"/>
  </w:style>
  <w:style w:type="numbering" w:customStyle="1" w:styleId="122121">
    <w:name w:val="無清單122121"/>
    <w:next w:val="a4"/>
    <w:uiPriority w:val="99"/>
    <w:semiHidden/>
    <w:unhideWhenUsed/>
    <w:rsid w:val="00552ECE"/>
  </w:style>
  <w:style w:type="numbering" w:customStyle="1" w:styleId="1112121">
    <w:name w:val="無清單1112121"/>
    <w:next w:val="a4"/>
    <w:uiPriority w:val="99"/>
    <w:semiHidden/>
    <w:unhideWhenUsed/>
    <w:rsid w:val="00552ECE"/>
  </w:style>
  <w:style w:type="numbering" w:customStyle="1" w:styleId="131111">
    <w:name w:val="无列表13111"/>
    <w:next w:val="a4"/>
    <w:semiHidden/>
    <w:rsid w:val="00552ECE"/>
  </w:style>
  <w:style w:type="numbering" w:customStyle="1" w:styleId="NoList41111">
    <w:name w:val="No List41111"/>
    <w:next w:val="a4"/>
    <w:uiPriority w:val="99"/>
    <w:semiHidden/>
    <w:unhideWhenUsed/>
    <w:rsid w:val="00552ECE"/>
  </w:style>
  <w:style w:type="numbering" w:customStyle="1" w:styleId="22111">
    <w:name w:val="无列表22111"/>
    <w:next w:val="a4"/>
    <w:uiPriority w:val="99"/>
    <w:semiHidden/>
    <w:unhideWhenUsed/>
    <w:rsid w:val="00552ECE"/>
  </w:style>
  <w:style w:type="numbering" w:customStyle="1" w:styleId="NoList1211111">
    <w:name w:val="No List1211111"/>
    <w:next w:val="a4"/>
    <w:uiPriority w:val="99"/>
    <w:semiHidden/>
    <w:unhideWhenUsed/>
    <w:rsid w:val="00552ECE"/>
  </w:style>
  <w:style w:type="numbering" w:customStyle="1" w:styleId="11111112">
    <w:name w:val="リストなし1111111"/>
    <w:next w:val="a4"/>
    <w:uiPriority w:val="99"/>
    <w:semiHidden/>
    <w:unhideWhenUsed/>
    <w:rsid w:val="00552ECE"/>
  </w:style>
  <w:style w:type="numbering" w:customStyle="1" w:styleId="111111110">
    <w:name w:val="无列表11111111"/>
    <w:next w:val="a4"/>
    <w:semiHidden/>
    <w:rsid w:val="00552ECE"/>
  </w:style>
  <w:style w:type="numbering" w:customStyle="1" w:styleId="NoList2111111">
    <w:name w:val="No List2111111"/>
    <w:next w:val="a4"/>
    <w:semiHidden/>
    <w:rsid w:val="00552ECE"/>
  </w:style>
  <w:style w:type="numbering" w:customStyle="1" w:styleId="NoList3111111">
    <w:name w:val="No List3111111"/>
    <w:next w:val="a4"/>
    <w:uiPriority w:val="99"/>
    <w:semiHidden/>
    <w:rsid w:val="00552ECE"/>
  </w:style>
  <w:style w:type="numbering" w:customStyle="1" w:styleId="NoList11111111">
    <w:name w:val="No List11111111"/>
    <w:next w:val="a4"/>
    <w:uiPriority w:val="99"/>
    <w:semiHidden/>
    <w:unhideWhenUsed/>
    <w:rsid w:val="00552ECE"/>
  </w:style>
  <w:style w:type="numbering" w:customStyle="1" w:styleId="1211111">
    <w:name w:val="無清單1211111"/>
    <w:next w:val="a4"/>
    <w:uiPriority w:val="99"/>
    <w:semiHidden/>
    <w:unhideWhenUsed/>
    <w:rsid w:val="00552ECE"/>
  </w:style>
  <w:style w:type="numbering" w:customStyle="1" w:styleId="111111111">
    <w:name w:val="無清單11111111"/>
    <w:next w:val="a4"/>
    <w:uiPriority w:val="99"/>
    <w:semiHidden/>
    <w:unhideWhenUsed/>
    <w:rsid w:val="00552ECE"/>
  </w:style>
  <w:style w:type="numbering" w:customStyle="1" w:styleId="NoList131111">
    <w:name w:val="No List131111"/>
    <w:next w:val="a4"/>
    <w:uiPriority w:val="99"/>
    <w:semiHidden/>
    <w:unhideWhenUsed/>
    <w:rsid w:val="00552ECE"/>
  </w:style>
  <w:style w:type="numbering" w:customStyle="1" w:styleId="1211110">
    <w:name w:val="リストなし121111"/>
    <w:next w:val="a4"/>
    <w:uiPriority w:val="99"/>
    <w:semiHidden/>
    <w:unhideWhenUsed/>
    <w:rsid w:val="00552ECE"/>
  </w:style>
  <w:style w:type="numbering" w:customStyle="1" w:styleId="1211112">
    <w:name w:val="无列表121111"/>
    <w:next w:val="a4"/>
    <w:semiHidden/>
    <w:rsid w:val="00552ECE"/>
  </w:style>
  <w:style w:type="numbering" w:customStyle="1" w:styleId="NoList221111">
    <w:name w:val="No List221111"/>
    <w:next w:val="a4"/>
    <w:semiHidden/>
    <w:rsid w:val="00552ECE"/>
  </w:style>
  <w:style w:type="numbering" w:customStyle="1" w:styleId="NoList321111">
    <w:name w:val="No List321111"/>
    <w:next w:val="a4"/>
    <w:uiPriority w:val="99"/>
    <w:semiHidden/>
    <w:rsid w:val="00552ECE"/>
  </w:style>
  <w:style w:type="numbering" w:customStyle="1" w:styleId="NoList1121111">
    <w:name w:val="No List1121111"/>
    <w:next w:val="a4"/>
    <w:uiPriority w:val="99"/>
    <w:semiHidden/>
    <w:unhideWhenUsed/>
    <w:rsid w:val="00552ECE"/>
  </w:style>
  <w:style w:type="numbering" w:customStyle="1" w:styleId="1311110">
    <w:name w:val="無清單131111"/>
    <w:next w:val="a4"/>
    <w:uiPriority w:val="99"/>
    <w:semiHidden/>
    <w:unhideWhenUsed/>
    <w:rsid w:val="00552ECE"/>
  </w:style>
  <w:style w:type="numbering" w:customStyle="1" w:styleId="11211110">
    <w:name w:val="無清單1121111"/>
    <w:next w:val="a4"/>
    <w:uiPriority w:val="99"/>
    <w:semiHidden/>
    <w:unhideWhenUsed/>
    <w:rsid w:val="00552ECE"/>
  </w:style>
  <w:style w:type="numbering" w:customStyle="1" w:styleId="211111">
    <w:name w:val="无列表211111"/>
    <w:next w:val="a4"/>
    <w:uiPriority w:val="99"/>
    <w:semiHidden/>
    <w:unhideWhenUsed/>
    <w:rsid w:val="00552ECE"/>
  </w:style>
  <w:style w:type="numbering" w:customStyle="1" w:styleId="NoList1221111">
    <w:name w:val="No List1221111"/>
    <w:next w:val="a4"/>
    <w:uiPriority w:val="99"/>
    <w:semiHidden/>
    <w:unhideWhenUsed/>
    <w:rsid w:val="00552ECE"/>
  </w:style>
  <w:style w:type="numbering" w:customStyle="1" w:styleId="11211111">
    <w:name w:val="リストなし1121111"/>
    <w:next w:val="a4"/>
    <w:uiPriority w:val="99"/>
    <w:semiHidden/>
    <w:unhideWhenUsed/>
    <w:rsid w:val="00552ECE"/>
  </w:style>
  <w:style w:type="numbering" w:customStyle="1" w:styleId="11211112">
    <w:name w:val="无列表1121111"/>
    <w:next w:val="a4"/>
    <w:semiHidden/>
    <w:rsid w:val="00552ECE"/>
  </w:style>
  <w:style w:type="numbering" w:customStyle="1" w:styleId="NoList2121111">
    <w:name w:val="No List2121111"/>
    <w:next w:val="a4"/>
    <w:semiHidden/>
    <w:rsid w:val="00552ECE"/>
  </w:style>
  <w:style w:type="numbering" w:customStyle="1" w:styleId="NoList3121111">
    <w:name w:val="No List3121111"/>
    <w:next w:val="a4"/>
    <w:uiPriority w:val="99"/>
    <w:semiHidden/>
    <w:rsid w:val="00552ECE"/>
  </w:style>
  <w:style w:type="numbering" w:customStyle="1" w:styleId="NoList11121111">
    <w:name w:val="No List11121111"/>
    <w:next w:val="a4"/>
    <w:uiPriority w:val="99"/>
    <w:semiHidden/>
    <w:unhideWhenUsed/>
    <w:rsid w:val="00552ECE"/>
  </w:style>
  <w:style w:type="numbering" w:customStyle="1" w:styleId="1221111">
    <w:name w:val="無清單1221111"/>
    <w:next w:val="a4"/>
    <w:uiPriority w:val="99"/>
    <w:semiHidden/>
    <w:unhideWhenUsed/>
    <w:rsid w:val="00552ECE"/>
  </w:style>
  <w:style w:type="numbering" w:customStyle="1" w:styleId="11121111">
    <w:name w:val="無清單11121111"/>
    <w:next w:val="a4"/>
    <w:uiPriority w:val="99"/>
    <w:semiHidden/>
    <w:unhideWhenUsed/>
    <w:rsid w:val="00552ECE"/>
  </w:style>
  <w:style w:type="numbering" w:customStyle="1" w:styleId="122114">
    <w:name w:val="无列表12211"/>
    <w:next w:val="a4"/>
    <w:semiHidden/>
    <w:rsid w:val="00552ECE"/>
  </w:style>
  <w:style w:type="numbering" w:customStyle="1" w:styleId="NoList10">
    <w:name w:val="No List10"/>
    <w:next w:val="a4"/>
    <w:uiPriority w:val="99"/>
    <w:semiHidden/>
    <w:unhideWhenUsed/>
    <w:rsid w:val="00552ECE"/>
  </w:style>
  <w:style w:type="numbering" w:customStyle="1" w:styleId="NoList18">
    <w:name w:val="No List18"/>
    <w:next w:val="a4"/>
    <w:uiPriority w:val="99"/>
    <w:semiHidden/>
    <w:unhideWhenUsed/>
    <w:rsid w:val="00552ECE"/>
  </w:style>
  <w:style w:type="numbering" w:customStyle="1" w:styleId="172">
    <w:name w:val="リストなし17"/>
    <w:next w:val="a4"/>
    <w:uiPriority w:val="99"/>
    <w:semiHidden/>
    <w:unhideWhenUsed/>
    <w:rsid w:val="00552ECE"/>
  </w:style>
  <w:style w:type="numbering" w:customStyle="1" w:styleId="173">
    <w:name w:val="无列表17"/>
    <w:next w:val="a4"/>
    <w:semiHidden/>
    <w:rsid w:val="00552ECE"/>
  </w:style>
  <w:style w:type="numbering" w:customStyle="1" w:styleId="NoList27">
    <w:name w:val="No List27"/>
    <w:next w:val="a4"/>
    <w:semiHidden/>
    <w:rsid w:val="00552ECE"/>
  </w:style>
  <w:style w:type="numbering" w:customStyle="1" w:styleId="NoList37">
    <w:name w:val="No List37"/>
    <w:next w:val="a4"/>
    <w:uiPriority w:val="99"/>
    <w:semiHidden/>
    <w:rsid w:val="00552ECE"/>
  </w:style>
  <w:style w:type="numbering" w:customStyle="1" w:styleId="NoList118">
    <w:name w:val="No List118"/>
    <w:next w:val="a4"/>
    <w:uiPriority w:val="99"/>
    <w:semiHidden/>
    <w:unhideWhenUsed/>
    <w:rsid w:val="00552ECE"/>
  </w:style>
  <w:style w:type="numbering" w:customStyle="1" w:styleId="181">
    <w:name w:val="無清單18"/>
    <w:next w:val="a4"/>
    <w:uiPriority w:val="99"/>
    <w:semiHidden/>
    <w:unhideWhenUsed/>
    <w:rsid w:val="00552ECE"/>
  </w:style>
  <w:style w:type="numbering" w:customStyle="1" w:styleId="1170">
    <w:name w:val="無清單117"/>
    <w:next w:val="a4"/>
    <w:uiPriority w:val="99"/>
    <w:semiHidden/>
    <w:unhideWhenUsed/>
    <w:rsid w:val="00552ECE"/>
  </w:style>
  <w:style w:type="numbering" w:customStyle="1" w:styleId="NoList46">
    <w:name w:val="No List46"/>
    <w:next w:val="a4"/>
    <w:uiPriority w:val="99"/>
    <w:semiHidden/>
    <w:unhideWhenUsed/>
    <w:rsid w:val="00552ECE"/>
  </w:style>
  <w:style w:type="numbering" w:customStyle="1" w:styleId="NoList127">
    <w:name w:val="No List127"/>
    <w:next w:val="a4"/>
    <w:uiPriority w:val="99"/>
    <w:semiHidden/>
    <w:unhideWhenUsed/>
    <w:rsid w:val="00552ECE"/>
  </w:style>
  <w:style w:type="numbering" w:customStyle="1" w:styleId="1171">
    <w:name w:val="リストなし117"/>
    <w:next w:val="a4"/>
    <w:uiPriority w:val="99"/>
    <w:semiHidden/>
    <w:unhideWhenUsed/>
    <w:rsid w:val="00552ECE"/>
  </w:style>
  <w:style w:type="numbering" w:customStyle="1" w:styleId="1172">
    <w:name w:val="无列表117"/>
    <w:next w:val="a4"/>
    <w:semiHidden/>
    <w:rsid w:val="00552ECE"/>
  </w:style>
  <w:style w:type="numbering" w:customStyle="1" w:styleId="NoList217">
    <w:name w:val="No List217"/>
    <w:next w:val="a4"/>
    <w:semiHidden/>
    <w:rsid w:val="00552ECE"/>
  </w:style>
  <w:style w:type="numbering" w:customStyle="1" w:styleId="NoList317">
    <w:name w:val="No List317"/>
    <w:next w:val="a4"/>
    <w:uiPriority w:val="99"/>
    <w:semiHidden/>
    <w:rsid w:val="00552ECE"/>
  </w:style>
  <w:style w:type="numbering" w:customStyle="1" w:styleId="NoList1117">
    <w:name w:val="No List1117"/>
    <w:next w:val="a4"/>
    <w:uiPriority w:val="99"/>
    <w:semiHidden/>
    <w:unhideWhenUsed/>
    <w:rsid w:val="00552ECE"/>
  </w:style>
  <w:style w:type="numbering" w:customStyle="1" w:styleId="1270">
    <w:name w:val="無清單127"/>
    <w:next w:val="a4"/>
    <w:uiPriority w:val="99"/>
    <w:semiHidden/>
    <w:unhideWhenUsed/>
    <w:rsid w:val="00552ECE"/>
  </w:style>
  <w:style w:type="numbering" w:customStyle="1" w:styleId="1117">
    <w:name w:val="無清單1117"/>
    <w:next w:val="a4"/>
    <w:uiPriority w:val="99"/>
    <w:semiHidden/>
    <w:unhideWhenUsed/>
    <w:rsid w:val="00552ECE"/>
  </w:style>
  <w:style w:type="numbering" w:customStyle="1" w:styleId="260">
    <w:name w:val="无列表26"/>
    <w:next w:val="a4"/>
    <w:uiPriority w:val="99"/>
    <w:semiHidden/>
    <w:unhideWhenUsed/>
    <w:rsid w:val="00552ECE"/>
  </w:style>
  <w:style w:type="numbering" w:customStyle="1" w:styleId="NoList1216">
    <w:name w:val="No List1216"/>
    <w:next w:val="a4"/>
    <w:uiPriority w:val="99"/>
    <w:semiHidden/>
    <w:unhideWhenUsed/>
    <w:rsid w:val="00552ECE"/>
  </w:style>
  <w:style w:type="numbering" w:customStyle="1" w:styleId="11162">
    <w:name w:val="リストなし1116"/>
    <w:next w:val="a4"/>
    <w:uiPriority w:val="99"/>
    <w:semiHidden/>
    <w:unhideWhenUsed/>
    <w:rsid w:val="00552ECE"/>
  </w:style>
  <w:style w:type="numbering" w:customStyle="1" w:styleId="11163">
    <w:name w:val="无列表1116"/>
    <w:next w:val="a4"/>
    <w:semiHidden/>
    <w:rsid w:val="00552ECE"/>
  </w:style>
  <w:style w:type="numbering" w:customStyle="1" w:styleId="NoList2116">
    <w:name w:val="No List2116"/>
    <w:next w:val="a4"/>
    <w:semiHidden/>
    <w:rsid w:val="00552ECE"/>
  </w:style>
  <w:style w:type="numbering" w:customStyle="1" w:styleId="NoList3116">
    <w:name w:val="No List3116"/>
    <w:next w:val="a4"/>
    <w:uiPriority w:val="99"/>
    <w:semiHidden/>
    <w:rsid w:val="00552ECE"/>
  </w:style>
  <w:style w:type="numbering" w:customStyle="1" w:styleId="NoList11116">
    <w:name w:val="No List11116"/>
    <w:next w:val="a4"/>
    <w:uiPriority w:val="99"/>
    <w:semiHidden/>
    <w:unhideWhenUsed/>
    <w:rsid w:val="00552ECE"/>
  </w:style>
  <w:style w:type="numbering" w:customStyle="1" w:styleId="1216">
    <w:name w:val="無清單1216"/>
    <w:next w:val="a4"/>
    <w:uiPriority w:val="99"/>
    <w:semiHidden/>
    <w:unhideWhenUsed/>
    <w:rsid w:val="00552ECE"/>
  </w:style>
  <w:style w:type="numbering" w:customStyle="1" w:styleId="11116">
    <w:name w:val="無清單11116"/>
    <w:next w:val="a4"/>
    <w:uiPriority w:val="99"/>
    <w:semiHidden/>
    <w:unhideWhenUsed/>
    <w:rsid w:val="00552ECE"/>
  </w:style>
  <w:style w:type="numbering" w:customStyle="1" w:styleId="NoList56">
    <w:name w:val="No List56"/>
    <w:next w:val="a4"/>
    <w:uiPriority w:val="99"/>
    <w:semiHidden/>
    <w:unhideWhenUsed/>
    <w:rsid w:val="00552ECE"/>
  </w:style>
  <w:style w:type="numbering" w:customStyle="1" w:styleId="NoList136">
    <w:name w:val="No List136"/>
    <w:next w:val="a4"/>
    <w:uiPriority w:val="99"/>
    <w:semiHidden/>
    <w:unhideWhenUsed/>
    <w:rsid w:val="00552ECE"/>
  </w:style>
  <w:style w:type="numbering" w:customStyle="1" w:styleId="1262">
    <w:name w:val="リストなし126"/>
    <w:next w:val="a4"/>
    <w:uiPriority w:val="99"/>
    <w:semiHidden/>
    <w:unhideWhenUsed/>
    <w:rsid w:val="00552ECE"/>
  </w:style>
  <w:style w:type="numbering" w:customStyle="1" w:styleId="1263">
    <w:name w:val="无列表126"/>
    <w:next w:val="a4"/>
    <w:semiHidden/>
    <w:rsid w:val="00552ECE"/>
  </w:style>
  <w:style w:type="numbering" w:customStyle="1" w:styleId="NoList226">
    <w:name w:val="No List226"/>
    <w:next w:val="a4"/>
    <w:semiHidden/>
    <w:rsid w:val="00552ECE"/>
  </w:style>
  <w:style w:type="numbering" w:customStyle="1" w:styleId="NoList326">
    <w:name w:val="No List326"/>
    <w:next w:val="a4"/>
    <w:uiPriority w:val="99"/>
    <w:semiHidden/>
    <w:rsid w:val="00552ECE"/>
  </w:style>
  <w:style w:type="numbering" w:customStyle="1" w:styleId="NoList1126">
    <w:name w:val="No List1126"/>
    <w:next w:val="a4"/>
    <w:uiPriority w:val="99"/>
    <w:semiHidden/>
    <w:unhideWhenUsed/>
    <w:rsid w:val="00552ECE"/>
  </w:style>
  <w:style w:type="numbering" w:customStyle="1" w:styleId="136">
    <w:name w:val="無清單136"/>
    <w:next w:val="a4"/>
    <w:uiPriority w:val="99"/>
    <w:semiHidden/>
    <w:unhideWhenUsed/>
    <w:rsid w:val="00552ECE"/>
  </w:style>
  <w:style w:type="numbering" w:customStyle="1" w:styleId="1126">
    <w:name w:val="無清單1126"/>
    <w:next w:val="a4"/>
    <w:uiPriority w:val="99"/>
    <w:semiHidden/>
    <w:unhideWhenUsed/>
    <w:rsid w:val="00552ECE"/>
  </w:style>
  <w:style w:type="numbering" w:customStyle="1" w:styleId="2160">
    <w:name w:val="无列表216"/>
    <w:next w:val="a4"/>
    <w:uiPriority w:val="99"/>
    <w:semiHidden/>
    <w:unhideWhenUsed/>
    <w:rsid w:val="00552ECE"/>
  </w:style>
  <w:style w:type="numbering" w:customStyle="1" w:styleId="NoList1225">
    <w:name w:val="No List1225"/>
    <w:next w:val="a4"/>
    <w:uiPriority w:val="99"/>
    <w:semiHidden/>
    <w:unhideWhenUsed/>
    <w:rsid w:val="00552ECE"/>
  </w:style>
  <w:style w:type="numbering" w:customStyle="1" w:styleId="11252">
    <w:name w:val="リストなし1125"/>
    <w:next w:val="a4"/>
    <w:uiPriority w:val="99"/>
    <w:semiHidden/>
    <w:unhideWhenUsed/>
    <w:rsid w:val="00552ECE"/>
  </w:style>
  <w:style w:type="numbering" w:customStyle="1" w:styleId="11253">
    <w:name w:val="无列表1125"/>
    <w:next w:val="a4"/>
    <w:semiHidden/>
    <w:rsid w:val="00552ECE"/>
  </w:style>
  <w:style w:type="numbering" w:customStyle="1" w:styleId="NoList2125">
    <w:name w:val="No List2125"/>
    <w:next w:val="a4"/>
    <w:semiHidden/>
    <w:rsid w:val="00552ECE"/>
  </w:style>
  <w:style w:type="numbering" w:customStyle="1" w:styleId="NoList3125">
    <w:name w:val="No List3125"/>
    <w:next w:val="a4"/>
    <w:uiPriority w:val="99"/>
    <w:semiHidden/>
    <w:rsid w:val="00552ECE"/>
  </w:style>
  <w:style w:type="numbering" w:customStyle="1" w:styleId="NoList11126">
    <w:name w:val="No List11126"/>
    <w:next w:val="a4"/>
    <w:uiPriority w:val="99"/>
    <w:semiHidden/>
    <w:unhideWhenUsed/>
    <w:rsid w:val="00552ECE"/>
  </w:style>
  <w:style w:type="numbering" w:customStyle="1" w:styleId="12250">
    <w:name w:val="無清單1225"/>
    <w:next w:val="a4"/>
    <w:uiPriority w:val="99"/>
    <w:semiHidden/>
    <w:unhideWhenUsed/>
    <w:rsid w:val="00552ECE"/>
  </w:style>
  <w:style w:type="numbering" w:customStyle="1" w:styleId="11125">
    <w:name w:val="無清單11125"/>
    <w:next w:val="a4"/>
    <w:uiPriority w:val="99"/>
    <w:semiHidden/>
    <w:unhideWhenUsed/>
    <w:rsid w:val="00552ECE"/>
  </w:style>
  <w:style w:type="numbering" w:customStyle="1" w:styleId="NoList64">
    <w:name w:val="No List64"/>
    <w:next w:val="a4"/>
    <w:uiPriority w:val="99"/>
    <w:semiHidden/>
    <w:unhideWhenUsed/>
    <w:rsid w:val="00552ECE"/>
  </w:style>
  <w:style w:type="numbering" w:customStyle="1" w:styleId="NoList144">
    <w:name w:val="No List144"/>
    <w:next w:val="a4"/>
    <w:uiPriority w:val="99"/>
    <w:semiHidden/>
    <w:unhideWhenUsed/>
    <w:rsid w:val="00552ECE"/>
  </w:style>
  <w:style w:type="numbering" w:customStyle="1" w:styleId="1342">
    <w:name w:val="リストなし134"/>
    <w:next w:val="a4"/>
    <w:uiPriority w:val="99"/>
    <w:semiHidden/>
    <w:unhideWhenUsed/>
    <w:rsid w:val="00552ECE"/>
  </w:style>
  <w:style w:type="numbering" w:customStyle="1" w:styleId="1343">
    <w:name w:val="无列表134"/>
    <w:next w:val="a4"/>
    <w:semiHidden/>
    <w:rsid w:val="00552ECE"/>
  </w:style>
  <w:style w:type="numbering" w:customStyle="1" w:styleId="NoList234">
    <w:name w:val="No List234"/>
    <w:next w:val="a4"/>
    <w:semiHidden/>
    <w:rsid w:val="00552ECE"/>
  </w:style>
  <w:style w:type="numbering" w:customStyle="1" w:styleId="NoList334">
    <w:name w:val="No List334"/>
    <w:next w:val="a4"/>
    <w:uiPriority w:val="99"/>
    <w:semiHidden/>
    <w:rsid w:val="00552ECE"/>
  </w:style>
  <w:style w:type="numbering" w:customStyle="1" w:styleId="NoList1134">
    <w:name w:val="No List1134"/>
    <w:next w:val="a4"/>
    <w:uiPriority w:val="99"/>
    <w:semiHidden/>
    <w:unhideWhenUsed/>
    <w:rsid w:val="00552ECE"/>
  </w:style>
  <w:style w:type="numbering" w:customStyle="1" w:styleId="1441">
    <w:name w:val="無清單144"/>
    <w:next w:val="a4"/>
    <w:uiPriority w:val="99"/>
    <w:semiHidden/>
    <w:unhideWhenUsed/>
    <w:rsid w:val="00552ECE"/>
  </w:style>
  <w:style w:type="numbering" w:customStyle="1" w:styleId="11341">
    <w:name w:val="無清單1134"/>
    <w:next w:val="a4"/>
    <w:uiPriority w:val="99"/>
    <w:semiHidden/>
    <w:unhideWhenUsed/>
    <w:rsid w:val="00552ECE"/>
  </w:style>
  <w:style w:type="numbering" w:customStyle="1" w:styleId="224">
    <w:name w:val="无列表224"/>
    <w:next w:val="a4"/>
    <w:uiPriority w:val="99"/>
    <w:semiHidden/>
    <w:unhideWhenUsed/>
    <w:rsid w:val="00552ECE"/>
  </w:style>
  <w:style w:type="numbering" w:customStyle="1" w:styleId="NoList1234">
    <w:name w:val="No List1234"/>
    <w:next w:val="a4"/>
    <w:uiPriority w:val="99"/>
    <w:semiHidden/>
    <w:unhideWhenUsed/>
    <w:rsid w:val="00552ECE"/>
  </w:style>
  <w:style w:type="numbering" w:customStyle="1" w:styleId="11342">
    <w:name w:val="リストなし1134"/>
    <w:next w:val="a4"/>
    <w:uiPriority w:val="99"/>
    <w:semiHidden/>
    <w:unhideWhenUsed/>
    <w:rsid w:val="00552ECE"/>
  </w:style>
  <w:style w:type="numbering" w:customStyle="1" w:styleId="11343">
    <w:name w:val="无列表1134"/>
    <w:next w:val="a4"/>
    <w:semiHidden/>
    <w:rsid w:val="00552ECE"/>
  </w:style>
  <w:style w:type="numbering" w:customStyle="1" w:styleId="NoList2134">
    <w:name w:val="No List2134"/>
    <w:next w:val="a4"/>
    <w:semiHidden/>
    <w:rsid w:val="00552ECE"/>
  </w:style>
  <w:style w:type="numbering" w:customStyle="1" w:styleId="NoList3134">
    <w:name w:val="No List3134"/>
    <w:next w:val="a4"/>
    <w:uiPriority w:val="99"/>
    <w:semiHidden/>
    <w:rsid w:val="00552ECE"/>
  </w:style>
  <w:style w:type="numbering" w:customStyle="1" w:styleId="NoList11134">
    <w:name w:val="No List11134"/>
    <w:next w:val="a4"/>
    <w:uiPriority w:val="99"/>
    <w:semiHidden/>
    <w:unhideWhenUsed/>
    <w:rsid w:val="00552ECE"/>
  </w:style>
  <w:style w:type="numbering" w:customStyle="1" w:styleId="12341">
    <w:name w:val="無清單1234"/>
    <w:next w:val="a4"/>
    <w:uiPriority w:val="99"/>
    <w:semiHidden/>
    <w:unhideWhenUsed/>
    <w:rsid w:val="00552ECE"/>
  </w:style>
  <w:style w:type="numbering" w:customStyle="1" w:styleId="111340">
    <w:name w:val="無清單11134"/>
    <w:next w:val="a4"/>
    <w:uiPriority w:val="99"/>
    <w:semiHidden/>
    <w:unhideWhenUsed/>
    <w:rsid w:val="00552ECE"/>
  </w:style>
  <w:style w:type="numbering" w:customStyle="1" w:styleId="NoList414">
    <w:name w:val="No List414"/>
    <w:next w:val="a4"/>
    <w:uiPriority w:val="99"/>
    <w:semiHidden/>
    <w:unhideWhenUsed/>
    <w:rsid w:val="00552ECE"/>
  </w:style>
  <w:style w:type="numbering" w:customStyle="1" w:styleId="NoList12114">
    <w:name w:val="No List12114"/>
    <w:next w:val="a4"/>
    <w:uiPriority w:val="99"/>
    <w:semiHidden/>
    <w:unhideWhenUsed/>
    <w:rsid w:val="00552ECE"/>
  </w:style>
  <w:style w:type="numbering" w:customStyle="1" w:styleId="111142">
    <w:name w:val="リストなし11114"/>
    <w:next w:val="a4"/>
    <w:uiPriority w:val="99"/>
    <w:semiHidden/>
    <w:unhideWhenUsed/>
    <w:rsid w:val="00552ECE"/>
  </w:style>
  <w:style w:type="numbering" w:customStyle="1" w:styleId="111143">
    <w:name w:val="无列表11114"/>
    <w:next w:val="a4"/>
    <w:semiHidden/>
    <w:rsid w:val="00552ECE"/>
  </w:style>
  <w:style w:type="numbering" w:customStyle="1" w:styleId="NoList21114">
    <w:name w:val="No List21114"/>
    <w:next w:val="a4"/>
    <w:semiHidden/>
    <w:rsid w:val="00552ECE"/>
  </w:style>
  <w:style w:type="numbering" w:customStyle="1" w:styleId="NoList31114">
    <w:name w:val="No List31114"/>
    <w:next w:val="a4"/>
    <w:uiPriority w:val="99"/>
    <w:semiHidden/>
    <w:rsid w:val="00552ECE"/>
  </w:style>
  <w:style w:type="numbering" w:customStyle="1" w:styleId="NoList111114">
    <w:name w:val="No List111114"/>
    <w:next w:val="a4"/>
    <w:uiPriority w:val="99"/>
    <w:semiHidden/>
    <w:unhideWhenUsed/>
    <w:rsid w:val="00552ECE"/>
  </w:style>
  <w:style w:type="numbering" w:customStyle="1" w:styleId="12114">
    <w:name w:val="無清單12114"/>
    <w:next w:val="a4"/>
    <w:uiPriority w:val="99"/>
    <w:semiHidden/>
    <w:unhideWhenUsed/>
    <w:rsid w:val="00552ECE"/>
  </w:style>
  <w:style w:type="numbering" w:customStyle="1" w:styleId="111114">
    <w:name w:val="無清單111114"/>
    <w:next w:val="a4"/>
    <w:uiPriority w:val="99"/>
    <w:semiHidden/>
    <w:unhideWhenUsed/>
    <w:rsid w:val="00552ECE"/>
  </w:style>
  <w:style w:type="numbering" w:customStyle="1" w:styleId="NoList514">
    <w:name w:val="No List514"/>
    <w:next w:val="a4"/>
    <w:uiPriority w:val="99"/>
    <w:semiHidden/>
    <w:unhideWhenUsed/>
    <w:rsid w:val="00552ECE"/>
  </w:style>
  <w:style w:type="numbering" w:customStyle="1" w:styleId="NoList1314">
    <w:name w:val="No List1314"/>
    <w:next w:val="a4"/>
    <w:uiPriority w:val="99"/>
    <w:semiHidden/>
    <w:unhideWhenUsed/>
    <w:rsid w:val="00552ECE"/>
  </w:style>
  <w:style w:type="numbering" w:customStyle="1" w:styleId="12142">
    <w:name w:val="リストなし1214"/>
    <w:next w:val="a4"/>
    <w:uiPriority w:val="99"/>
    <w:semiHidden/>
    <w:unhideWhenUsed/>
    <w:rsid w:val="00552ECE"/>
  </w:style>
  <w:style w:type="numbering" w:customStyle="1" w:styleId="12143">
    <w:name w:val="无列表1214"/>
    <w:next w:val="a4"/>
    <w:semiHidden/>
    <w:rsid w:val="00552ECE"/>
  </w:style>
  <w:style w:type="numbering" w:customStyle="1" w:styleId="NoList2214">
    <w:name w:val="No List2214"/>
    <w:next w:val="a4"/>
    <w:semiHidden/>
    <w:rsid w:val="00552ECE"/>
  </w:style>
  <w:style w:type="numbering" w:customStyle="1" w:styleId="NoList3214">
    <w:name w:val="No List3214"/>
    <w:next w:val="a4"/>
    <w:uiPriority w:val="99"/>
    <w:semiHidden/>
    <w:rsid w:val="00552ECE"/>
  </w:style>
  <w:style w:type="numbering" w:customStyle="1" w:styleId="NoList11214">
    <w:name w:val="No List11214"/>
    <w:next w:val="a4"/>
    <w:uiPriority w:val="99"/>
    <w:semiHidden/>
    <w:unhideWhenUsed/>
    <w:rsid w:val="00552ECE"/>
  </w:style>
  <w:style w:type="numbering" w:customStyle="1" w:styleId="1314">
    <w:name w:val="無清單1314"/>
    <w:next w:val="a4"/>
    <w:uiPriority w:val="99"/>
    <w:semiHidden/>
    <w:unhideWhenUsed/>
    <w:rsid w:val="00552ECE"/>
  </w:style>
  <w:style w:type="numbering" w:customStyle="1" w:styleId="11214">
    <w:name w:val="無清單11214"/>
    <w:next w:val="a4"/>
    <w:uiPriority w:val="99"/>
    <w:semiHidden/>
    <w:unhideWhenUsed/>
    <w:rsid w:val="00552ECE"/>
  </w:style>
  <w:style w:type="numbering" w:customStyle="1" w:styleId="2114">
    <w:name w:val="无列表2114"/>
    <w:next w:val="a4"/>
    <w:uiPriority w:val="99"/>
    <w:semiHidden/>
    <w:unhideWhenUsed/>
    <w:rsid w:val="00552ECE"/>
  </w:style>
  <w:style w:type="numbering" w:customStyle="1" w:styleId="NoList12214">
    <w:name w:val="No List12214"/>
    <w:next w:val="a4"/>
    <w:uiPriority w:val="99"/>
    <w:semiHidden/>
    <w:unhideWhenUsed/>
    <w:rsid w:val="00552ECE"/>
  </w:style>
  <w:style w:type="numbering" w:customStyle="1" w:styleId="112140">
    <w:name w:val="リストなし11214"/>
    <w:next w:val="a4"/>
    <w:uiPriority w:val="99"/>
    <w:semiHidden/>
    <w:unhideWhenUsed/>
    <w:rsid w:val="00552ECE"/>
  </w:style>
  <w:style w:type="numbering" w:customStyle="1" w:styleId="112141">
    <w:name w:val="无列表11214"/>
    <w:next w:val="a4"/>
    <w:semiHidden/>
    <w:rsid w:val="00552ECE"/>
  </w:style>
  <w:style w:type="numbering" w:customStyle="1" w:styleId="NoList21214">
    <w:name w:val="No List21214"/>
    <w:next w:val="a4"/>
    <w:semiHidden/>
    <w:rsid w:val="00552ECE"/>
  </w:style>
  <w:style w:type="numbering" w:customStyle="1" w:styleId="NoList31214">
    <w:name w:val="No List31214"/>
    <w:next w:val="a4"/>
    <w:uiPriority w:val="99"/>
    <w:semiHidden/>
    <w:rsid w:val="00552ECE"/>
  </w:style>
  <w:style w:type="numbering" w:customStyle="1" w:styleId="NoList111214">
    <w:name w:val="No List111214"/>
    <w:next w:val="a4"/>
    <w:uiPriority w:val="99"/>
    <w:semiHidden/>
    <w:unhideWhenUsed/>
    <w:rsid w:val="00552ECE"/>
  </w:style>
  <w:style w:type="numbering" w:customStyle="1" w:styleId="122140">
    <w:name w:val="無清單12214"/>
    <w:next w:val="a4"/>
    <w:uiPriority w:val="99"/>
    <w:semiHidden/>
    <w:unhideWhenUsed/>
    <w:rsid w:val="00552ECE"/>
  </w:style>
  <w:style w:type="numbering" w:customStyle="1" w:styleId="1112140">
    <w:name w:val="無清單111214"/>
    <w:next w:val="a4"/>
    <w:uiPriority w:val="99"/>
    <w:semiHidden/>
    <w:unhideWhenUsed/>
    <w:rsid w:val="00552ECE"/>
  </w:style>
  <w:style w:type="numbering" w:customStyle="1" w:styleId="346">
    <w:name w:val="无列表34"/>
    <w:next w:val="a4"/>
    <w:uiPriority w:val="99"/>
    <w:semiHidden/>
    <w:unhideWhenUsed/>
    <w:rsid w:val="00552ECE"/>
  </w:style>
  <w:style w:type="numbering" w:customStyle="1" w:styleId="13140">
    <w:name w:val="无列表1314"/>
    <w:next w:val="a4"/>
    <w:semiHidden/>
    <w:rsid w:val="00552ECE"/>
  </w:style>
  <w:style w:type="numbering" w:customStyle="1" w:styleId="NoList11313">
    <w:name w:val="No List11313"/>
    <w:next w:val="a4"/>
    <w:uiPriority w:val="99"/>
    <w:semiHidden/>
    <w:unhideWhenUsed/>
    <w:rsid w:val="00552ECE"/>
  </w:style>
  <w:style w:type="numbering" w:customStyle="1" w:styleId="NoList4114">
    <w:name w:val="No List4114"/>
    <w:next w:val="a4"/>
    <w:uiPriority w:val="99"/>
    <w:semiHidden/>
    <w:unhideWhenUsed/>
    <w:rsid w:val="00552ECE"/>
  </w:style>
  <w:style w:type="numbering" w:customStyle="1" w:styleId="2214">
    <w:name w:val="无列表2214"/>
    <w:next w:val="a4"/>
    <w:uiPriority w:val="99"/>
    <w:semiHidden/>
    <w:unhideWhenUsed/>
    <w:rsid w:val="00552ECE"/>
  </w:style>
  <w:style w:type="numbering" w:customStyle="1" w:styleId="NoList121114">
    <w:name w:val="No List121114"/>
    <w:next w:val="a4"/>
    <w:uiPriority w:val="99"/>
    <w:semiHidden/>
    <w:unhideWhenUsed/>
    <w:rsid w:val="00552ECE"/>
  </w:style>
  <w:style w:type="numbering" w:customStyle="1" w:styleId="1111140">
    <w:name w:val="リストなし111114"/>
    <w:next w:val="a4"/>
    <w:uiPriority w:val="99"/>
    <w:semiHidden/>
    <w:unhideWhenUsed/>
    <w:rsid w:val="00552ECE"/>
  </w:style>
  <w:style w:type="numbering" w:customStyle="1" w:styleId="1111141">
    <w:name w:val="无列表111114"/>
    <w:next w:val="a4"/>
    <w:semiHidden/>
    <w:rsid w:val="00552ECE"/>
  </w:style>
  <w:style w:type="numbering" w:customStyle="1" w:styleId="NoList211114">
    <w:name w:val="No List211114"/>
    <w:next w:val="a4"/>
    <w:semiHidden/>
    <w:rsid w:val="00552ECE"/>
  </w:style>
  <w:style w:type="numbering" w:customStyle="1" w:styleId="NoList311114">
    <w:name w:val="No List311114"/>
    <w:next w:val="a4"/>
    <w:uiPriority w:val="99"/>
    <w:semiHidden/>
    <w:rsid w:val="00552ECE"/>
  </w:style>
  <w:style w:type="numbering" w:customStyle="1" w:styleId="NoList1111114">
    <w:name w:val="No List1111114"/>
    <w:next w:val="a4"/>
    <w:uiPriority w:val="99"/>
    <w:semiHidden/>
    <w:unhideWhenUsed/>
    <w:rsid w:val="00552ECE"/>
  </w:style>
  <w:style w:type="numbering" w:customStyle="1" w:styleId="121114">
    <w:name w:val="無清單121114"/>
    <w:next w:val="a4"/>
    <w:uiPriority w:val="99"/>
    <w:semiHidden/>
    <w:unhideWhenUsed/>
    <w:rsid w:val="00552ECE"/>
  </w:style>
  <w:style w:type="numbering" w:customStyle="1" w:styleId="1111114">
    <w:name w:val="無清單1111114"/>
    <w:next w:val="a4"/>
    <w:uiPriority w:val="99"/>
    <w:semiHidden/>
    <w:unhideWhenUsed/>
    <w:rsid w:val="00552ECE"/>
  </w:style>
  <w:style w:type="numbering" w:customStyle="1" w:styleId="NoList13114">
    <w:name w:val="No List13114"/>
    <w:next w:val="a4"/>
    <w:uiPriority w:val="99"/>
    <w:semiHidden/>
    <w:unhideWhenUsed/>
    <w:rsid w:val="00552ECE"/>
  </w:style>
  <w:style w:type="numbering" w:customStyle="1" w:styleId="121140">
    <w:name w:val="リストなし12114"/>
    <w:next w:val="a4"/>
    <w:uiPriority w:val="99"/>
    <w:semiHidden/>
    <w:unhideWhenUsed/>
    <w:rsid w:val="00552ECE"/>
  </w:style>
  <w:style w:type="numbering" w:customStyle="1" w:styleId="121141">
    <w:name w:val="无列表12114"/>
    <w:next w:val="a4"/>
    <w:semiHidden/>
    <w:rsid w:val="00552ECE"/>
  </w:style>
  <w:style w:type="numbering" w:customStyle="1" w:styleId="NoList22114">
    <w:name w:val="No List22114"/>
    <w:next w:val="a4"/>
    <w:semiHidden/>
    <w:rsid w:val="00552ECE"/>
  </w:style>
  <w:style w:type="numbering" w:customStyle="1" w:styleId="NoList32114">
    <w:name w:val="No List32114"/>
    <w:next w:val="a4"/>
    <w:uiPriority w:val="99"/>
    <w:semiHidden/>
    <w:rsid w:val="00552ECE"/>
  </w:style>
  <w:style w:type="numbering" w:customStyle="1" w:styleId="NoList112114">
    <w:name w:val="No List112114"/>
    <w:next w:val="a4"/>
    <w:uiPriority w:val="99"/>
    <w:semiHidden/>
    <w:unhideWhenUsed/>
    <w:rsid w:val="00552ECE"/>
  </w:style>
  <w:style w:type="numbering" w:customStyle="1" w:styleId="13114">
    <w:name w:val="無清單13114"/>
    <w:next w:val="a4"/>
    <w:uiPriority w:val="99"/>
    <w:semiHidden/>
    <w:unhideWhenUsed/>
    <w:rsid w:val="00552ECE"/>
  </w:style>
  <w:style w:type="numbering" w:customStyle="1" w:styleId="112114">
    <w:name w:val="無清單112114"/>
    <w:next w:val="a4"/>
    <w:uiPriority w:val="99"/>
    <w:semiHidden/>
    <w:unhideWhenUsed/>
    <w:rsid w:val="00552ECE"/>
  </w:style>
  <w:style w:type="numbering" w:customStyle="1" w:styleId="21114">
    <w:name w:val="无列表21114"/>
    <w:next w:val="a4"/>
    <w:uiPriority w:val="99"/>
    <w:semiHidden/>
    <w:unhideWhenUsed/>
    <w:rsid w:val="00552ECE"/>
  </w:style>
  <w:style w:type="numbering" w:customStyle="1" w:styleId="NoList122114">
    <w:name w:val="No List122114"/>
    <w:next w:val="a4"/>
    <w:uiPriority w:val="99"/>
    <w:semiHidden/>
    <w:unhideWhenUsed/>
    <w:rsid w:val="00552ECE"/>
  </w:style>
  <w:style w:type="numbering" w:customStyle="1" w:styleId="1121140">
    <w:name w:val="リストなし112114"/>
    <w:next w:val="a4"/>
    <w:uiPriority w:val="99"/>
    <w:semiHidden/>
    <w:unhideWhenUsed/>
    <w:rsid w:val="00552ECE"/>
  </w:style>
  <w:style w:type="numbering" w:customStyle="1" w:styleId="1121141">
    <w:name w:val="无列表112114"/>
    <w:next w:val="a4"/>
    <w:semiHidden/>
    <w:rsid w:val="00552ECE"/>
  </w:style>
  <w:style w:type="numbering" w:customStyle="1" w:styleId="NoList212114">
    <w:name w:val="No List212114"/>
    <w:next w:val="a4"/>
    <w:semiHidden/>
    <w:rsid w:val="00552ECE"/>
  </w:style>
  <w:style w:type="numbering" w:customStyle="1" w:styleId="NoList312114">
    <w:name w:val="No List312114"/>
    <w:next w:val="a4"/>
    <w:uiPriority w:val="99"/>
    <w:semiHidden/>
    <w:rsid w:val="00552ECE"/>
  </w:style>
  <w:style w:type="numbering" w:customStyle="1" w:styleId="NoList1112114">
    <w:name w:val="No List1112114"/>
    <w:next w:val="a4"/>
    <w:uiPriority w:val="99"/>
    <w:semiHidden/>
    <w:unhideWhenUsed/>
    <w:rsid w:val="00552ECE"/>
  </w:style>
  <w:style w:type="numbering" w:customStyle="1" w:styleId="1221140">
    <w:name w:val="無清單122114"/>
    <w:next w:val="a4"/>
    <w:uiPriority w:val="99"/>
    <w:semiHidden/>
    <w:unhideWhenUsed/>
    <w:rsid w:val="00552ECE"/>
  </w:style>
  <w:style w:type="numbering" w:customStyle="1" w:styleId="1112114">
    <w:name w:val="無清單1112114"/>
    <w:next w:val="a4"/>
    <w:uiPriority w:val="99"/>
    <w:semiHidden/>
    <w:unhideWhenUsed/>
    <w:rsid w:val="00552ECE"/>
  </w:style>
  <w:style w:type="numbering" w:customStyle="1" w:styleId="NoList5113">
    <w:name w:val="No List5113"/>
    <w:next w:val="a4"/>
    <w:uiPriority w:val="99"/>
    <w:semiHidden/>
    <w:unhideWhenUsed/>
    <w:rsid w:val="00552ECE"/>
  </w:style>
  <w:style w:type="numbering" w:customStyle="1" w:styleId="NoList613">
    <w:name w:val="No List613"/>
    <w:next w:val="a4"/>
    <w:uiPriority w:val="99"/>
    <w:semiHidden/>
    <w:unhideWhenUsed/>
    <w:rsid w:val="00552ECE"/>
  </w:style>
  <w:style w:type="numbering" w:customStyle="1" w:styleId="NoList1413">
    <w:name w:val="No List1413"/>
    <w:next w:val="a4"/>
    <w:uiPriority w:val="99"/>
    <w:semiHidden/>
    <w:unhideWhenUsed/>
    <w:rsid w:val="00552ECE"/>
  </w:style>
  <w:style w:type="numbering" w:customStyle="1" w:styleId="13132">
    <w:name w:val="リストなし1313"/>
    <w:next w:val="a4"/>
    <w:uiPriority w:val="99"/>
    <w:semiHidden/>
    <w:unhideWhenUsed/>
    <w:rsid w:val="00552ECE"/>
  </w:style>
  <w:style w:type="numbering" w:customStyle="1" w:styleId="NoList2313">
    <w:name w:val="No List2313"/>
    <w:next w:val="a4"/>
    <w:semiHidden/>
    <w:rsid w:val="00552ECE"/>
  </w:style>
  <w:style w:type="numbering" w:customStyle="1" w:styleId="NoList3313">
    <w:name w:val="No List3313"/>
    <w:next w:val="a4"/>
    <w:uiPriority w:val="99"/>
    <w:semiHidden/>
    <w:rsid w:val="00552ECE"/>
  </w:style>
  <w:style w:type="numbering" w:customStyle="1" w:styleId="NoList1143">
    <w:name w:val="No List1143"/>
    <w:next w:val="a4"/>
    <w:uiPriority w:val="99"/>
    <w:semiHidden/>
    <w:unhideWhenUsed/>
    <w:rsid w:val="00552ECE"/>
  </w:style>
  <w:style w:type="numbering" w:customStyle="1" w:styleId="14130">
    <w:name w:val="無清單1413"/>
    <w:next w:val="a4"/>
    <w:uiPriority w:val="99"/>
    <w:semiHidden/>
    <w:unhideWhenUsed/>
    <w:rsid w:val="00552ECE"/>
  </w:style>
  <w:style w:type="numbering" w:customStyle="1" w:styleId="113130">
    <w:name w:val="無清單11313"/>
    <w:next w:val="a4"/>
    <w:uiPriority w:val="99"/>
    <w:semiHidden/>
    <w:unhideWhenUsed/>
    <w:rsid w:val="00552ECE"/>
  </w:style>
  <w:style w:type="numbering" w:customStyle="1" w:styleId="NoList423">
    <w:name w:val="No List423"/>
    <w:next w:val="a4"/>
    <w:uiPriority w:val="99"/>
    <w:semiHidden/>
    <w:unhideWhenUsed/>
    <w:rsid w:val="00552ECE"/>
  </w:style>
  <w:style w:type="numbering" w:customStyle="1" w:styleId="NoList12313">
    <w:name w:val="No List12313"/>
    <w:next w:val="a4"/>
    <w:uiPriority w:val="99"/>
    <w:semiHidden/>
    <w:unhideWhenUsed/>
    <w:rsid w:val="00552ECE"/>
  </w:style>
  <w:style w:type="numbering" w:customStyle="1" w:styleId="113131">
    <w:name w:val="リストなし11313"/>
    <w:next w:val="a4"/>
    <w:uiPriority w:val="99"/>
    <w:semiHidden/>
    <w:unhideWhenUsed/>
    <w:rsid w:val="00552ECE"/>
  </w:style>
  <w:style w:type="numbering" w:customStyle="1" w:styleId="113132">
    <w:name w:val="无列表11313"/>
    <w:next w:val="a4"/>
    <w:semiHidden/>
    <w:rsid w:val="00552ECE"/>
  </w:style>
  <w:style w:type="numbering" w:customStyle="1" w:styleId="NoList21313">
    <w:name w:val="No List21313"/>
    <w:next w:val="a4"/>
    <w:semiHidden/>
    <w:rsid w:val="00552ECE"/>
  </w:style>
  <w:style w:type="numbering" w:customStyle="1" w:styleId="NoList31313">
    <w:name w:val="No List31313"/>
    <w:next w:val="a4"/>
    <w:uiPriority w:val="99"/>
    <w:semiHidden/>
    <w:rsid w:val="00552ECE"/>
  </w:style>
  <w:style w:type="numbering" w:customStyle="1" w:styleId="NoList111313">
    <w:name w:val="No List111313"/>
    <w:next w:val="a4"/>
    <w:uiPriority w:val="99"/>
    <w:semiHidden/>
    <w:unhideWhenUsed/>
    <w:rsid w:val="00552ECE"/>
  </w:style>
  <w:style w:type="numbering" w:customStyle="1" w:styleId="123130">
    <w:name w:val="無清單12313"/>
    <w:next w:val="a4"/>
    <w:uiPriority w:val="99"/>
    <w:semiHidden/>
    <w:unhideWhenUsed/>
    <w:rsid w:val="00552ECE"/>
  </w:style>
  <w:style w:type="numbering" w:customStyle="1" w:styleId="111313">
    <w:name w:val="無清單111313"/>
    <w:next w:val="a4"/>
    <w:uiPriority w:val="99"/>
    <w:semiHidden/>
    <w:unhideWhenUsed/>
    <w:rsid w:val="00552ECE"/>
  </w:style>
  <w:style w:type="numbering" w:customStyle="1" w:styleId="NoList12123">
    <w:name w:val="No List12123"/>
    <w:next w:val="a4"/>
    <w:uiPriority w:val="99"/>
    <w:semiHidden/>
    <w:unhideWhenUsed/>
    <w:rsid w:val="00552ECE"/>
  </w:style>
  <w:style w:type="numbering" w:customStyle="1" w:styleId="111232">
    <w:name w:val="リストなし11123"/>
    <w:next w:val="a4"/>
    <w:uiPriority w:val="99"/>
    <w:semiHidden/>
    <w:unhideWhenUsed/>
    <w:rsid w:val="00552ECE"/>
  </w:style>
  <w:style w:type="numbering" w:customStyle="1" w:styleId="111233">
    <w:name w:val="无列表11123"/>
    <w:next w:val="a4"/>
    <w:semiHidden/>
    <w:rsid w:val="00552ECE"/>
  </w:style>
  <w:style w:type="numbering" w:customStyle="1" w:styleId="NoList21123">
    <w:name w:val="No List21123"/>
    <w:next w:val="a4"/>
    <w:semiHidden/>
    <w:rsid w:val="00552ECE"/>
  </w:style>
  <w:style w:type="numbering" w:customStyle="1" w:styleId="NoList31123">
    <w:name w:val="No List31123"/>
    <w:next w:val="a4"/>
    <w:uiPriority w:val="99"/>
    <w:semiHidden/>
    <w:rsid w:val="00552ECE"/>
  </w:style>
  <w:style w:type="numbering" w:customStyle="1" w:styleId="NoList111123">
    <w:name w:val="No List111123"/>
    <w:next w:val="a4"/>
    <w:uiPriority w:val="99"/>
    <w:semiHidden/>
    <w:unhideWhenUsed/>
    <w:rsid w:val="00552ECE"/>
  </w:style>
  <w:style w:type="numbering" w:customStyle="1" w:styleId="121230">
    <w:name w:val="無清單12123"/>
    <w:next w:val="a4"/>
    <w:uiPriority w:val="99"/>
    <w:semiHidden/>
    <w:unhideWhenUsed/>
    <w:rsid w:val="00552ECE"/>
  </w:style>
  <w:style w:type="numbering" w:customStyle="1" w:styleId="1111230">
    <w:name w:val="無清單111123"/>
    <w:next w:val="a4"/>
    <w:uiPriority w:val="99"/>
    <w:semiHidden/>
    <w:unhideWhenUsed/>
    <w:rsid w:val="00552ECE"/>
  </w:style>
  <w:style w:type="numbering" w:customStyle="1" w:styleId="NoList523">
    <w:name w:val="No List523"/>
    <w:next w:val="a4"/>
    <w:uiPriority w:val="99"/>
    <w:semiHidden/>
    <w:unhideWhenUsed/>
    <w:rsid w:val="00552ECE"/>
  </w:style>
  <w:style w:type="numbering" w:customStyle="1" w:styleId="NoList1323">
    <w:name w:val="No List1323"/>
    <w:next w:val="a4"/>
    <w:uiPriority w:val="99"/>
    <w:semiHidden/>
    <w:unhideWhenUsed/>
    <w:rsid w:val="00552ECE"/>
  </w:style>
  <w:style w:type="numbering" w:customStyle="1" w:styleId="12233">
    <w:name w:val="リストなし1223"/>
    <w:next w:val="a4"/>
    <w:uiPriority w:val="99"/>
    <w:semiHidden/>
    <w:unhideWhenUsed/>
    <w:rsid w:val="00552ECE"/>
  </w:style>
  <w:style w:type="numbering" w:customStyle="1" w:styleId="12242">
    <w:name w:val="无列表1224"/>
    <w:next w:val="a4"/>
    <w:semiHidden/>
    <w:rsid w:val="00552ECE"/>
  </w:style>
  <w:style w:type="numbering" w:customStyle="1" w:styleId="NoList2223">
    <w:name w:val="No List2223"/>
    <w:next w:val="a4"/>
    <w:semiHidden/>
    <w:rsid w:val="00552ECE"/>
  </w:style>
  <w:style w:type="numbering" w:customStyle="1" w:styleId="NoList3223">
    <w:name w:val="No List3223"/>
    <w:next w:val="a4"/>
    <w:uiPriority w:val="99"/>
    <w:semiHidden/>
    <w:rsid w:val="00552ECE"/>
  </w:style>
  <w:style w:type="numbering" w:customStyle="1" w:styleId="NoList11223">
    <w:name w:val="No List11223"/>
    <w:next w:val="a4"/>
    <w:uiPriority w:val="99"/>
    <w:semiHidden/>
    <w:unhideWhenUsed/>
    <w:rsid w:val="00552ECE"/>
  </w:style>
  <w:style w:type="numbering" w:customStyle="1" w:styleId="13230">
    <w:name w:val="無清單1323"/>
    <w:next w:val="a4"/>
    <w:uiPriority w:val="99"/>
    <w:semiHidden/>
    <w:unhideWhenUsed/>
    <w:rsid w:val="00552ECE"/>
  </w:style>
  <w:style w:type="numbering" w:customStyle="1" w:styleId="112230">
    <w:name w:val="無清單11223"/>
    <w:next w:val="a4"/>
    <w:uiPriority w:val="99"/>
    <w:semiHidden/>
    <w:unhideWhenUsed/>
    <w:rsid w:val="00552ECE"/>
  </w:style>
  <w:style w:type="numbering" w:customStyle="1" w:styleId="2123">
    <w:name w:val="无列表2123"/>
    <w:next w:val="a4"/>
    <w:uiPriority w:val="99"/>
    <w:semiHidden/>
    <w:unhideWhenUsed/>
    <w:rsid w:val="00552ECE"/>
  </w:style>
  <w:style w:type="numbering" w:customStyle="1" w:styleId="NoList111223">
    <w:name w:val="No List111223"/>
    <w:next w:val="a4"/>
    <w:uiPriority w:val="99"/>
    <w:semiHidden/>
    <w:unhideWhenUsed/>
    <w:rsid w:val="00552ECE"/>
  </w:style>
  <w:style w:type="numbering" w:customStyle="1" w:styleId="NoList73">
    <w:name w:val="No List73"/>
    <w:next w:val="a4"/>
    <w:uiPriority w:val="99"/>
    <w:semiHidden/>
    <w:unhideWhenUsed/>
    <w:rsid w:val="00552ECE"/>
  </w:style>
  <w:style w:type="numbering" w:customStyle="1" w:styleId="NoList153">
    <w:name w:val="No List153"/>
    <w:next w:val="a4"/>
    <w:uiPriority w:val="99"/>
    <w:semiHidden/>
    <w:unhideWhenUsed/>
    <w:rsid w:val="00552ECE"/>
  </w:style>
  <w:style w:type="numbering" w:customStyle="1" w:styleId="1432">
    <w:name w:val="リストなし143"/>
    <w:next w:val="a4"/>
    <w:uiPriority w:val="99"/>
    <w:semiHidden/>
    <w:unhideWhenUsed/>
    <w:rsid w:val="00552ECE"/>
  </w:style>
  <w:style w:type="numbering" w:customStyle="1" w:styleId="1433">
    <w:name w:val="无列表143"/>
    <w:next w:val="a4"/>
    <w:semiHidden/>
    <w:rsid w:val="00552ECE"/>
  </w:style>
  <w:style w:type="numbering" w:customStyle="1" w:styleId="NoList243">
    <w:name w:val="No List243"/>
    <w:next w:val="a4"/>
    <w:semiHidden/>
    <w:rsid w:val="00552ECE"/>
  </w:style>
  <w:style w:type="numbering" w:customStyle="1" w:styleId="NoList343">
    <w:name w:val="No List343"/>
    <w:next w:val="a4"/>
    <w:uiPriority w:val="99"/>
    <w:semiHidden/>
    <w:rsid w:val="00552ECE"/>
  </w:style>
  <w:style w:type="numbering" w:customStyle="1" w:styleId="NoList1153">
    <w:name w:val="No List1153"/>
    <w:next w:val="a4"/>
    <w:uiPriority w:val="99"/>
    <w:semiHidden/>
    <w:unhideWhenUsed/>
    <w:rsid w:val="00552ECE"/>
  </w:style>
  <w:style w:type="numbering" w:customStyle="1" w:styleId="1531">
    <w:name w:val="無清單153"/>
    <w:next w:val="a4"/>
    <w:uiPriority w:val="99"/>
    <w:semiHidden/>
    <w:unhideWhenUsed/>
    <w:rsid w:val="00552ECE"/>
  </w:style>
  <w:style w:type="numbering" w:customStyle="1" w:styleId="11430">
    <w:name w:val="無清單1143"/>
    <w:next w:val="a4"/>
    <w:uiPriority w:val="99"/>
    <w:semiHidden/>
    <w:unhideWhenUsed/>
    <w:rsid w:val="00552ECE"/>
  </w:style>
  <w:style w:type="numbering" w:customStyle="1" w:styleId="NoList433">
    <w:name w:val="No List433"/>
    <w:next w:val="a4"/>
    <w:uiPriority w:val="99"/>
    <w:semiHidden/>
    <w:unhideWhenUsed/>
    <w:rsid w:val="00552ECE"/>
  </w:style>
  <w:style w:type="numbering" w:customStyle="1" w:styleId="NoList1243">
    <w:name w:val="No List1243"/>
    <w:next w:val="a4"/>
    <w:uiPriority w:val="99"/>
    <w:semiHidden/>
    <w:unhideWhenUsed/>
    <w:rsid w:val="00552ECE"/>
  </w:style>
  <w:style w:type="numbering" w:customStyle="1" w:styleId="11431">
    <w:name w:val="リストなし1143"/>
    <w:next w:val="a4"/>
    <w:uiPriority w:val="99"/>
    <w:semiHidden/>
    <w:unhideWhenUsed/>
    <w:rsid w:val="00552ECE"/>
  </w:style>
  <w:style w:type="numbering" w:customStyle="1" w:styleId="11432">
    <w:name w:val="无列表1143"/>
    <w:next w:val="a4"/>
    <w:semiHidden/>
    <w:rsid w:val="00552ECE"/>
  </w:style>
  <w:style w:type="numbering" w:customStyle="1" w:styleId="NoList2143">
    <w:name w:val="No List2143"/>
    <w:next w:val="a4"/>
    <w:semiHidden/>
    <w:rsid w:val="00552ECE"/>
  </w:style>
  <w:style w:type="numbering" w:customStyle="1" w:styleId="NoList3143">
    <w:name w:val="No List3143"/>
    <w:next w:val="a4"/>
    <w:uiPriority w:val="99"/>
    <w:semiHidden/>
    <w:rsid w:val="00552ECE"/>
  </w:style>
  <w:style w:type="numbering" w:customStyle="1" w:styleId="NoList11143">
    <w:name w:val="No List11143"/>
    <w:next w:val="a4"/>
    <w:uiPriority w:val="99"/>
    <w:semiHidden/>
    <w:unhideWhenUsed/>
    <w:rsid w:val="00552ECE"/>
  </w:style>
  <w:style w:type="numbering" w:customStyle="1" w:styleId="12430">
    <w:name w:val="無清單1243"/>
    <w:next w:val="a4"/>
    <w:uiPriority w:val="99"/>
    <w:semiHidden/>
    <w:unhideWhenUsed/>
    <w:rsid w:val="00552ECE"/>
  </w:style>
  <w:style w:type="numbering" w:customStyle="1" w:styleId="11143">
    <w:name w:val="無清單11143"/>
    <w:next w:val="a4"/>
    <w:uiPriority w:val="99"/>
    <w:semiHidden/>
    <w:unhideWhenUsed/>
    <w:rsid w:val="00552ECE"/>
  </w:style>
  <w:style w:type="numbering" w:customStyle="1" w:styleId="233">
    <w:name w:val="无列表233"/>
    <w:next w:val="a4"/>
    <w:uiPriority w:val="99"/>
    <w:semiHidden/>
    <w:unhideWhenUsed/>
    <w:rsid w:val="00552ECE"/>
  </w:style>
  <w:style w:type="numbering" w:customStyle="1" w:styleId="NoList12133">
    <w:name w:val="No List12133"/>
    <w:next w:val="a4"/>
    <w:uiPriority w:val="99"/>
    <w:semiHidden/>
    <w:unhideWhenUsed/>
    <w:rsid w:val="00552ECE"/>
  </w:style>
  <w:style w:type="numbering" w:customStyle="1" w:styleId="111331">
    <w:name w:val="リストなし11133"/>
    <w:next w:val="a4"/>
    <w:uiPriority w:val="99"/>
    <w:semiHidden/>
    <w:unhideWhenUsed/>
    <w:rsid w:val="00552ECE"/>
  </w:style>
  <w:style w:type="numbering" w:customStyle="1" w:styleId="111332">
    <w:name w:val="无列表11133"/>
    <w:next w:val="a4"/>
    <w:semiHidden/>
    <w:rsid w:val="00552ECE"/>
  </w:style>
  <w:style w:type="numbering" w:customStyle="1" w:styleId="NoList21133">
    <w:name w:val="No List21133"/>
    <w:next w:val="a4"/>
    <w:semiHidden/>
    <w:rsid w:val="00552ECE"/>
  </w:style>
  <w:style w:type="numbering" w:customStyle="1" w:styleId="NoList31133">
    <w:name w:val="No List31133"/>
    <w:next w:val="a4"/>
    <w:uiPriority w:val="99"/>
    <w:semiHidden/>
    <w:rsid w:val="00552ECE"/>
  </w:style>
  <w:style w:type="numbering" w:customStyle="1" w:styleId="NoList111133">
    <w:name w:val="No List111133"/>
    <w:next w:val="a4"/>
    <w:uiPriority w:val="99"/>
    <w:semiHidden/>
    <w:unhideWhenUsed/>
    <w:rsid w:val="00552ECE"/>
  </w:style>
  <w:style w:type="numbering" w:customStyle="1" w:styleId="121330">
    <w:name w:val="無清單12133"/>
    <w:next w:val="a4"/>
    <w:uiPriority w:val="99"/>
    <w:semiHidden/>
    <w:unhideWhenUsed/>
    <w:rsid w:val="00552ECE"/>
  </w:style>
  <w:style w:type="numbering" w:customStyle="1" w:styleId="1111330">
    <w:name w:val="無清單111133"/>
    <w:next w:val="a4"/>
    <w:uiPriority w:val="99"/>
    <w:semiHidden/>
    <w:unhideWhenUsed/>
    <w:rsid w:val="00552ECE"/>
  </w:style>
  <w:style w:type="numbering" w:customStyle="1" w:styleId="NoList533">
    <w:name w:val="No List533"/>
    <w:next w:val="a4"/>
    <w:uiPriority w:val="99"/>
    <w:semiHidden/>
    <w:unhideWhenUsed/>
    <w:rsid w:val="00552ECE"/>
  </w:style>
  <w:style w:type="numbering" w:customStyle="1" w:styleId="NoList1333">
    <w:name w:val="No List1333"/>
    <w:next w:val="a4"/>
    <w:uiPriority w:val="99"/>
    <w:semiHidden/>
    <w:unhideWhenUsed/>
    <w:rsid w:val="00552ECE"/>
  </w:style>
  <w:style w:type="numbering" w:customStyle="1" w:styleId="12332">
    <w:name w:val="リストなし1233"/>
    <w:next w:val="a4"/>
    <w:uiPriority w:val="99"/>
    <w:semiHidden/>
    <w:unhideWhenUsed/>
    <w:rsid w:val="00552ECE"/>
  </w:style>
  <w:style w:type="numbering" w:customStyle="1" w:styleId="12333">
    <w:name w:val="无列表1233"/>
    <w:next w:val="a4"/>
    <w:semiHidden/>
    <w:rsid w:val="00552ECE"/>
  </w:style>
  <w:style w:type="numbering" w:customStyle="1" w:styleId="NoList2233">
    <w:name w:val="No List2233"/>
    <w:next w:val="a4"/>
    <w:semiHidden/>
    <w:rsid w:val="00552ECE"/>
  </w:style>
  <w:style w:type="numbering" w:customStyle="1" w:styleId="NoList3233">
    <w:name w:val="No List3233"/>
    <w:next w:val="a4"/>
    <w:uiPriority w:val="99"/>
    <w:semiHidden/>
    <w:rsid w:val="00552ECE"/>
  </w:style>
  <w:style w:type="numbering" w:customStyle="1" w:styleId="NoList11233">
    <w:name w:val="No List11233"/>
    <w:next w:val="a4"/>
    <w:uiPriority w:val="99"/>
    <w:semiHidden/>
    <w:unhideWhenUsed/>
    <w:rsid w:val="00552ECE"/>
  </w:style>
  <w:style w:type="numbering" w:customStyle="1" w:styleId="13330">
    <w:name w:val="無清單1333"/>
    <w:next w:val="a4"/>
    <w:uiPriority w:val="99"/>
    <w:semiHidden/>
    <w:unhideWhenUsed/>
    <w:rsid w:val="00552ECE"/>
  </w:style>
  <w:style w:type="numbering" w:customStyle="1" w:styleId="112330">
    <w:name w:val="無清單11233"/>
    <w:next w:val="a4"/>
    <w:uiPriority w:val="99"/>
    <w:semiHidden/>
    <w:unhideWhenUsed/>
    <w:rsid w:val="00552ECE"/>
  </w:style>
  <w:style w:type="numbering" w:customStyle="1" w:styleId="2133">
    <w:name w:val="无列表2133"/>
    <w:next w:val="a4"/>
    <w:uiPriority w:val="99"/>
    <w:semiHidden/>
    <w:unhideWhenUsed/>
    <w:rsid w:val="00552ECE"/>
  </w:style>
  <w:style w:type="numbering" w:customStyle="1" w:styleId="NoList12223">
    <w:name w:val="No List12223"/>
    <w:next w:val="a4"/>
    <w:uiPriority w:val="99"/>
    <w:semiHidden/>
    <w:unhideWhenUsed/>
    <w:rsid w:val="00552ECE"/>
  </w:style>
  <w:style w:type="numbering" w:customStyle="1" w:styleId="112231">
    <w:name w:val="リストなし11223"/>
    <w:next w:val="a4"/>
    <w:uiPriority w:val="99"/>
    <w:semiHidden/>
    <w:unhideWhenUsed/>
    <w:rsid w:val="00552ECE"/>
  </w:style>
  <w:style w:type="numbering" w:customStyle="1" w:styleId="112232">
    <w:name w:val="无列表11223"/>
    <w:next w:val="a4"/>
    <w:semiHidden/>
    <w:rsid w:val="00552ECE"/>
  </w:style>
  <w:style w:type="numbering" w:customStyle="1" w:styleId="NoList21223">
    <w:name w:val="No List21223"/>
    <w:next w:val="a4"/>
    <w:semiHidden/>
    <w:rsid w:val="00552ECE"/>
  </w:style>
  <w:style w:type="numbering" w:customStyle="1" w:styleId="NoList31223">
    <w:name w:val="No List31223"/>
    <w:next w:val="a4"/>
    <w:uiPriority w:val="99"/>
    <w:semiHidden/>
    <w:rsid w:val="00552ECE"/>
  </w:style>
  <w:style w:type="numbering" w:customStyle="1" w:styleId="NoList111233">
    <w:name w:val="No List111233"/>
    <w:next w:val="a4"/>
    <w:uiPriority w:val="99"/>
    <w:semiHidden/>
    <w:unhideWhenUsed/>
    <w:rsid w:val="00552ECE"/>
  </w:style>
  <w:style w:type="numbering" w:customStyle="1" w:styleId="122230">
    <w:name w:val="無清單12223"/>
    <w:next w:val="a4"/>
    <w:uiPriority w:val="99"/>
    <w:semiHidden/>
    <w:unhideWhenUsed/>
    <w:rsid w:val="00552ECE"/>
  </w:style>
  <w:style w:type="numbering" w:customStyle="1" w:styleId="1112230">
    <w:name w:val="無清單111223"/>
    <w:next w:val="a4"/>
    <w:uiPriority w:val="99"/>
    <w:semiHidden/>
    <w:unhideWhenUsed/>
    <w:rsid w:val="00552ECE"/>
  </w:style>
  <w:style w:type="numbering" w:customStyle="1" w:styleId="NoList82">
    <w:name w:val="No List82"/>
    <w:next w:val="a4"/>
    <w:uiPriority w:val="99"/>
    <w:semiHidden/>
    <w:unhideWhenUsed/>
    <w:rsid w:val="00552ECE"/>
  </w:style>
  <w:style w:type="numbering" w:customStyle="1" w:styleId="NoList162">
    <w:name w:val="No List162"/>
    <w:next w:val="a4"/>
    <w:uiPriority w:val="99"/>
    <w:semiHidden/>
    <w:unhideWhenUsed/>
    <w:rsid w:val="00552ECE"/>
  </w:style>
  <w:style w:type="numbering" w:customStyle="1" w:styleId="1522">
    <w:name w:val="リストなし152"/>
    <w:next w:val="a4"/>
    <w:uiPriority w:val="99"/>
    <w:semiHidden/>
    <w:unhideWhenUsed/>
    <w:rsid w:val="00552ECE"/>
  </w:style>
  <w:style w:type="numbering" w:customStyle="1" w:styleId="1523">
    <w:name w:val="无列表152"/>
    <w:next w:val="a4"/>
    <w:semiHidden/>
    <w:rsid w:val="00552ECE"/>
  </w:style>
  <w:style w:type="numbering" w:customStyle="1" w:styleId="NoList252">
    <w:name w:val="No List252"/>
    <w:next w:val="a4"/>
    <w:semiHidden/>
    <w:rsid w:val="00552ECE"/>
  </w:style>
  <w:style w:type="numbering" w:customStyle="1" w:styleId="NoList352">
    <w:name w:val="No List352"/>
    <w:next w:val="a4"/>
    <w:uiPriority w:val="99"/>
    <w:semiHidden/>
    <w:rsid w:val="00552ECE"/>
  </w:style>
  <w:style w:type="numbering" w:customStyle="1" w:styleId="NoList1162">
    <w:name w:val="No List1162"/>
    <w:next w:val="a4"/>
    <w:uiPriority w:val="99"/>
    <w:semiHidden/>
    <w:unhideWhenUsed/>
    <w:rsid w:val="00552ECE"/>
  </w:style>
  <w:style w:type="numbering" w:customStyle="1" w:styleId="1620">
    <w:name w:val="無清單162"/>
    <w:next w:val="a4"/>
    <w:uiPriority w:val="99"/>
    <w:semiHidden/>
    <w:unhideWhenUsed/>
    <w:rsid w:val="00552ECE"/>
  </w:style>
  <w:style w:type="numbering" w:customStyle="1" w:styleId="11520">
    <w:name w:val="無清單1152"/>
    <w:next w:val="a4"/>
    <w:uiPriority w:val="99"/>
    <w:semiHidden/>
    <w:unhideWhenUsed/>
    <w:rsid w:val="00552ECE"/>
  </w:style>
  <w:style w:type="numbering" w:customStyle="1" w:styleId="NoList442">
    <w:name w:val="No List442"/>
    <w:next w:val="a4"/>
    <w:uiPriority w:val="99"/>
    <w:semiHidden/>
    <w:unhideWhenUsed/>
    <w:rsid w:val="00552ECE"/>
  </w:style>
  <w:style w:type="numbering" w:customStyle="1" w:styleId="NoList1252">
    <w:name w:val="No List1252"/>
    <w:next w:val="a4"/>
    <w:uiPriority w:val="99"/>
    <w:semiHidden/>
    <w:unhideWhenUsed/>
    <w:rsid w:val="00552ECE"/>
  </w:style>
  <w:style w:type="numbering" w:customStyle="1" w:styleId="11521">
    <w:name w:val="リストなし1152"/>
    <w:next w:val="a4"/>
    <w:uiPriority w:val="99"/>
    <w:semiHidden/>
    <w:unhideWhenUsed/>
    <w:rsid w:val="00552ECE"/>
  </w:style>
  <w:style w:type="numbering" w:customStyle="1" w:styleId="11522">
    <w:name w:val="无列表1152"/>
    <w:next w:val="a4"/>
    <w:semiHidden/>
    <w:rsid w:val="00552ECE"/>
  </w:style>
  <w:style w:type="numbering" w:customStyle="1" w:styleId="NoList2152">
    <w:name w:val="No List2152"/>
    <w:next w:val="a4"/>
    <w:semiHidden/>
    <w:rsid w:val="00552ECE"/>
  </w:style>
  <w:style w:type="numbering" w:customStyle="1" w:styleId="NoList3152">
    <w:name w:val="No List3152"/>
    <w:next w:val="a4"/>
    <w:uiPriority w:val="99"/>
    <w:semiHidden/>
    <w:rsid w:val="00552ECE"/>
  </w:style>
  <w:style w:type="numbering" w:customStyle="1" w:styleId="NoList11152">
    <w:name w:val="No List11152"/>
    <w:next w:val="a4"/>
    <w:uiPriority w:val="99"/>
    <w:semiHidden/>
    <w:unhideWhenUsed/>
    <w:rsid w:val="00552ECE"/>
  </w:style>
  <w:style w:type="numbering" w:customStyle="1" w:styleId="12520">
    <w:name w:val="無清單1252"/>
    <w:next w:val="a4"/>
    <w:uiPriority w:val="99"/>
    <w:semiHidden/>
    <w:unhideWhenUsed/>
    <w:rsid w:val="00552ECE"/>
  </w:style>
  <w:style w:type="numbering" w:customStyle="1" w:styleId="111520">
    <w:name w:val="無清單11152"/>
    <w:next w:val="a4"/>
    <w:uiPriority w:val="99"/>
    <w:semiHidden/>
    <w:unhideWhenUsed/>
    <w:rsid w:val="00552ECE"/>
  </w:style>
  <w:style w:type="numbering" w:customStyle="1" w:styleId="242">
    <w:name w:val="无列表242"/>
    <w:next w:val="a4"/>
    <w:uiPriority w:val="99"/>
    <w:semiHidden/>
    <w:unhideWhenUsed/>
    <w:rsid w:val="00552ECE"/>
  </w:style>
  <w:style w:type="numbering" w:customStyle="1" w:styleId="NoList12142">
    <w:name w:val="No List12142"/>
    <w:next w:val="a4"/>
    <w:uiPriority w:val="99"/>
    <w:semiHidden/>
    <w:unhideWhenUsed/>
    <w:rsid w:val="00552ECE"/>
  </w:style>
  <w:style w:type="numbering" w:customStyle="1" w:styleId="111421">
    <w:name w:val="リストなし11142"/>
    <w:next w:val="a4"/>
    <w:uiPriority w:val="99"/>
    <w:semiHidden/>
    <w:unhideWhenUsed/>
    <w:rsid w:val="00552ECE"/>
  </w:style>
  <w:style w:type="numbering" w:customStyle="1" w:styleId="111422">
    <w:name w:val="无列表11142"/>
    <w:next w:val="a4"/>
    <w:semiHidden/>
    <w:rsid w:val="00552ECE"/>
  </w:style>
  <w:style w:type="numbering" w:customStyle="1" w:styleId="NoList21142">
    <w:name w:val="No List21142"/>
    <w:next w:val="a4"/>
    <w:semiHidden/>
    <w:rsid w:val="00552ECE"/>
  </w:style>
  <w:style w:type="numbering" w:customStyle="1" w:styleId="NoList31142">
    <w:name w:val="No List31142"/>
    <w:next w:val="a4"/>
    <w:uiPriority w:val="99"/>
    <w:semiHidden/>
    <w:rsid w:val="00552ECE"/>
  </w:style>
  <w:style w:type="numbering" w:customStyle="1" w:styleId="NoList111142">
    <w:name w:val="No List111142"/>
    <w:next w:val="a4"/>
    <w:uiPriority w:val="99"/>
    <w:semiHidden/>
    <w:unhideWhenUsed/>
    <w:rsid w:val="00552ECE"/>
  </w:style>
  <w:style w:type="numbering" w:customStyle="1" w:styleId="121420">
    <w:name w:val="無清單12142"/>
    <w:next w:val="a4"/>
    <w:uiPriority w:val="99"/>
    <w:semiHidden/>
    <w:unhideWhenUsed/>
    <w:rsid w:val="00552ECE"/>
  </w:style>
  <w:style w:type="numbering" w:customStyle="1" w:styleId="1111420">
    <w:name w:val="無清單111142"/>
    <w:next w:val="a4"/>
    <w:uiPriority w:val="99"/>
    <w:semiHidden/>
    <w:unhideWhenUsed/>
    <w:rsid w:val="00552ECE"/>
  </w:style>
  <w:style w:type="numbering" w:customStyle="1" w:styleId="NoList542">
    <w:name w:val="No List542"/>
    <w:next w:val="a4"/>
    <w:uiPriority w:val="99"/>
    <w:semiHidden/>
    <w:unhideWhenUsed/>
    <w:rsid w:val="00552ECE"/>
  </w:style>
  <w:style w:type="numbering" w:customStyle="1" w:styleId="NoList1342">
    <w:name w:val="No List1342"/>
    <w:next w:val="a4"/>
    <w:uiPriority w:val="99"/>
    <w:semiHidden/>
    <w:unhideWhenUsed/>
    <w:rsid w:val="00552ECE"/>
  </w:style>
  <w:style w:type="numbering" w:customStyle="1" w:styleId="12421">
    <w:name w:val="リストなし1242"/>
    <w:next w:val="a4"/>
    <w:uiPriority w:val="99"/>
    <w:semiHidden/>
    <w:unhideWhenUsed/>
    <w:rsid w:val="00552ECE"/>
  </w:style>
  <w:style w:type="numbering" w:customStyle="1" w:styleId="12422">
    <w:name w:val="无列表1242"/>
    <w:next w:val="a4"/>
    <w:semiHidden/>
    <w:rsid w:val="00552ECE"/>
  </w:style>
  <w:style w:type="numbering" w:customStyle="1" w:styleId="NoList2242">
    <w:name w:val="No List2242"/>
    <w:next w:val="a4"/>
    <w:semiHidden/>
    <w:rsid w:val="00552ECE"/>
  </w:style>
  <w:style w:type="numbering" w:customStyle="1" w:styleId="NoList3242">
    <w:name w:val="No List3242"/>
    <w:next w:val="a4"/>
    <w:uiPriority w:val="99"/>
    <w:semiHidden/>
    <w:rsid w:val="00552ECE"/>
  </w:style>
  <w:style w:type="numbering" w:customStyle="1" w:styleId="NoList11242">
    <w:name w:val="No List11242"/>
    <w:next w:val="a4"/>
    <w:uiPriority w:val="99"/>
    <w:semiHidden/>
    <w:unhideWhenUsed/>
    <w:rsid w:val="00552ECE"/>
  </w:style>
  <w:style w:type="numbering" w:customStyle="1" w:styleId="13420">
    <w:name w:val="無清單1342"/>
    <w:next w:val="a4"/>
    <w:uiPriority w:val="99"/>
    <w:semiHidden/>
    <w:unhideWhenUsed/>
    <w:rsid w:val="00552ECE"/>
  </w:style>
  <w:style w:type="numbering" w:customStyle="1" w:styleId="112420">
    <w:name w:val="無清單11242"/>
    <w:next w:val="a4"/>
    <w:uiPriority w:val="99"/>
    <w:semiHidden/>
    <w:unhideWhenUsed/>
    <w:rsid w:val="00552ECE"/>
  </w:style>
  <w:style w:type="numbering" w:customStyle="1" w:styleId="2142">
    <w:name w:val="无列表2142"/>
    <w:next w:val="a4"/>
    <w:uiPriority w:val="99"/>
    <w:semiHidden/>
    <w:unhideWhenUsed/>
    <w:rsid w:val="00552ECE"/>
  </w:style>
  <w:style w:type="numbering" w:customStyle="1" w:styleId="NoList12232">
    <w:name w:val="No List12232"/>
    <w:next w:val="a4"/>
    <w:uiPriority w:val="99"/>
    <w:semiHidden/>
    <w:unhideWhenUsed/>
    <w:rsid w:val="00552ECE"/>
  </w:style>
  <w:style w:type="numbering" w:customStyle="1" w:styleId="112321">
    <w:name w:val="リストなし11232"/>
    <w:next w:val="a4"/>
    <w:uiPriority w:val="99"/>
    <w:semiHidden/>
    <w:unhideWhenUsed/>
    <w:rsid w:val="00552ECE"/>
  </w:style>
  <w:style w:type="numbering" w:customStyle="1" w:styleId="112322">
    <w:name w:val="无列表11232"/>
    <w:next w:val="a4"/>
    <w:semiHidden/>
    <w:rsid w:val="00552ECE"/>
  </w:style>
  <w:style w:type="numbering" w:customStyle="1" w:styleId="NoList21232">
    <w:name w:val="No List21232"/>
    <w:next w:val="a4"/>
    <w:semiHidden/>
    <w:rsid w:val="00552ECE"/>
  </w:style>
  <w:style w:type="numbering" w:customStyle="1" w:styleId="NoList31232">
    <w:name w:val="No List31232"/>
    <w:next w:val="a4"/>
    <w:uiPriority w:val="99"/>
    <w:semiHidden/>
    <w:rsid w:val="00552ECE"/>
  </w:style>
  <w:style w:type="numbering" w:customStyle="1" w:styleId="NoList111242">
    <w:name w:val="No List111242"/>
    <w:next w:val="a4"/>
    <w:uiPriority w:val="99"/>
    <w:semiHidden/>
    <w:unhideWhenUsed/>
    <w:rsid w:val="00552ECE"/>
  </w:style>
  <w:style w:type="numbering" w:customStyle="1" w:styleId="122320">
    <w:name w:val="無清單12232"/>
    <w:next w:val="a4"/>
    <w:uiPriority w:val="99"/>
    <w:semiHidden/>
    <w:unhideWhenUsed/>
    <w:rsid w:val="00552ECE"/>
  </w:style>
  <w:style w:type="numbering" w:customStyle="1" w:styleId="1112320">
    <w:name w:val="無清單111232"/>
    <w:next w:val="a4"/>
    <w:uiPriority w:val="99"/>
    <w:semiHidden/>
    <w:unhideWhenUsed/>
    <w:rsid w:val="00552ECE"/>
  </w:style>
  <w:style w:type="numbering" w:customStyle="1" w:styleId="NoList621">
    <w:name w:val="No List621"/>
    <w:next w:val="a4"/>
    <w:uiPriority w:val="99"/>
    <w:semiHidden/>
    <w:unhideWhenUsed/>
    <w:rsid w:val="00552ECE"/>
  </w:style>
  <w:style w:type="numbering" w:customStyle="1" w:styleId="NoList1421">
    <w:name w:val="No List1421"/>
    <w:next w:val="a4"/>
    <w:uiPriority w:val="99"/>
    <w:semiHidden/>
    <w:unhideWhenUsed/>
    <w:rsid w:val="00552ECE"/>
  </w:style>
  <w:style w:type="numbering" w:customStyle="1" w:styleId="13212">
    <w:name w:val="リストなし1321"/>
    <w:next w:val="a4"/>
    <w:uiPriority w:val="99"/>
    <w:semiHidden/>
    <w:unhideWhenUsed/>
    <w:rsid w:val="00552ECE"/>
  </w:style>
  <w:style w:type="numbering" w:customStyle="1" w:styleId="13221">
    <w:name w:val="无列表1322"/>
    <w:next w:val="a4"/>
    <w:semiHidden/>
    <w:rsid w:val="00552ECE"/>
  </w:style>
  <w:style w:type="numbering" w:customStyle="1" w:styleId="NoList2321">
    <w:name w:val="No List2321"/>
    <w:next w:val="a4"/>
    <w:semiHidden/>
    <w:rsid w:val="00552ECE"/>
  </w:style>
  <w:style w:type="numbering" w:customStyle="1" w:styleId="NoList3321">
    <w:name w:val="No List3321"/>
    <w:next w:val="a4"/>
    <w:uiPriority w:val="99"/>
    <w:semiHidden/>
    <w:rsid w:val="00552ECE"/>
  </w:style>
  <w:style w:type="numbering" w:customStyle="1" w:styleId="NoList11322">
    <w:name w:val="No List11322"/>
    <w:next w:val="a4"/>
    <w:uiPriority w:val="99"/>
    <w:semiHidden/>
    <w:unhideWhenUsed/>
    <w:rsid w:val="00552ECE"/>
  </w:style>
  <w:style w:type="numbering" w:customStyle="1" w:styleId="14210">
    <w:name w:val="無清單1421"/>
    <w:next w:val="a4"/>
    <w:uiPriority w:val="99"/>
    <w:semiHidden/>
    <w:unhideWhenUsed/>
    <w:rsid w:val="00552ECE"/>
  </w:style>
  <w:style w:type="numbering" w:customStyle="1" w:styleId="113210">
    <w:name w:val="無清單11321"/>
    <w:next w:val="a4"/>
    <w:uiPriority w:val="99"/>
    <w:semiHidden/>
    <w:unhideWhenUsed/>
    <w:rsid w:val="00552ECE"/>
  </w:style>
  <w:style w:type="numbering" w:customStyle="1" w:styleId="2222">
    <w:name w:val="无列表2222"/>
    <w:next w:val="a4"/>
    <w:uiPriority w:val="99"/>
    <w:semiHidden/>
    <w:unhideWhenUsed/>
    <w:rsid w:val="00552ECE"/>
  </w:style>
  <w:style w:type="numbering" w:customStyle="1" w:styleId="NoList12321">
    <w:name w:val="No List12321"/>
    <w:next w:val="a4"/>
    <w:uiPriority w:val="99"/>
    <w:semiHidden/>
    <w:unhideWhenUsed/>
    <w:rsid w:val="00552ECE"/>
  </w:style>
  <w:style w:type="numbering" w:customStyle="1" w:styleId="113211">
    <w:name w:val="リストなし11321"/>
    <w:next w:val="a4"/>
    <w:uiPriority w:val="99"/>
    <w:semiHidden/>
    <w:unhideWhenUsed/>
    <w:rsid w:val="00552ECE"/>
  </w:style>
  <w:style w:type="numbering" w:customStyle="1" w:styleId="113212">
    <w:name w:val="无列表11321"/>
    <w:next w:val="a4"/>
    <w:semiHidden/>
    <w:rsid w:val="00552ECE"/>
  </w:style>
  <w:style w:type="numbering" w:customStyle="1" w:styleId="NoList21321">
    <w:name w:val="No List21321"/>
    <w:next w:val="a4"/>
    <w:semiHidden/>
    <w:rsid w:val="00552ECE"/>
  </w:style>
  <w:style w:type="numbering" w:customStyle="1" w:styleId="NoList31321">
    <w:name w:val="No List31321"/>
    <w:next w:val="a4"/>
    <w:uiPriority w:val="99"/>
    <w:semiHidden/>
    <w:rsid w:val="00552ECE"/>
  </w:style>
  <w:style w:type="numbering" w:customStyle="1" w:styleId="NoList111321">
    <w:name w:val="No List111321"/>
    <w:next w:val="a4"/>
    <w:uiPriority w:val="99"/>
    <w:semiHidden/>
    <w:unhideWhenUsed/>
    <w:rsid w:val="00552ECE"/>
  </w:style>
  <w:style w:type="numbering" w:customStyle="1" w:styleId="123210">
    <w:name w:val="無清單12321"/>
    <w:next w:val="a4"/>
    <w:uiPriority w:val="99"/>
    <w:semiHidden/>
    <w:unhideWhenUsed/>
    <w:rsid w:val="00552ECE"/>
  </w:style>
  <w:style w:type="numbering" w:customStyle="1" w:styleId="1113210">
    <w:name w:val="無清單111321"/>
    <w:next w:val="a4"/>
    <w:uiPriority w:val="99"/>
    <w:semiHidden/>
    <w:unhideWhenUsed/>
    <w:rsid w:val="00552ECE"/>
  </w:style>
  <w:style w:type="numbering" w:customStyle="1" w:styleId="NoList4122">
    <w:name w:val="No List4122"/>
    <w:next w:val="a4"/>
    <w:uiPriority w:val="99"/>
    <w:semiHidden/>
    <w:unhideWhenUsed/>
    <w:rsid w:val="00552ECE"/>
  </w:style>
  <w:style w:type="numbering" w:customStyle="1" w:styleId="NoList121122">
    <w:name w:val="No List121122"/>
    <w:next w:val="a4"/>
    <w:uiPriority w:val="99"/>
    <w:semiHidden/>
    <w:unhideWhenUsed/>
    <w:rsid w:val="00552ECE"/>
  </w:style>
  <w:style w:type="numbering" w:customStyle="1" w:styleId="1111221">
    <w:name w:val="リストなし111122"/>
    <w:next w:val="a4"/>
    <w:uiPriority w:val="99"/>
    <w:semiHidden/>
    <w:unhideWhenUsed/>
    <w:rsid w:val="00552ECE"/>
  </w:style>
  <w:style w:type="numbering" w:customStyle="1" w:styleId="1111222">
    <w:name w:val="无列表111122"/>
    <w:next w:val="a4"/>
    <w:semiHidden/>
    <w:rsid w:val="00552ECE"/>
  </w:style>
  <w:style w:type="numbering" w:customStyle="1" w:styleId="NoList211122">
    <w:name w:val="No List211122"/>
    <w:next w:val="a4"/>
    <w:semiHidden/>
    <w:rsid w:val="00552ECE"/>
  </w:style>
  <w:style w:type="numbering" w:customStyle="1" w:styleId="NoList311122">
    <w:name w:val="No List311122"/>
    <w:next w:val="a4"/>
    <w:uiPriority w:val="99"/>
    <w:semiHidden/>
    <w:rsid w:val="00552ECE"/>
  </w:style>
  <w:style w:type="numbering" w:customStyle="1" w:styleId="NoList1111122">
    <w:name w:val="No List1111122"/>
    <w:next w:val="a4"/>
    <w:uiPriority w:val="99"/>
    <w:semiHidden/>
    <w:unhideWhenUsed/>
    <w:rsid w:val="00552ECE"/>
  </w:style>
  <w:style w:type="numbering" w:customStyle="1" w:styleId="1211220">
    <w:name w:val="無清單121122"/>
    <w:next w:val="a4"/>
    <w:uiPriority w:val="99"/>
    <w:semiHidden/>
    <w:unhideWhenUsed/>
    <w:rsid w:val="00552ECE"/>
  </w:style>
  <w:style w:type="numbering" w:customStyle="1" w:styleId="11111220">
    <w:name w:val="無清單1111122"/>
    <w:next w:val="a4"/>
    <w:uiPriority w:val="99"/>
    <w:semiHidden/>
    <w:unhideWhenUsed/>
    <w:rsid w:val="00552ECE"/>
  </w:style>
  <w:style w:type="numbering" w:customStyle="1" w:styleId="NoList5121">
    <w:name w:val="No List5121"/>
    <w:next w:val="a4"/>
    <w:uiPriority w:val="99"/>
    <w:semiHidden/>
    <w:unhideWhenUsed/>
    <w:rsid w:val="00552ECE"/>
  </w:style>
  <w:style w:type="numbering" w:customStyle="1" w:styleId="NoList13122">
    <w:name w:val="No List13122"/>
    <w:next w:val="a4"/>
    <w:uiPriority w:val="99"/>
    <w:semiHidden/>
    <w:unhideWhenUsed/>
    <w:rsid w:val="00552ECE"/>
  </w:style>
  <w:style w:type="numbering" w:customStyle="1" w:styleId="121221">
    <w:name w:val="リストなし12122"/>
    <w:next w:val="a4"/>
    <w:uiPriority w:val="99"/>
    <w:semiHidden/>
    <w:unhideWhenUsed/>
    <w:rsid w:val="00552ECE"/>
  </w:style>
  <w:style w:type="numbering" w:customStyle="1" w:styleId="121222">
    <w:name w:val="无列表12122"/>
    <w:next w:val="a4"/>
    <w:semiHidden/>
    <w:rsid w:val="00552ECE"/>
  </w:style>
  <w:style w:type="numbering" w:customStyle="1" w:styleId="NoList22122">
    <w:name w:val="No List22122"/>
    <w:next w:val="a4"/>
    <w:semiHidden/>
    <w:rsid w:val="00552ECE"/>
  </w:style>
  <w:style w:type="numbering" w:customStyle="1" w:styleId="NoList32122">
    <w:name w:val="No List32122"/>
    <w:next w:val="a4"/>
    <w:uiPriority w:val="99"/>
    <w:semiHidden/>
    <w:rsid w:val="00552ECE"/>
  </w:style>
  <w:style w:type="numbering" w:customStyle="1" w:styleId="NoList112122">
    <w:name w:val="No List112122"/>
    <w:next w:val="a4"/>
    <w:uiPriority w:val="99"/>
    <w:semiHidden/>
    <w:unhideWhenUsed/>
    <w:rsid w:val="00552ECE"/>
  </w:style>
  <w:style w:type="numbering" w:customStyle="1" w:styleId="131220">
    <w:name w:val="無清單13122"/>
    <w:next w:val="a4"/>
    <w:uiPriority w:val="99"/>
    <w:semiHidden/>
    <w:unhideWhenUsed/>
    <w:rsid w:val="00552ECE"/>
  </w:style>
  <w:style w:type="numbering" w:customStyle="1" w:styleId="1121220">
    <w:name w:val="無清單112122"/>
    <w:next w:val="a4"/>
    <w:uiPriority w:val="99"/>
    <w:semiHidden/>
    <w:unhideWhenUsed/>
    <w:rsid w:val="00552ECE"/>
  </w:style>
  <w:style w:type="numbering" w:customStyle="1" w:styleId="21122">
    <w:name w:val="无列表21122"/>
    <w:next w:val="a4"/>
    <w:uiPriority w:val="99"/>
    <w:semiHidden/>
    <w:unhideWhenUsed/>
    <w:rsid w:val="00552ECE"/>
  </w:style>
  <w:style w:type="numbering" w:customStyle="1" w:styleId="NoList122122">
    <w:name w:val="No List122122"/>
    <w:next w:val="a4"/>
    <w:uiPriority w:val="99"/>
    <w:semiHidden/>
    <w:unhideWhenUsed/>
    <w:rsid w:val="00552ECE"/>
  </w:style>
  <w:style w:type="numbering" w:customStyle="1" w:styleId="1121221">
    <w:name w:val="リストなし112122"/>
    <w:next w:val="a4"/>
    <w:uiPriority w:val="99"/>
    <w:semiHidden/>
    <w:unhideWhenUsed/>
    <w:rsid w:val="00552ECE"/>
  </w:style>
  <w:style w:type="numbering" w:customStyle="1" w:styleId="1121222">
    <w:name w:val="无列表112122"/>
    <w:next w:val="a4"/>
    <w:semiHidden/>
    <w:rsid w:val="00552ECE"/>
  </w:style>
  <w:style w:type="numbering" w:customStyle="1" w:styleId="NoList212122">
    <w:name w:val="No List212122"/>
    <w:next w:val="a4"/>
    <w:semiHidden/>
    <w:rsid w:val="00552ECE"/>
  </w:style>
  <w:style w:type="numbering" w:customStyle="1" w:styleId="NoList312122">
    <w:name w:val="No List312122"/>
    <w:next w:val="a4"/>
    <w:uiPriority w:val="99"/>
    <w:semiHidden/>
    <w:rsid w:val="00552ECE"/>
  </w:style>
  <w:style w:type="numbering" w:customStyle="1" w:styleId="NoList1112122">
    <w:name w:val="No List1112122"/>
    <w:next w:val="a4"/>
    <w:uiPriority w:val="99"/>
    <w:semiHidden/>
    <w:unhideWhenUsed/>
    <w:rsid w:val="00552ECE"/>
  </w:style>
  <w:style w:type="numbering" w:customStyle="1" w:styleId="122122">
    <w:name w:val="無清單122122"/>
    <w:next w:val="a4"/>
    <w:uiPriority w:val="99"/>
    <w:semiHidden/>
    <w:unhideWhenUsed/>
    <w:rsid w:val="00552ECE"/>
  </w:style>
  <w:style w:type="numbering" w:customStyle="1" w:styleId="1112122">
    <w:name w:val="無清單1112122"/>
    <w:next w:val="a4"/>
    <w:uiPriority w:val="99"/>
    <w:semiHidden/>
    <w:unhideWhenUsed/>
    <w:rsid w:val="00552ECE"/>
  </w:style>
  <w:style w:type="numbering" w:customStyle="1" w:styleId="3126">
    <w:name w:val="无列表312"/>
    <w:next w:val="a4"/>
    <w:uiPriority w:val="99"/>
    <w:semiHidden/>
    <w:unhideWhenUsed/>
    <w:rsid w:val="00552ECE"/>
  </w:style>
  <w:style w:type="numbering" w:customStyle="1" w:styleId="131121">
    <w:name w:val="无列表13112"/>
    <w:next w:val="a4"/>
    <w:semiHidden/>
    <w:rsid w:val="00552ECE"/>
  </w:style>
  <w:style w:type="numbering" w:customStyle="1" w:styleId="NoList113111">
    <w:name w:val="No List113111"/>
    <w:next w:val="a4"/>
    <w:uiPriority w:val="99"/>
    <w:semiHidden/>
    <w:unhideWhenUsed/>
    <w:rsid w:val="00552ECE"/>
  </w:style>
  <w:style w:type="numbering" w:customStyle="1" w:styleId="NoList41112">
    <w:name w:val="No List41112"/>
    <w:next w:val="a4"/>
    <w:uiPriority w:val="99"/>
    <w:semiHidden/>
    <w:unhideWhenUsed/>
    <w:rsid w:val="00552ECE"/>
  </w:style>
  <w:style w:type="numbering" w:customStyle="1" w:styleId="22112">
    <w:name w:val="无列表22112"/>
    <w:next w:val="a4"/>
    <w:uiPriority w:val="99"/>
    <w:semiHidden/>
    <w:unhideWhenUsed/>
    <w:rsid w:val="00552ECE"/>
  </w:style>
  <w:style w:type="numbering" w:customStyle="1" w:styleId="NoList1211112">
    <w:name w:val="No List1211112"/>
    <w:next w:val="a4"/>
    <w:uiPriority w:val="99"/>
    <w:semiHidden/>
    <w:unhideWhenUsed/>
    <w:rsid w:val="00552ECE"/>
  </w:style>
  <w:style w:type="numbering" w:customStyle="1" w:styleId="11111121">
    <w:name w:val="リストなし1111112"/>
    <w:next w:val="a4"/>
    <w:uiPriority w:val="99"/>
    <w:semiHidden/>
    <w:unhideWhenUsed/>
    <w:rsid w:val="00552ECE"/>
  </w:style>
  <w:style w:type="numbering" w:customStyle="1" w:styleId="11111122">
    <w:name w:val="无列表1111112"/>
    <w:next w:val="a4"/>
    <w:semiHidden/>
    <w:rsid w:val="00552ECE"/>
  </w:style>
  <w:style w:type="numbering" w:customStyle="1" w:styleId="NoList2111112">
    <w:name w:val="No List2111112"/>
    <w:next w:val="a4"/>
    <w:semiHidden/>
    <w:rsid w:val="00552ECE"/>
  </w:style>
  <w:style w:type="numbering" w:customStyle="1" w:styleId="NoList3111112">
    <w:name w:val="No List3111112"/>
    <w:next w:val="a4"/>
    <w:uiPriority w:val="99"/>
    <w:semiHidden/>
    <w:rsid w:val="00552ECE"/>
  </w:style>
  <w:style w:type="numbering" w:customStyle="1" w:styleId="NoList11111112">
    <w:name w:val="No List11111112"/>
    <w:next w:val="a4"/>
    <w:uiPriority w:val="99"/>
    <w:semiHidden/>
    <w:unhideWhenUsed/>
    <w:rsid w:val="00552ECE"/>
  </w:style>
  <w:style w:type="numbering" w:customStyle="1" w:styleId="12111120">
    <w:name w:val="無清單1211112"/>
    <w:next w:val="a4"/>
    <w:uiPriority w:val="99"/>
    <w:semiHidden/>
    <w:unhideWhenUsed/>
    <w:rsid w:val="00552ECE"/>
  </w:style>
  <w:style w:type="numbering" w:customStyle="1" w:styleId="111111120">
    <w:name w:val="無清單11111112"/>
    <w:next w:val="a4"/>
    <w:uiPriority w:val="99"/>
    <w:semiHidden/>
    <w:unhideWhenUsed/>
    <w:rsid w:val="00552ECE"/>
  </w:style>
  <w:style w:type="numbering" w:customStyle="1" w:styleId="NoList131112">
    <w:name w:val="No List131112"/>
    <w:next w:val="a4"/>
    <w:uiPriority w:val="99"/>
    <w:semiHidden/>
    <w:unhideWhenUsed/>
    <w:rsid w:val="00552ECE"/>
  </w:style>
  <w:style w:type="numbering" w:customStyle="1" w:styleId="1211121">
    <w:name w:val="リストなし121112"/>
    <w:next w:val="a4"/>
    <w:uiPriority w:val="99"/>
    <w:semiHidden/>
    <w:unhideWhenUsed/>
    <w:rsid w:val="00552ECE"/>
  </w:style>
  <w:style w:type="numbering" w:customStyle="1" w:styleId="1211122">
    <w:name w:val="无列表121112"/>
    <w:next w:val="a4"/>
    <w:semiHidden/>
    <w:rsid w:val="00552ECE"/>
  </w:style>
  <w:style w:type="numbering" w:customStyle="1" w:styleId="NoList221112">
    <w:name w:val="No List221112"/>
    <w:next w:val="a4"/>
    <w:semiHidden/>
    <w:rsid w:val="00552ECE"/>
  </w:style>
  <w:style w:type="numbering" w:customStyle="1" w:styleId="NoList321112">
    <w:name w:val="No List321112"/>
    <w:next w:val="a4"/>
    <w:uiPriority w:val="99"/>
    <w:semiHidden/>
    <w:rsid w:val="00552ECE"/>
  </w:style>
  <w:style w:type="numbering" w:customStyle="1" w:styleId="NoList1121112">
    <w:name w:val="No List1121112"/>
    <w:next w:val="a4"/>
    <w:uiPriority w:val="99"/>
    <w:semiHidden/>
    <w:unhideWhenUsed/>
    <w:rsid w:val="00552ECE"/>
  </w:style>
  <w:style w:type="numbering" w:customStyle="1" w:styleId="131112">
    <w:name w:val="無清單131112"/>
    <w:next w:val="a4"/>
    <w:uiPriority w:val="99"/>
    <w:semiHidden/>
    <w:unhideWhenUsed/>
    <w:rsid w:val="00552ECE"/>
  </w:style>
  <w:style w:type="numbering" w:customStyle="1" w:styleId="11211120">
    <w:name w:val="無清單1121112"/>
    <w:next w:val="a4"/>
    <w:uiPriority w:val="99"/>
    <w:semiHidden/>
    <w:unhideWhenUsed/>
    <w:rsid w:val="00552ECE"/>
  </w:style>
  <w:style w:type="numbering" w:customStyle="1" w:styleId="211112">
    <w:name w:val="无列表211112"/>
    <w:next w:val="a4"/>
    <w:uiPriority w:val="99"/>
    <w:semiHidden/>
    <w:unhideWhenUsed/>
    <w:rsid w:val="00552ECE"/>
  </w:style>
  <w:style w:type="numbering" w:customStyle="1" w:styleId="NoList1221112">
    <w:name w:val="No List1221112"/>
    <w:next w:val="a4"/>
    <w:uiPriority w:val="99"/>
    <w:semiHidden/>
    <w:unhideWhenUsed/>
    <w:rsid w:val="00552ECE"/>
  </w:style>
  <w:style w:type="numbering" w:customStyle="1" w:styleId="11211121">
    <w:name w:val="リストなし1121112"/>
    <w:next w:val="a4"/>
    <w:uiPriority w:val="99"/>
    <w:semiHidden/>
    <w:unhideWhenUsed/>
    <w:rsid w:val="00552ECE"/>
  </w:style>
  <w:style w:type="numbering" w:customStyle="1" w:styleId="11211122">
    <w:name w:val="无列表1121112"/>
    <w:next w:val="a4"/>
    <w:semiHidden/>
    <w:rsid w:val="00552ECE"/>
  </w:style>
  <w:style w:type="numbering" w:customStyle="1" w:styleId="NoList2121112">
    <w:name w:val="No List2121112"/>
    <w:next w:val="a4"/>
    <w:semiHidden/>
    <w:rsid w:val="00552ECE"/>
  </w:style>
  <w:style w:type="numbering" w:customStyle="1" w:styleId="NoList3121112">
    <w:name w:val="No List3121112"/>
    <w:next w:val="a4"/>
    <w:uiPriority w:val="99"/>
    <w:semiHidden/>
    <w:rsid w:val="00552ECE"/>
  </w:style>
  <w:style w:type="numbering" w:customStyle="1" w:styleId="NoList11121112">
    <w:name w:val="No List11121112"/>
    <w:next w:val="a4"/>
    <w:uiPriority w:val="99"/>
    <w:semiHidden/>
    <w:unhideWhenUsed/>
    <w:rsid w:val="00552ECE"/>
  </w:style>
  <w:style w:type="numbering" w:customStyle="1" w:styleId="1221112">
    <w:name w:val="無清單1221112"/>
    <w:next w:val="a4"/>
    <w:uiPriority w:val="99"/>
    <w:semiHidden/>
    <w:unhideWhenUsed/>
    <w:rsid w:val="00552ECE"/>
  </w:style>
  <w:style w:type="numbering" w:customStyle="1" w:styleId="11121112">
    <w:name w:val="無清單11121112"/>
    <w:next w:val="a4"/>
    <w:uiPriority w:val="99"/>
    <w:semiHidden/>
    <w:unhideWhenUsed/>
    <w:rsid w:val="00552ECE"/>
  </w:style>
  <w:style w:type="numbering" w:customStyle="1" w:styleId="NoList51111">
    <w:name w:val="No List51111"/>
    <w:next w:val="a4"/>
    <w:uiPriority w:val="99"/>
    <w:semiHidden/>
    <w:unhideWhenUsed/>
    <w:rsid w:val="00552ECE"/>
  </w:style>
  <w:style w:type="numbering" w:customStyle="1" w:styleId="NoList6111">
    <w:name w:val="No List6111"/>
    <w:next w:val="a4"/>
    <w:uiPriority w:val="99"/>
    <w:semiHidden/>
    <w:unhideWhenUsed/>
    <w:rsid w:val="00552ECE"/>
  </w:style>
  <w:style w:type="numbering" w:customStyle="1" w:styleId="NoList14111">
    <w:name w:val="No List14111"/>
    <w:next w:val="a4"/>
    <w:uiPriority w:val="99"/>
    <w:semiHidden/>
    <w:unhideWhenUsed/>
    <w:rsid w:val="00552ECE"/>
  </w:style>
  <w:style w:type="numbering" w:customStyle="1" w:styleId="131113">
    <w:name w:val="リストなし13111"/>
    <w:next w:val="a4"/>
    <w:uiPriority w:val="99"/>
    <w:semiHidden/>
    <w:unhideWhenUsed/>
    <w:rsid w:val="00552ECE"/>
  </w:style>
  <w:style w:type="numbering" w:customStyle="1" w:styleId="NoList23111">
    <w:name w:val="No List23111"/>
    <w:next w:val="a4"/>
    <w:semiHidden/>
    <w:rsid w:val="00552ECE"/>
  </w:style>
  <w:style w:type="numbering" w:customStyle="1" w:styleId="NoList33111">
    <w:name w:val="No List33111"/>
    <w:next w:val="a4"/>
    <w:uiPriority w:val="99"/>
    <w:semiHidden/>
    <w:rsid w:val="00552ECE"/>
  </w:style>
  <w:style w:type="numbering" w:customStyle="1" w:styleId="NoList11411">
    <w:name w:val="No List11411"/>
    <w:next w:val="a4"/>
    <w:uiPriority w:val="99"/>
    <w:semiHidden/>
    <w:unhideWhenUsed/>
    <w:rsid w:val="00552ECE"/>
  </w:style>
  <w:style w:type="numbering" w:customStyle="1" w:styleId="141110">
    <w:name w:val="無清單14111"/>
    <w:next w:val="a4"/>
    <w:uiPriority w:val="99"/>
    <w:semiHidden/>
    <w:unhideWhenUsed/>
    <w:rsid w:val="00552ECE"/>
  </w:style>
  <w:style w:type="numbering" w:customStyle="1" w:styleId="1131110">
    <w:name w:val="無清單113111"/>
    <w:next w:val="a4"/>
    <w:uiPriority w:val="99"/>
    <w:semiHidden/>
    <w:unhideWhenUsed/>
    <w:rsid w:val="00552ECE"/>
  </w:style>
  <w:style w:type="numbering" w:customStyle="1" w:styleId="NoList4211">
    <w:name w:val="No List4211"/>
    <w:next w:val="a4"/>
    <w:uiPriority w:val="99"/>
    <w:semiHidden/>
    <w:unhideWhenUsed/>
    <w:rsid w:val="00552ECE"/>
  </w:style>
  <w:style w:type="numbering" w:customStyle="1" w:styleId="NoList123111">
    <w:name w:val="No List123111"/>
    <w:next w:val="a4"/>
    <w:uiPriority w:val="99"/>
    <w:semiHidden/>
    <w:unhideWhenUsed/>
    <w:rsid w:val="00552ECE"/>
  </w:style>
  <w:style w:type="numbering" w:customStyle="1" w:styleId="1131111">
    <w:name w:val="リストなし113111"/>
    <w:next w:val="a4"/>
    <w:uiPriority w:val="99"/>
    <w:semiHidden/>
    <w:unhideWhenUsed/>
    <w:rsid w:val="00552ECE"/>
  </w:style>
  <w:style w:type="numbering" w:customStyle="1" w:styleId="1131112">
    <w:name w:val="无列表113111"/>
    <w:next w:val="a4"/>
    <w:semiHidden/>
    <w:rsid w:val="00552ECE"/>
  </w:style>
  <w:style w:type="numbering" w:customStyle="1" w:styleId="NoList213111">
    <w:name w:val="No List213111"/>
    <w:next w:val="a4"/>
    <w:semiHidden/>
    <w:rsid w:val="00552ECE"/>
  </w:style>
  <w:style w:type="numbering" w:customStyle="1" w:styleId="NoList313111">
    <w:name w:val="No List313111"/>
    <w:next w:val="a4"/>
    <w:uiPriority w:val="99"/>
    <w:semiHidden/>
    <w:rsid w:val="00552ECE"/>
  </w:style>
  <w:style w:type="numbering" w:customStyle="1" w:styleId="NoList1113111">
    <w:name w:val="No List1113111"/>
    <w:next w:val="a4"/>
    <w:uiPriority w:val="99"/>
    <w:semiHidden/>
    <w:unhideWhenUsed/>
    <w:rsid w:val="00552ECE"/>
  </w:style>
  <w:style w:type="numbering" w:customStyle="1" w:styleId="123111">
    <w:name w:val="無清單123111"/>
    <w:next w:val="a4"/>
    <w:uiPriority w:val="99"/>
    <w:semiHidden/>
    <w:unhideWhenUsed/>
    <w:rsid w:val="00552ECE"/>
  </w:style>
  <w:style w:type="numbering" w:customStyle="1" w:styleId="1113111">
    <w:name w:val="無清單1113111"/>
    <w:next w:val="a4"/>
    <w:uiPriority w:val="99"/>
    <w:semiHidden/>
    <w:unhideWhenUsed/>
    <w:rsid w:val="00552ECE"/>
  </w:style>
  <w:style w:type="numbering" w:customStyle="1" w:styleId="NoList121211">
    <w:name w:val="No List121211"/>
    <w:next w:val="a4"/>
    <w:uiPriority w:val="99"/>
    <w:semiHidden/>
    <w:unhideWhenUsed/>
    <w:rsid w:val="00552ECE"/>
  </w:style>
  <w:style w:type="numbering" w:customStyle="1" w:styleId="1112110">
    <w:name w:val="リストなし111211"/>
    <w:next w:val="a4"/>
    <w:uiPriority w:val="99"/>
    <w:semiHidden/>
    <w:unhideWhenUsed/>
    <w:rsid w:val="00552ECE"/>
  </w:style>
  <w:style w:type="numbering" w:customStyle="1" w:styleId="1112115">
    <w:name w:val="无列表111211"/>
    <w:next w:val="a4"/>
    <w:semiHidden/>
    <w:rsid w:val="00552ECE"/>
  </w:style>
  <w:style w:type="numbering" w:customStyle="1" w:styleId="NoList211211">
    <w:name w:val="No List211211"/>
    <w:next w:val="a4"/>
    <w:semiHidden/>
    <w:rsid w:val="00552ECE"/>
  </w:style>
  <w:style w:type="numbering" w:customStyle="1" w:styleId="NoList311211">
    <w:name w:val="No List311211"/>
    <w:next w:val="a4"/>
    <w:uiPriority w:val="99"/>
    <w:semiHidden/>
    <w:rsid w:val="00552ECE"/>
  </w:style>
  <w:style w:type="numbering" w:customStyle="1" w:styleId="NoList1111211">
    <w:name w:val="No List1111211"/>
    <w:next w:val="a4"/>
    <w:uiPriority w:val="99"/>
    <w:semiHidden/>
    <w:unhideWhenUsed/>
    <w:rsid w:val="00552ECE"/>
  </w:style>
  <w:style w:type="numbering" w:customStyle="1" w:styleId="1212110">
    <w:name w:val="無清單121211"/>
    <w:next w:val="a4"/>
    <w:uiPriority w:val="99"/>
    <w:semiHidden/>
    <w:unhideWhenUsed/>
    <w:rsid w:val="00552ECE"/>
  </w:style>
  <w:style w:type="numbering" w:customStyle="1" w:styleId="11112110">
    <w:name w:val="無清單1111211"/>
    <w:next w:val="a4"/>
    <w:uiPriority w:val="99"/>
    <w:semiHidden/>
    <w:unhideWhenUsed/>
    <w:rsid w:val="00552ECE"/>
  </w:style>
  <w:style w:type="numbering" w:customStyle="1" w:styleId="NoList5211">
    <w:name w:val="No List5211"/>
    <w:next w:val="a4"/>
    <w:uiPriority w:val="99"/>
    <w:semiHidden/>
    <w:unhideWhenUsed/>
    <w:rsid w:val="00552ECE"/>
  </w:style>
  <w:style w:type="numbering" w:customStyle="1" w:styleId="NoList13211">
    <w:name w:val="No List13211"/>
    <w:next w:val="a4"/>
    <w:uiPriority w:val="99"/>
    <w:semiHidden/>
    <w:unhideWhenUsed/>
    <w:rsid w:val="00552ECE"/>
  </w:style>
  <w:style w:type="numbering" w:customStyle="1" w:styleId="122115">
    <w:name w:val="リストなし12211"/>
    <w:next w:val="a4"/>
    <w:uiPriority w:val="99"/>
    <w:semiHidden/>
    <w:unhideWhenUsed/>
    <w:rsid w:val="00552ECE"/>
  </w:style>
  <w:style w:type="numbering" w:customStyle="1" w:styleId="122123">
    <w:name w:val="无列表12212"/>
    <w:next w:val="a4"/>
    <w:semiHidden/>
    <w:rsid w:val="00552ECE"/>
  </w:style>
  <w:style w:type="numbering" w:customStyle="1" w:styleId="NoList22211">
    <w:name w:val="No List22211"/>
    <w:next w:val="a4"/>
    <w:semiHidden/>
    <w:rsid w:val="00552ECE"/>
  </w:style>
  <w:style w:type="numbering" w:customStyle="1" w:styleId="NoList32211">
    <w:name w:val="No List32211"/>
    <w:next w:val="a4"/>
    <w:uiPriority w:val="99"/>
    <w:semiHidden/>
    <w:rsid w:val="00552ECE"/>
  </w:style>
  <w:style w:type="numbering" w:customStyle="1" w:styleId="NoList112211">
    <w:name w:val="No List112211"/>
    <w:next w:val="a4"/>
    <w:uiPriority w:val="99"/>
    <w:semiHidden/>
    <w:unhideWhenUsed/>
    <w:rsid w:val="00552ECE"/>
  </w:style>
  <w:style w:type="numbering" w:customStyle="1" w:styleId="132110">
    <w:name w:val="無清單13211"/>
    <w:next w:val="a4"/>
    <w:uiPriority w:val="99"/>
    <w:semiHidden/>
    <w:unhideWhenUsed/>
    <w:rsid w:val="00552ECE"/>
  </w:style>
  <w:style w:type="numbering" w:customStyle="1" w:styleId="1122110">
    <w:name w:val="無清單112211"/>
    <w:next w:val="a4"/>
    <w:uiPriority w:val="99"/>
    <w:semiHidden/>
    <w:unhideWhenUsed/>
    <w:rsid w:val="00552ECE"/>
  </w:style>
  <w:style w:type="numbering" w:customStyle="1" w:styleId="21211">
    <w:name w:val="无列表21211"/>
    <w:next w:val="a4"/>
    <w:uiPriority w:val="99"/>
    <w:semiHidden/>
    <w:unhideWhenUsed/>
    <w:rsid w:val="00552ECE"/>
  </w:style>
  <w:style w:type="numbering" w:customStyle="1" w:styleId="NoList1112211">
    <w:name w:val="No List1112211"/>
    <w:next w:val="a4"/>
    <w:uiPriority w:val="99"/>
    <w:semiHidden/>
    <w:unhideWhenUsed/>
    <w:rsid w:val="00552ECE"/>
  </w:style>
  <w:style w:type="numbering" w:customStyle="1" w:styleId="NoList711">
    <w:name w:val="No List711"/>
    <w:next w:val="a4"/>
    <w:uiPriority w:val="99"/>
    <w:semiHidden/>
    <w:unhideWhenUsed/>
    <w:rsid w:val="00552ECE"/>
  </w:style>
  <w:style w:type="numbering" w:customStyle="1" w:styleId="NoList1511">
    <w:name w:val="No List1511"/>
    <w:next w:val="a4"/>
    <w:uiPriority w:val="99"/>
    <w:semiHidden/>
    <w:unhideWhenUsed/>
    <w:rsid w:val="00552ECE"/>
  </w:style>
  <w:style w:type="numbering" w:customStyle="1" w:styleId="14112">
    <w:name w:val="リストなし1411"/>
    <w:next w:val="a4"/>
    <w:uiPriority w:val="99"/>
    <w:semiHidden/>
    <w:unhideWhenUsed/>
    <w:rsid w:val="00552ECE"/>
  </w:style>
  <w:style w:type="numbering" w:customStyle="1" w:styleId="14113">
    <w:name w:val="无列表1411"/>
    <w:next w:val="a4"/>
    <w:semiHidden/>
    <w:rsid w:val="00552ECE"/>
  </w:style>
  <w:style w:type="numbering" w:customStyle="1" w:styleId="NoList2411">
    <w:name w:val="No List2411"/>
    <w:next w:val="a4"/>
    <w:semiHidden/>
    <w:rsid w:val="00552ECE"/>
  </w:style>
  <w:style w:type="numbering" w:customStyle="1" w:styleId="NoList3411">
    <w:name w:val="No List3411"/>
    <w:next w:val="a4"/>
    <w:uiPriority w:val="99"/>
    <w:semiHidden/>
    <w:rsid w:val="00552ECE"/>
  </w:style>
  <w:style w:type="numbering" w:customStyle="1" w:styleId="NoList11511">
    <w:name w:val="No List11511"/>
    <w:next w:val="a4"/>
    <w:uiPriority w:val="99"/>
    <w:semiHidden/>
    <w:unhideWhenUsed/>
    <w:rsid w:val="00552ECE"/>
  </w:style>
  <w:style w:type="numbering" w:customStyle="1" w:styleId="15110">
    <w:name w:val="無清單1511"/>
    <w:next w:val="a4"/>
    <w:uiPriority w:val="99"/>
    <w:semiHidden/>
    <w:unhideWhenUsed/>
    <w:rsid w:val="00552ECE"/>
  </w:style>
  <w:style w:type="numbering" w:customStyle="1" w:styleId="114110">
    <w:name w:val="無清單11411"/>
    <w:next w:val="a4"/>
    <w:uiPriority w:val="99"/>
    <w:semiHidden/>
    <w:unhideWhenUsed/>
    <w:rsid w:val="00552ECE"/>
  </w:style>
  <w:style w:type="numbering" w:customStyle="1" w:styleId="NoList4311">
    <w:name w:val="No List4311"/>
    <w:next w:val="a4"/>
    <w:uiPriority w:val="99"/>
    <w:semiHidden/>
    <w:unhideWhenUsed/>
    <w:rsid w:val="00552ECE"/>
  </w:style>
  <w:style w:type="numbering" w:customStyle="1" w:styleId="NoList12411">
    <w:name w:val="No List12411"/>
    <w:next w:val="a4"/>
    <w:uiPriority w:val="99"/>
    <w:semiHidden/>
    <w:unhideWhenUsed/>
    <w:rsid w:val="00552ECE"/>
  </w:style>
  <w:style w:type="numbering" w:customStyle="1" w:styleId="114111">
    <w:name w:val="リストなし11411"/>
    <w:next w:val="a4"/>
    <w:uiPriority w:val="99"/>
    <w:semiHidden/>
    <w:unhideWhenUsed/>
    <w:rsid w:val="00552ECE"/>
  </w:style>
  <w:style w:type="numbering" w:customStyle="1" w:styleId="114112">
    <w:name w:val="无列表11411"/>
    <w:next w:val="a4"/>
    <w:semiHidden/>
    <w:rsid w:val="00552ECE"/>
  </w:style>
  <w:style w:type="numbering" w:customStyle="1" w:styleId="NoList21411">
    <w:name w:val="No List21411"/>
    <w:next w:val="a4"/>
    <w:semiHidden/>
    <w:rsid w:val="00552ECE"/>
  </w:style>
  <w:style w:type="numbering" w:customStyle="1" w:styleId="NoList31411">
    <w:name w:val="No List31411"/>
    <w:next w:val="a4"/>
    <w:uiPriority w:val="99"/>
    <w:semiHidden/>
    <w:rsid w:val="00552ECE"/>
  </w:style>
  <w:style w:type="numbering" w:customStyle="1" w:styleId="NoList111411">
    <w:name w:val="No List111411"/>
    <w:next w:val="a4"/>
    <w:uiPriority w:val="99"/>
    <w:semiHidden/>
    <w:unhideWhenUsed/>
    <w:rsid w:val="00552ECE"/>
  </w:style>
  <w:style w:type="numbering" w:customStyle="1" w:styleId="124110">
    <w:name w:val="無清單12411"/>
    <w:next w:val="a4"/>
    <w:uiPriority w:val="99"/>
    <w:semiHidden/>
    <w:unhideWhenUsed/>
    <w:rsid w:val="00552ECE"/>
  </w:style>
  <w:style w:type="numbering" w:customStyle="1" w:styleId="1114110">
    <w:name w:val="無清單111411"/>
    <w:next w:val="a4"/>
    <w:uiPriority w:val="99"/>
    <w:semiHidden/>
    <w:unhideWhenUsed/>
    <w:rsid w:val="00552ECE"/>
  </w:style>
  <w:style w:type="numbering" w:customStyle="1" w:styleId="2311">
    <w:name w:val="无列表2311"/>
    <w:next w:val="a4"/>
    <w:uiPriority w:val="99"/>
    <w:semiHidden/>
    <w:unhideWhenUsed/>
    <w:rsid w:val="00552ECE"/>
  </w:style>
  <w:style w:type="numbering" w:customStyle="1" w:styleId="NoList121311">
    <w:name w:val="No List121311"/>
    <w:next w:val="a4"/>
    <w:uiPriority w:val="99"/>
    <w:semiHidden/>
    <w:unhideWhenUsed/>
    <w:rsid w:val="00552ECE"/>
  </w:style>
  <w:style w:type="numbering" w:customStyle="1" w:styleId="1113110">
    <w:name w:val="リストなし111311"/>
    <w:next w:val="a4"/>
    <w:uiPriority w:val="99"/>
    <w:semiHidden/>
    <w:unhideWhenUsed/>
    <w:rsid w:val="00552ECE"/>
  </w:style>
  <w:style w:type="numbering" w:customStyle="1" w:styleId="1113112">
    <w:name w:val="无列表111311"/>
    <w:next w:val="a4"/>
    <w:semiHidden/>
    <w:rsid w:val="00552ECE"/>
  </w:style>
  <w:style w:type="numbering" w:customStyle="1" w:styleId="NoList211311">
    <w:name w:val="No List211311"/>
    <w:next w:val="a4"/>
    <w:semiHidden/>
    <w:rsid w:val="00552ECE"/>
  </w:style>
  <w:style w:type="numbering" w:customStyle="1" w:styleId="NoList311311">
    <w:name w:val="No List311311"/>
    <w:next w:val="a4"/>
    <w:uiPriority w:val="99"/>
    <w:semiHidden/>
    <w:rsid w:val="00552ECE"/>
  </w:style>
  <w:style w:type="numbering" w:customStyle="1" w:styleId="NoList1111311">
    <w:name w:val="No List1111311"/>
    <w:next w:val="a4"/>
    <w:uiPriority w:val="99"/>
    <w:semiHidden/>
    <w:unhideWhenUsed/>
    <w:rsid w:val="00552ECE"/>
  </w:style>
  <w:style w:type="numbering" w:customStyle="1" w:styleId="121311">
    <w:name w:val="無清單121311"/>
    <w:next w:val="a4"/>
    <w:uiPriority w:val="99"/>
    <w:semiHidden/>
    <w:unhideWhenUsed/>
    <w:rsid w:val="00552ECE"/>
  </w:style>
  <w:style w:type="numbering" w:customStyle="1" w:styleId="1111311">
    <w:name w:val="無清單1111311"/>
    <w:next w:val="a4"/>
    <w:uiPriority w:val="99"/>
    <w:semiHidden/>
    <w:unhideWhenUsed/>
    <w:rsid w:val="00552ECE"/>
  </w:style>
  <w:style w:type="numbering" w:customStyle="1" w:styleId="NoList5311">
    <w:name w:val="No List5311"/>
    <w:next w:val="a4"/>
    <w:uiPriority w:val="99"/>
    <w:semiHidden/>
    <w:unhideWhenUsed/>
    <w:rsid w:val="00552ECE"/>
  </w:style>
  <w:style w:type="numbering" w:customStyle="1" w:styleId="NoList13311">
    <w:name w:val="No List13311"/>
    <w:next w:val="a4"/>
    <w:uiPriority w:val="99"/>
    <w:semiHidden/>
    <w:unhideWhenUsed/>
    <w:rsid w:val="00552ECE"/>
  </w:style>
  <w:style w:type="numbering" w:customStyle="1" w:styleId="123110">
    <w:name w:val="リストなし12311"/>
    <w:next w:val="a4"/>
    <w:uiPriority w:val="99"/>
    <w:semiHidden/>
    <w:unhideWhenUsed/>
    <w:rsid w:val="00552ECE"/>
  </w:style>
  <w:style w:type="numbering" w:customStyle="1" w:styleId="123112">
    <w:name w:val="无列表12311"/>
    <w:next w:val="a4"/>
    <w:semiHidden/>
    <w:rsid w:val="00552ECE"/>
  </w:style>
  <w:style w:type="numbering" w:customStyle="1" w:styleId="NoList22311">
    <w:name w:val="No List22311"/>
    <w:next w:val="a4"/>
    <w:semiHidden/>
    <w:rsid w:val="00552ECE"/>
  </w:style>
  <w:style w:type="numbering" w:customStyle="1" w:styleId="NoList32311">
    <w:name w:val="No List32311"/>
    <w:next w:val="a4"/>
    <w:uiPriority w:val="99"/>
    <w:semiHidden/>
    <w:rsid w:val="00552ECE"/>
  </w:style>
  <w:style w:type="numbering" w:customStyle="1" w:styleId="NoList112311">
    <w:name w:val="No List112311"/>
    <w:next w:val="a4"/>
    <w:uiPriority w:val="99"/>
    <w:semiHidden/>
    <w:unhideWhenUsed/>
    <w:rsid w:val="00552ECE"/>
  </w:style>
  <w:style w:type="numbering" w:customStyle="1" w:styleId="13311">
    <w:name w:val="無清單13311"/>
    <w:next w:val="a4"/>
    <w:uiPriority w:val="99"/>
    <w:semiHidden/>
    <w:unhideWhenUsed/>
    <w:rsid w:val="00552ECE"/>
  </w:style>
  <w:style w:type="numbering" w:customStyle="1" w:styleId="1123110">
    <w:name w:val="無清單112311"/>
    <w:next w:val="a4"/>
    <w:uiPriority w:val="99"/>
    <w:semiHidden/>
    <w:unhideWhenUsed/>
    <w:rsid w:val="00552ECE"/>
  </w:style>
  <w:style w:type="numbering" w:customStyle="1" w:styleId="21311">
    <w:name w:val="无列表21311"/>
    <w:next w:val="a4"/>
    <w:uiPriority w:val="99"/>
    <w:semiHidden/>
    <w:unhideWhenUsed/>
    <w:rsid w:val="00552ECE"/>
  </w:style>
  <w:style w:type="numbering" w:customStyle="1" w:styleId="NoList122211">
    <w:name w:val="No List122211"/>
    <w:next w:val="a4"/>
    <w:uiPriority w:val="99"/>
    <w:semiHidden/>
    <w:unhideWhenUsed/>
    <w:rsid w:val="00552ECE"/>
  </w:style>
  <w:style w:type="numbering" w:customStyle="1" w:styleId="1122111">
    <w:name w:val="リストなし112211"/>
    <w:next w:val="a4"/>
    <w:uiPriority w:val="99"/>
    <w:semiHidden/>
    <w:unhideWhenUsed/>
    <w:rsid w:val="00552ECE"/>
  </w:style>
  <w:style w:type="numbering" w:customStyle="1" w:styleId="1122112">
    <w:name w:val="无列表112211"/>
    <w:next w:val="a4"/>
    <w:semiHidden/>
    <w:rsid w:val="00552ECE"/>
  </w:style>
  <w:style w:type="numbering" w:customStyle="1" w:styleId="NoList212211">
    <w:name w:val="No List212211"/>
    <w:next w:val="a4"/>
    <w:semiHidden/>
    <w:rsid w:val="00552ECE"/>
  </w:style>
  <w:style w:type="numbering" w:customStyle="1" w:styleId="NoList312211">
    <w:name w:val="No List312211"/>
    <w:next w:val="a4"/>
    <w:uiPriority w:val="99"/>
    <w:semiHidden/>
    <w:rsid w:val="00552ECE"/>
  </w:style>
  <w:style w:type="numbering" w:customStyle="1" w:styleId="NoList1112311">
    <w:name w:val="No List1112311"/>
    <w:next w:val="a4"/>
    <w:uiPriority w:val="99"/>
    <w:semiHidden/>
    <w:unhideWhenUsed/>
    <w:rsid w:val="00552ECE"/>
  </w:style>
  <w:style w:type="numbering" w:customStyle="1" w:styleId="122211">
    <w:name w:val="無清單122211"/>
    <w:next w:val="a4"/>
    <w:uiPriority w:val="99"/>
    <w:semiHidden/>
    <w:unhideWhenUsed/>
    <w:rsid w:val="00552ECE"/>
  </w:style>
  <w:style w:type="numbering" w:customStyle="1" w:styleId="1112211">
    <w:name w:val="無清單1112211"/>
    <w:next w:val="a4"/>
    <w:uiPriority w:val="99"/>
    <w:semiHidden/>
    <w:unhideWhenUsed/>
    <w:rsid w:val="00552ECE"/>
  </w:style>
  <w:style w:type="numbering" w:customStyle="1" w:styleId="418">
    <w:name w:val="无列表41"/>
    <w:next w:val="a4"/>
    <w:uiPriority w:val="99"/>
    <w:semiHidden/>
    <w:unhideWhenUsed/>
    <w:rsid w:val="00552ECE"/>
  </w:style>
  <w:style w:type="numbering" w:customStyle="1" w:styleId="3210">
    <w:name w:val="无列表321"/>
    <w:next w:val="a4"/>
    <w:uiPriority w:val="99"/>
    <w:semiHidden/>
    <w:unhideWhenUsed/>
    <w:rsid w:val="00552ECE"/>
  </w:style>
  <w:style w:type="numbering" w:customStyle="1" w:styleId="131211">
    <w:name w:val="无列表13121"/>
    <w:next w:val="a4"/>
    <w:semiHidden/>
    <w:rsid w:val="00552ECE"/>
  </w:style>
  <w:style w:type="numbering" w:customStyle="1" w:styleId="NoList41121">
    <w:name w:val="No List41121"/>
    <w:next w:val="a4"/>
    <w:uiPriority w:val="99"/>
    <w:semiHidden/>
    <w:unhideWhenUsed/>
    <w:rsid w:val="00552ECE"/>
  </w:style>
  <w:style w:type="numbering" w:customStyle="1" w:styleId="22121">
    <w:name w:val="无列表22121"/>
    <w:next w:val="a4"/>
    <w:uiPriority w:val="99"/>
    <w:semiHidden/>
    <w:unhideWhenUsed/>
    <w:rsid w:val="00552ECE"/>
  </w:style>
  <w:style w:type="numbering" w:customStyle="1" w:styleId="NoList1211121">
    <w:name w:val="No List1211121"/>
    <w:next w:val="a4"/>
    <w:uiPriority w:val="99"/>
    <w:semiHidden/>
    <w:unhideWhenUsed/>
    <w:rsid w:val="00552ECE"/>
  </w:style>
  <w:style w:type="numbering" w:customStyle="1" w:styleId="11111211">
    <w:name w:val="リストなし1111121"/>
    <w:next w:val="a4"/>
    <w:uiPriority w:val="99"/>
    <w:semiHidden/>
    <w:unhideWhenUsed/>
    <w:rsid w:val="00552ECE"/>
  </w:style>
  <w:style w:type="numbering" w:customStyle="1" w:styleId="11111212">
    <w:name w:val="无列表1111121"/>
    <w:next w:val="a4"/>
    <w:semiHidden/>
    <w:rsid w:val="00552ECE"/>
  </w:style>
  <w:style w:type="numbering" w:customStyle="1" w:styleId="NoList2111121">
    <w:name w:val="No List2111121"/>
    <w:next w:val="a4"/>
    <w:semiHidden/>
    <w:rsid w:val="00552ECE"/>
  </w:style>
  <w:style w:type="numbering" w:customStyle="1" w:styleId="NoList3111121">
    <w:name w:val="No List3111121"/>
    <w:next w:val="a4"/>
    <w:uiPriority w:val="99"/>
    <w:semiHidden/>
    <w:rsid w:val="00552ECE"/>
  </w:style>
  <w:style w:type="numbering" w:customStyle="1" w:styleId="NoList11111121">
    <w:name w:val="No List11111121"/>
    <w:next w:val="a4"/>
    <w:uiPriority w:val="99"/>
    <w:semiHidden/>
    <w:unhideWhenUsed/>
    <w:rsid w:val="00552ECE"/>
  </w:style>
  <w:style w:type="numbering" w:customStyle="1" w:styleId="12111210">
    <w:name w:val="無清單1211121"/>
    <w:next w:val="a4"/>
    <w:uiPriority w:val="99"/>
    <w:semiHidden/>
    <w:unhideWhenUsed/>
    <w:rsid w:val="00552ECE"/>
  </w:style>
  <w:style w:type="numbering" w:customStyle="1" w:styleId="111111210">
    <w:name w:val="無清單11111121"/>
    <w:next w:val="a4"/>
    <w:uiPriority w:val="99"/>
    <w:semiHidden/>
    <w:unhideWhenUsed/>
    <w:rsid w:val="00552ECE"/>
  </w:style>
  <w:style w:type="numbering" w:customStyle="1" w:styleId="NoList131121">
    <w:name w:val="No List131121"/>
    <w:next w:val="a4"/>
    <w:uiPriority w:val="99"/>
    <w:semiHidden/>
    <w:unhideWhenUsed/>
    <w:rsid w:val="00552ECE"/>
  </w:style>
  <w:style w:type="numbering" w:customStyle="1" w:styleId="1211211">
    <w:name w:val="リストなし121121"/>
    <w:next w:val="a4"/>
    <w:uiPriority w:val="99"/>
    <w:semiHidden/>
    <w:unhideWhenUsed/>
    <w:rsid w:val="00552ECE"/>
  </w:style>
  <w:style w:type="numbering" w:customStyle="1" w:styleId="1211212">
    <w:name w:val="无列表121121"/>
    <w:next w:val="a4"/>
    <w:semiHidden/>
    <w:rsid w:val="00552ECE"/>
  </w:style>
  <w:style w:type="numbering" w:customStyle="1" w:styleId="NoList221121">
    <w:name w:val="No List221121"/>
    <w:next w:val="a4"/>
    <w:semiHidden/>
    <w:rsid w:val="00552ECE"/>
  </w:style>
  <w:style w:type="numbering" w:customStyle="1" w:styleId="NoList321121">
    <w:name w:val="No List321121"/>
    <w:next w:val="a4"/>
    <w:uiPriority w:val="99"/>
    <w:semiHidden/>
    <w:rsid w:val="00552ECE"/>
  </w:style>
  <w:style w:type="numbering" w:customStyle="1" w:styleId="NoList1121121">
    <w:name w:val="No List1121121"/>
    <w:next w:val="a4"/>
    <w:uiPriority w:val="99"/>
    <w:semiHidden/>
    <w:unhideWhenUsed/>
    <w:rsid w:val="00552ECE"/>
  </w:style>
  <w:style w:type="numbering" w:customStyle="1" w:styleId="1311210">
    <w:name w:val="無清單131121"/>
    <w:next w:val="a4"/>
    <w:uiPriority w:val="99"/>
    <w:semiHidden/>
    <w:unhideWhenUsed/>
    <w:rsid w:val="00552ECE"/>
  </w:style>
  <w:style w:type="numbering" w:customStyle="1" w:styleId="11211210">
    <w:name w:val="無清單1121121"/>
    <w:next w:val="a4"/>
    <w:uiPriority w:val="99"/>
    <w:semiHidden/>
    <w:unhideWhenUsed/>
    <w:rsid w:val="00552ECE"/>
  </w:style>
  <w:style w:type="numbering" w:customStyle="1" w:styleId="211121">
    <w:name w:val="无列表211121"/>
    <w:next w:val="a4"/>
    <w:uiPriority w:val="99"/>
    <w:semiHidden/>
    <w:unhideWhenUsed/>
    <w:rsid w:val="00552ECE"/>
  </w:style>
  <w:style w:type="numbering" w:customStyle="1" w:styleId="NoList1221121">
    <w:name w:val="No List1221121"/>
    <w:next w:val="a4"/>
    <w:uiPriority w:val="99"/>
    <w:semiHidden/>
    <w:unhideWhenUsed/>
    <w:rsid w:val="00552ECE"/>
  </w:style>
  <w:style w:type="numbering" w:customStyle="1" w:styleId="11211211">
    <w:name w:val="リストなし1121121"/>
    <w:next w:val="a4"/>
    <w:uiPriority w:val="99"/>
    <w:semiHidden/>
    <w:unhideWhenUsed/>
    <w:rsid w:val="00552ECE"/>
  </w:style>
  <w:style w:type="numbering" w:customStyle="1" w:styleId="11211212">
    <w:name w:val="无列表1121121"/>
    <w:next w:val="a4"/>
    <w:semiHidden/>
    <w:rsid w:val="00552ECE"/>
  </w:style>
  <w:style w:type="numbering" w:customStyle="1" w:styleId="NoList2121121">
    <w:name w:val="No List2121121"/>
    <w:next w:val="a4"/>
    <w:semiHidden/>
    <w:rsid w:val="00552ECE"/>
  </w:style>
  <w:style w:type="numbering" w:customStyle="1" w:styleId="NoList3121121">
    <w:name w:val="No List3121121"/>
    <w:next w:val="a4"/>
    <w:uiPriority w:val="99"/>
    <w:semiHidden/>
    <w:rsid w:val="00552ECE"/>
  </w:style>
  <w:style w:type="numbering" w:customStyle="1" w:styleId="NoList11121121">
    <w:name w:val="No List11121121"/>
    <w:next w:val="a4"/>
    <w:uiPriority w:val="99"/>
    <w:semiHidden/>
    <w:unhideWhenUsed/>
    <w:rsid w:val="00552ECE"/>
  </w:style>
  <w:style w:type="numbering" w:customStyle="1" w:styleId="1221121">
    <w:name w:val="無清單1221121"/>
    <w:next w:val="a4"/>
    <w:uiPriority w:val="99"/>
    <w:semiHidden/>
    <w:unhideWhenUsed/>
    <w:rsid w:val="00552ECE"/>
  </w:style>
  <w:style w:type="numbering" w:customStyle="1" w:styleId="11121121">
    <w:name w:val="無清單11121121"/>
    <w:next w:val="a4"/>
    <w:uiPriority w:val="99"/>
    <w:semiHidden/>
    <w:unhideWhenUsed/>
    <w:rsid w:val="00552ECE"/>
  </w:style>
  <w:style w:type="numbering" w:customStyle="1" w:styleId="122212">
    <w:name w:val="无列表12221"/>
    <w:next w:val="a4"/>
    <w:semiHidden/>
    <w:rsid w:val="00552ECE"/>
  </w:style>
  <w:style w:type="paragraph" w:customStyle="1" w:styleId="4b">
    <w:name w:val="修订4"/>
    <w:hidden/>
    <w:semiHidden/>
    <w:rsid w:val="00552ECE"/>
    <w:rPr>
      <w:rFonts w:ascii="Times New Roman" w:eastAsia="Batang" w:hAnsi="Times New Roman"/>
      <w:lang w:val="en-GB" w:eastAsia="en-US"/>
    </w:rPr>
  </w:style>
  <w:style w:type="numbering" w:customStyle="1" w:styleId="55">
    <w:name w:val="无列表5"/>
    <w:next w:val="a4"/>
    <w:uiPriority w:val="99"/>
    <w:semiHidden/>
    <w:unhideWhenUsed/>
    <w:rsid w:val="00552ECE"/>
  </w:style>
  <w:style w:type="table" w:customStyle="1" w:styleId="62">
    <w:name w:val="网格型6"/>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552ECE"/>
  </w:style>
  <w:style w:type="numbering" w:customStyle="1" w:styleId="11111130">
    <w:name w:val="リストなし1111113"/>
    <w:next w:val="a4"/>
    <w:uiPriority w:val="99"/>
    <w:semiHidden/>
    <w:unhideWhenUsed/>
    <w:rsid w:val="00552ECE"/>
  </w:style>
  <w:style w:type="numbering" w:customStyle="1" w:styleId="11111131">
    <w:name w:val="无列表1111113"/>
    <w:next w:val="a4"/>
    <w:semiHidden/>
    <w:rsid w:val="00552ECE"/>
  </w:style>
  <w:style w:type="numbering" w:customStyle="1" w:styleId="NoList2111113">
    <w:name w:val="No List2111113"/>
    <w:next w:val="a4"/>
    <w:semiHidden/>
    <w:rsid w:val="00552ECE"/>
  </w:style>
  <w:style w:type="numbering" w:customStyle="1" w:styleId="NoList3111113">
    <w:name w:val="No List3111113"/>
    <w:next w:val="a4"/>
    <w:uiPriority w:val="99"/>
    <w:semiHidden/>
    <w:rsid w:val="00552ECE"/>
  </w:style>
  <w:style w:type="numbering" w:customStyle="1" w:styleId="NoList11111113">
    <w:name w:val="No List11111113"/>
    <w:next w:val="a4"/>
    <w:uiPriority w:val="99"/>
    <w:semiHidden/>
    <w:unhideWhenUsed/>
    <w:rsid w:val="00552ECE"/>
  </w:style>
  <w:style w:type="numbering" w:customStyle="1" w:styleId="1211113">
    <w:name w:val="無清單1211113"/>
    <w:next w:val="a4"/>
    <w:uiPriority w:val="99"/>
    <w:semiHidden/>
    <w:unhideWhenUsed/>
    <w:rsid w:val="00552ECE"/>
  </w:style>
  <w:style w:type="numbering" w:customStyle="1" w:styleId="11111113">
    <w:name w:val="無清單11111113"/>
    <w:next w:val="a4"/>
    <w:uiPriority w:val="99"/>
    <w:semiHidden/>
    <w:unhideWhenUsed/>
    <w:rsid w:val="00552ECE"/>
  </w:style>
  <w:style w:type="numbering" w:customStyle="1" w:styleId="1211131">
    <w:name w:val="无列表121113"/>
    <w:next w:val="a4"/>
    <w:semiHidden/>
    <w:rsid w:val="00552ECE"/>
  </w:style>
  <w:style w:type="numbering" w:customStyle="1" w:styleId="211113">
    <w:name w:val="无列表211113"/>
    <w:next w:val="a4"/>
    <w:uiPriority w:val="99"/>
    <w:semiHidden/>
    <w:unhideWhenUsed/>
    <w:rsid w:val="00552ECE"/>
  </w:style>
  <w:style w:type="character" w:customStyle="1" w:styleId="SubtitleChar3">
    <w:name w:val="Subtitle Char3"/>
    <w:basedOn w:val="a2"/>
    <w:rsid w:val="00552ECE"/>
    <w:rPr>
      <w:rFonts w:ascii="Calibri" w:eastAsia="Malgun Gothic" w:hAnsi="Calibri" w:cs="Times New Roman"/>
      <w:color w:val="5A5A5A"/>
      <w:spacing w:val="15"/>
      <w:sz w:val="22"/>
      <w:szCs w:val="22"/>
      <w:lang w:val="en-GB" w:eastAsia="en-US"/>
    </w:rPr>
  </w:style>
  <w:style w:type="numbering" w:customStyle="1" w:styleId="NoList19">
    <w:name w:val="No List19"/>
    <w:next w:val="a4"/>
    <w:uiPriority w:val="99"/>
    <w:semiHidden/>
    <w:unhideWhenUsed/>
    <w:rsid w:val="00552ECE"/>
  </w:style>
  <w:style w:type="numbering" w:customStyle="1" w:styleId="182">
    <w:name w:val="无列表18"/>
    <w:next w:val="a4"/>
    <w:semiHidden/>
    <w:unhideWhenUsed/>
    <w:rsid w:val="00552ECE"/>
  </w:style>
  <w:style w:type="table" w:customStyle="1" w:styleId="TableGrid120">
    <w:name w:val="TableGrid12"/>
    <w:basedOn w:val="a3"/>
    <w:next w:val="afff4"/>
    <w:qFormat/>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552ECE"/>
  </w:style>
  <w:style w:type="numbering" w:customStyle="1" w:styleId="183">
    <w:name w:val="リストなし18"/>
    <w:next w:val="a4"/>
    <w:uiPriority w:val="99"/>
    <w:semiHidden/>
    <w:unhideWhenUsed/>
    <w:rsid w:val="00552ECE"/>
  </w:style>
  <w:style w:type="table" w:customStyle="1" w:styleId="TableGrid1200">
    <w:name w:val="Table Grid120"/>
    <w:basedOn w:val="a3"/>
    <w:next w:val="afff4"/>
    <w:qFormat/>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552ECE"/>
  </w:style>
  <w:style w:type="numbering" w:customStyle="1" w:styleId="NoList28">
    <w:name w:val="No List28"/>
    <w:next w:val="a4"/>
    <w:semiHidden/>
    <w:rsid w:val="00552ECE"/>
  </w:style>
  <w:style w:type="numbering" w:customStyle="1" w:styleId="NoList38">
    <w:name w:val="No List38"/>
    <w:next w:val="a4"/>
    <w:uiPriority w:val="99"/>
    <w:semiHidden/>
    <w:rsid w:val="00552ECE"/>
  </w:style>
  <w:style w:type="table" w:customStyle="1" w:styleId="TableGrid410">
    <w:name w:val="Table Grid410"/>
    <w:basedOn w:val="a3"/>
    <w:next w:val="afff4"/>
    <w:rsid w:val="00552E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52ECE"/>
  </w:style>
  <w:style w:type="numbering" w:customStyle="1" w:styleId="191">
    <w:name w:val="無清單19"/>
    <w:next w:val="a4"/>
    <w:uiPriority w:val="99"/>
    <w:semiHidden/>
    <w:unhideWhenUsed/>
    <w:rsid w:val="00552ECE"/>
  </w:style>
  <w:style w:type="numbering" w:customStyle="1" w:styleId="1180">
    <w:name w:val="無清單118"/>
    <w:next w:val="a4"/>
    <w:uiPriority w:val="99"/>
    <w:semiHidden/>
    <w:unhideWhenUsed/>
    <w:rsid w:val="00552ECE"/>
  </w:style>
  <w:style w:type="numbering" w:customStyle="1" w:styleId="270">
    <w:name w:val="无列表27"/>
    <w:next w:val="a4"/>
    <w:uiPriority w:val="99"/>
    <w:semiHidden/>
    <w:unhideWhenUsed/>
    <w:rsid w:val="00552ECE"/>
  </w:style>
  <w:style w:type="paragraph" w:customStyle="1" w:styleId="B8">
    <w:name w:val="B8"/>
    <w:basedOn w:val="B7"/>
    <w:link w:val="B8Char"/>
    <w:qFormat/>
    <w:rsid w:val="00552ECE"/>
    <w:pPr>
      <w:ind w:left="2552"/>
    </w:pPr>
    <w:rPr>
      <w:lang w:val="x-none" w:eastAsia="x-none"/>
    </w:rPr>
  </w:style>
  <w:style w:type="paragraph" w:customStyle="1" w:styleId="B7">
    <w:name w:val="B7"/>
    <w:basedOn w:val="B6"/>
    <w:link w:val="B7Char"/>
    <w:qFormat/>
    <w:rsid w:val="00552ECE"/>
    <w:pPr>
      <w:ind w:left="2269"/>
      <w:textAlignment w:val="baseline"/>
    </w:pPr>
    <w:rPr>
      <w:rFonts w:eastAsia="MS Mincho"/>
      <w:lang w:eastAsia="ja-JP"/>
    </w:rPr>
  </w:style>
  <w:style w:type="character" w:customStyle="1" w:styleId="B7Char">
    <w:name w:val="B7 Char"/>
    <w:link w:val="B7"/>
    <w:rsid w:val="00552ECE"/>
    <w:rPr>
      <w:rFonts w:ascii="Times New Roman" w:eastAsia="MS Mincho" w:hAnsi="Times New Roman"/>
      <w:lang w:val="en-GB" w:eastAsia="ja-JP"/>
    </w:rPr>
  </w:style>
  <w:style w:type="character" w:customStyle="1" w:styleId="B8Char">
    <w:name w:val="B8 Char"/>
    <w:link w:val="B8"/>
    <w:rsid w:val="00552ECE"/>
    <w:rPr>
      <w:rFonts w:ascii="Times New Roman" w:eastAsia="MS Mincho" w:hAnsi="Times New Roman"/>
      <w:lang w:val="x-none" w:eastAsia="x-none"/>
    </w:rPr>
  </w:style>
  <w:style w:type="character" w:customStyle="1" w:styleId="CRCoverPageZchn">
    <w:name w:val="CR Cover Page Zchn"/>
    <w:rsid w:val="00552ECE"/>
    <w:rPr>
      <w:rFonts w:ascii="Arial" w:eastAsia="宋体" w:hAnsi="Arial"/>
      <w:lang w:eastAsia="en-US" w:bidi="ar-SA"/>
    </w:rPr>
  </w:style>
  <w:style w:type="character" w:customStyle="1" w:styleId="B2Car">
    <w:name w:val="B2 Car"/>
    <w:rsid w:val="00552ECE"/>
    <w:rPr>
      <w:rFonts w:ascii="Times New Roman" w:hAnsi="Times New Roman"/>
      <w:lang w:val="en-GB" w:eastAsia="en-US"/>
    </w:rPr>
  </w:style>
  <w:style w:type="character" w:customStyle="1" w:styleId="CommentTextChar1">
    <w:name w:val="Comment Text Char1"/>
    <w:uiPriority w:val="99"/>
    <w:rsid w:val="00552ECE"/>
    <w:rPr>
      <w:rFonts w:ascii="Times New Roman" w:eastAsia="Times New Roman" w:hAnsi="Times New Roman"/>
    </w:rPr>
  </w:style>
  <w:style w:type="character" w:customStyle="1" w:styleId="TALCharCharChar">
    <w:name w:val="TAL Char Char Char"/>
    <w:link w:val="TALCharChar"/>
    <w:rsid w:val="00552ECE"/>
    <w:rPr>
      <w:rFonts w:ascii="Arial" w:hAnsi="Arial"/>
      <w:sz w:val="18"/>
      <w:lang w:eastAsia="en-US"/>
    </w:rPr>
  </w:style>
  <w:style w:type="paragraph" w:customStyle="1" w:styleId="TALCharChar">
    <w:name w:val="TAL Char Char"/>
    <w:basedOn w:val="a1"/>
    <w:link w:val="TALCharCharChar"/>
    <w:rsid w:val="00552EC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552EC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52ECE"/>
    <w:rPr>
      <w:rFonts w:ascii="Arial" w:eastAsia="MS Mincho" w:hAnsi="Arial"/>
      <w:i/>
      <w:noProof/>
      <w:sz w:val="18"/>
      <w:szCs w:val="24"/>
      <w:lang w:val="x-none" w:eastAsia="x-none"/>
    </w:rPr>
  </w:style>
  <w:style w:type="table" w:customStyle="1" w:styleId="174">
    <w:name w:val="网格型17"/>
    <w:basedOn w:val="a3"/>
    <w:next w:val="afff4"/>
    <w:rsid w:val="00552EC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552ECE"/>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552ECE"/>
  </w:style>
  <w:style w:type="table" w:customStyle="1" w:styleId="261">
    <w:name w:val="网格型26"/>
    <w:basedOn w:val="a3"/>
    <w:next w:val="afff4"/>
    <w:rsid w:val="00552EC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列表 字符"/>
    <w:rsid w:val="00552ECE"/>
    <w:rPr>
      <w:rFonts w:eastAsia="MS Mincho"/>
      <w:lang w:val="en-GB" w:eastAsia="en-US"/>
    </w:rPr>
  </w:style>
  <w:style w:type="character" w:customStyle="1" w:styleId="affff4">
    <w:name w:val="列表项目符号 字符"/>
    <w:rsid w:val="00552ECE"/>
    <w:rPr>
      <w:rFonts w:eastAsia="MS Mincho"/>
      <w:lang w:val="en-GB" w:eastAsia="en-US"/>
    </w:rPr>
  </w:style>
  <w:style w:type="character" w:customStyle="1" w:styleId="3d">
    <w:name w:val="列表项目符号 3 字符"/>
    <w:rsid w:val="00552ECE"/>
    <w:rPr>
      <w:rFonts w:eastAsia="MS Mincho"/>
      <w:lang w:val="en-GB" w:eastAsia="en-US"/>
    </w:rPr>
  </w:style>
  <w:style w:type="character" w:customStyle="1" w:styleId="2f0">
    <w:name w:val="列表 2 字符"/>
    <w:rsid w:val="00552ECE"/>
    <w:rPr>
      <w:rFonts w:eastAsia="MS Mincho"/>
      <w:lang w:val="en-GB" w:eastAsia="en-US"/>
    </w:rPr>
  </w:style>
  <w:style w:type="numbering" w:customStyle="1" w:styleId="NoList1118">
    <w:name w:val="No List1118"/>
    <w:next w:val="a4"/>
    <w:uiPriority w:val="99"/>
    <w:semiHidden/>
    <w:unhideWhenUsed/>
    <w:rsid w:val="00552ECE"/>
  </w:style>
  <w:style w:type="numbering" w:customStyle="1" w:styleId="NoList128">
    <w:name w:val="No List128"/>
    <w:next w:val="a4"/>
    <w:uiPriority w:val="99"/>
    <w:semiHidden/>
    <w:unhideWhenUsed/>
    <w:rsid w:val="00552ECE"/>
  </w:style>
  <w:style w:type="numbering" w:customStyle="1" w:styleId="1181">
    <w:name w:val="リストなし118"/>
    <w:next w:val="a4"/>
    <w:uiPriority w:val="99"/>
    <w:semiHidden/>
    <w:unhideWhenUsed/>
    <w:rsid w:val="00552ECE"/>
  </w:style>
  <w:style w:type="table" w:customStyle="1" w:styleId="TableGrid1110">
    <w:name w:val="Table Grid1110"/>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4"/>
    <w:rsid w:val="00552EC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4"/>
    <w:rsid w:val="00552E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552ECE"/>
  </w:style>
  <w:style w:type="numbering" w:customStyle="1" w:styleId="NoList218">
    <w:name w:val="No List218"/>
    <w:next w:val="a4"/>
    <w:semiHidden/>
    <w:rsid w:val="00552ECE"/>
  </w:style>
  <w:style w:type="numbering" w:customStyle="1" w:styleId="NoList318">
    <w:name w:val="No List318"/>
    <w:next w:val="a4"/>
    <w:uiPriority w:val="99"/>
    <w:semiHidden/>
    <w:rsid w:val="00552ECE"/>
  </w:style>
  <w:style w:type="numbering" w:customStyle="1" w:styleId="128">
    <w:name w:val="無清單128"/>
    <w:next w:val="a4"/>
    <w:uiPriority w:val="99"/>
    <w:semiHidden/>
    <w:unhideWhenUsed/>
    <w:rsid w:val="00552ECE"/>
  </w:style>
  <w:style w:type="numbering" w:customStyle="1" w:styleId="1118">
    <w:name w:val="無清單1118"/>
    <w:next w:val="a4"/>
    <w:uiPriority w:val="99"/>
    <w:semiHidden/>
    <w:unhideWhenUsed/>
    <w:rsid w:val="00552ECE"/>
  </w:style>
  <w:style w:type="numbering" w:customStyle="1" w:styleId="NoList11117">
    <w:name w:val="No List11117"/>
    <w:next w:val="a4"/>
    <w:uiPriority w:val="99"/>
    <w:semiHidden/>
    <w:unhideWhenUsed/>
    <w:rsid w:val="00552ECE"/>
  </w:style>
  <w:style w:type="numbering" w:customStyle="1" w:styleId="11170">
    <w:name w:val="无列表1117"/>
    <w:next w:val="a4"/>
    <w:semiHidden/>
    <w:rsid w:val="00552ECE"/>
  </w:style>
  <w:style w:type="numbering" w:customStyle="1" w:styleId="217">
    <w:name w:val="无列表217"/>
    <w:next w:val="a4"/>
    <w:uiPriority w:val="99"/>
    <w:semiHidden/>
    <w:unhideWhenUsed/>
    <w:rsid w:val="00552ECE"/>
  </w:style>
  <w:style w:type="numbering" w:customStyle="1" w:styleId="NoList1217">
    <w:name w:val="No List1217"/>
    <w:next w:val="a4"/>
    <w:uiPriority w:val="99"/>
    <w:semiHidden/>
    <w:unhideWhenUsed/>
    <w:rsid w:val="00552ECE"/>
  </w:style>
  <w:style w:type="numbering" w:customStyle="1" w:styleId="11171">
    <w:name w:val="リストなし1117"/>
    <w:next w:val="a4"/>
    <w:uiPriority w:val="99"/>
    <w:semiHidden/>
    <w:unhideWhenUsed/>
    <w:rsid w:val="00552ECE"/>
  </w:style>
  <w:style w:type="numbering" w:customStyle="1" w:styleId="12152">
    <w:name w:val="无列表1215"/>
    <w:next w:val="a4"/>
    <w:semiHidden/>
    <w:rsid w:val="00552ECE"/>
  </w:style>
  <w:style w:type="numbering" w:customStyle="1" w:styleId="NoList2117">
    <w:name w:val="No List2117"/>
    <w:next w:val="a4"/>
    <w:semiHidden/>
    <w:rsid w:val="00552ECE"/>
  </w:style>
  <w:style w:type="numbering" w:customStyle="1" w:styleId="NoList3117">
    <w:name w:val="No List3117"/>
    <w:next w:val="a4"/>
    <w:uiPriority w:val="99"/>
    <w:semiHidden/>
    <w:rsid w:val="00552ECE"/>
  </w:style>
  <w:style w:type="numbering" w:customStyle="1" w:styleId="1217">
    <w:name w:val="無清單1217"/>
    <w:next w:val="a4"/>
    <w:uiPriority w:val="99"/>
    <w:semiHidden/>
    <w:unhideWhenUsed/>
    <w:rsid w:val="00552ECE"/>
  </w:style>
  <w:style w:type="numbering" w:customStyle="1" w:styleId="11117">
    <w:name w:val="無清單11117"/>
    <w:next w:val="a4"/>
    <w:uiPriority w:val="99"/>
    <w:semiHidden/>
    <w:unhideWhenUsed/>
    <w:rsid w:val="00552ECE"/>
  </w:style>
  <w:style w:type="numbering" w:customStyle="1" w:styleId="NoList47">
    <w:name w:val="No List47"/>
    <w:next w:val="a4"/>
    <w:uiPriority w:val="99"/>
    <w:semiHidden/>
    <w:unhideWhenUsed/>
    <w:rsid w:val="00552ECE"/>
  </w:style>
  <w:style w:type="numbering" w:customStyle="1" w:styleId="NoList111115">
    <w:name w:val="No List111115"/>
    <w:next w:val="a4"/>
    <w:uiPriority w:val="99"/>
    <w:semiHidden/>
    <w:unhideWhenUsed/>
    <w:rsid w:val="00552ECE"/>
  </w:style>
  <w:style w:type="numbering" w:customStyle="1" w:styleId="111150">
    <w:name w:val="无列表11115"/>
    <w:next w:val="a4"/>
    <w:semiHidden/>
    <w:rsid w:val="00552ECE"/>
  </w:style>
  <w:style w:type="numbering" w:customStyle="1" w:styleId="2115">
    <w:name w:val="无列表2115"/>
    <w:next w:val="a4"/>
    <w:uiPriority w:val="99"/>
    <w:semiHidden/>
    <w:unhideWhenUsed/>
    <w:rsid w:val="00552ECE"/>
  </w:style>
  <w:style w:type="numbering" w:customStyle="1" w:styleId="NoList12115">
    <w:name w:val="No List12115"/>
    <w:next w:val="a4"/>
    <w:uiPriority w:val="99"/>
    <w:semiHidden/>
    <w:unhideWhenUsed/>
    <w:rsid w:val="00552ECE"/>
  </w:style>
  <w:style w:type="numbering" w:customStyle="1" w:styleId="111151">
    <w:name w:val="リストなし11115"/>
    <w:next w:val="a4"/>
    <w:uiPriority w:val="99"/>
    <w:semiHidden/>
    <w:unhideWhenUsed/>
    <w:rsid w:val="00552ECE"/>
  </w:style>
  <w:style w:type="numbering" w:customStyle="1" w:styleId="12115">
    <w:name w:val="无列表12115"/>
    <w:next w:val="a4"/>
    <w:semiHidden/>
    <w:rsid w:val="00552ECE"/>
  </w:style>
  <w:style w:type="numbering" w:customStyle="1" w:styleId="NoList21115">
    <w:name w:val="No List21115"/>
    <w:next w:val="a4"/>
    <w:semiHidden/>
    <w:rsid w:val="00552ECE"/>
  </w:style>
  <w:style w:type="numbering" w:customStyle="1" w:styleId="NoList31115">
    <w:name w:val="No List31115"/>
    <w:next w:val="a4"/>
    <w:uiPriority w:val="99"/>
    <w:semiHidden/>
    <w:rsid w:val="00552ECE"/>
  </w:style>
  <w:style w:type="numbering" w:customStyle="1" w:styleId="121150">
    <w:name w:val="無清單12115"/>
    <w:next w:val="a4"/>
    <w:uiPriority w:val="99"/>
    <w:semiHidden/>
    <w:unhideWhenUsed/>
    <w:rsid w:val="00552ECE"/>
  </w:style>
  <w:style w:type="numbering" w:customStyle="1" w:styleId="111115">
    <w:name w:val="無清單111115"/>
    <w:next w:val="a4"/>
    <w:uiPriority w:val="99"/>
    <w:semiHidden/>
    <w:unhideWhenUsed/>
    <w:rsid w:val="00552ECE"/>
  </w:style>
  <w:style w:type="numbering" w:customStyle="1" w:styleId="137">
    <w:name w:val="無清單137"/>
    <w:next w:val="a4"/>
    <w:uiPriority w:val="99"/>
    <w:semiHidden/>
    <w:unhideWhenUsed/>
    <w:rsid w:val="00552ECE"/>
  </w:style>
  <w:style w:type="numbering" w:customStyle="1" w:styleId="NoList137">
    <w:name w:val="No List137"/>
    <w:next w:val="a4"/>
    <w:uiPriority w:val="99"/>
    <w:semiHidden/>
    <w:unhideWhenUsed/>
    <w:rsid w:val="00552ECE"/>
  </w:style>
  <w:style w:type="numbering" w:customStyle="1" w:styleId="1272">
    <w:name w:val="リストなし127"/>
    <w:next w:val="a4"/>
    <w:uiPriority w:val="99"/>
    <w:semiHidden/>
    <w:unhideWhenUsed/>
    <w:rsid w:val="00552ECE"/>
  </w:style>
  <w:style w:type="table" w:customStyle="1" w:styleId="TableGrid128">
    <w:name w:val="Table Grid128"/>
    <w:basedOn w:val="a3"/>
    <w:next w:val="afff4"/>
    <w:uiPriority w:val="39"/>
    <w:rsid w:val="00552E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52ECE"/>
  </w:style>
  <w:style w:type="numbering" w:customStyle="1" w:styleId="NoList227">
    <w:name w:val="No List227"/>
    <w:next w:val="a4"/>
    <w:semiHidden/>
    <w:rsid w:val="00552ECE"/>
  </w:style>
  <w:style w:type="numbering" w:customStyle="1" w:styleId="NoList327">
    <w:name w:val="No List327"/>
    <w:next w:val="a4"/>
    <w:uiPriority w:val="99"/>
    <w:semiHidden/>
    <w:rsid w:val="00552ECE"/>
  </w:style>
  <w:style w:type="numbering" w:customStyle="1" w:styleId="NoList1127">
    <w:name w:val="No List1127"/>
    <w:next w:val="a4"/>
    <w:uiPriority w:val="99"/>
    <w:semiHidden/>
    <w:unhideWhenUsed/>
    <w:rsid w:val="00552ECE"/>
  </w:style>
  <w:style w:type="numbering" w:customStyle="1" w:styleId="1127">
    <w:name w:val="無清單1127"/>
    <w:next w:val="a4"/>
    <w:uiPriority w:val="99"/>
    <w:semiHidden/>
    <w:unhideWhenUsed/>
    <w:rsid w:val="00552ECE"/>
  </w:style>
  <w:style w:type="numbering" w:customStyle="1" w:styleId="11126">
    <w:name w:val="無清單11126"/>
    <w:next w:val="a4"/>
    <w:uiPriority w:val="99"/>
    <w:semiHidden/>
    <w:unhideWhenUsed/>
    <w:rsid w:val="00552ECE"/>
  </w:style>
  <w:style w:type="numbering" w:customStyle="1" w:styleId="NoList11127">
    <w:name w:val="No List11127"/>
    <w:next w:val="a4"/>
    <w:uiPriority w:val="99"/>
    <w:semiHidden/>
    <w:unhideWhenUsed/>
    <w:rsid w:val="00552ECE"/>
  </w:style>
  <w:style w:type="numbering" w:customStyle="1" w:styleId="225">
    <w:name w:val="无列表225"/>
    <w:next w:val="a4"/>
    <w:uiPriority w:val="99"/>
    <w:semiHidden/>
    <w:unhideWhenUsed/>
    <w:rsid w:val="00552ECE"/>
  </w:style>
  <w:style w:type="numbering" w:customStyle="1" w:styleId="NoList1226">
    <w:name w:val="No List1226"/>
    <w:next w:val="a4"/>
    <w:uiPriority w:val="99"/>
    <w:semiHidden/>
    <w:unhideWhenUsed/>
    <w:rsid w:val="00552ECE"/>
  </w:style>
  <w:style w:type="numbering" w:customStyle="1" w:styleId="11260">
    <w:name w:val="リストなし1126"/>
    <w:next w:val="a4"/>
    <w:uiPriority w:val="99"/>
    <w:semiHidden/>
    <w:unhideWhenUsed/>
    <w:rsid w:val="00552ECE"/>
  </w:style>
  <w:style w:type="numbering" w:customStyle="1" w:styleId="11261">
    <w:name w:val="无列表1126"/>
    <w:next w:val="a4"/>
    <w:semiHidden/>
    <w:rsid w:val="00552ECE"/>
  </w:style>
  <w:style w:type="numbering" w:customStyle="1" w:styleId="NoList2126">
    <w:name w:val="No List2126"/>
    <w:next w:val="a4"/>
    <w:semiHidden/>
    <w:rsid w:val="00552ECE"/>
  </w:style>
  <w:style w:type="numbering" w:customStyle="1" w:styleId="NoList3126">
    <w:name w:val="No List3126"/>
    <w:next w:val="a4"/>
    <w:uiPriority w:val="99"/>
    <w:semiHidden/>
    <w:rsid w:val="00552ECE"/>
  </w:style>
  <w:style w:type="numbering" w:customStyle="1" w:styleId="12260">
    <w:name w:val="無清單1226"/>
    <w:next w:val="a4"/>
    <w:uiPriority w:val="99"/>
    <w:semiHidden/>
    <w:unhideWhenUsed/>
    <w:rsid w:val="00552ECE"/>
  </w:style>
  <w:style w:type="numbering" w:customStyle="1" w:styleId="111124">
    <w:name w:val="無清單111124"/>
    <w:next w:val="a4"/>
    <w:uiPriority w:val="99"/>
    <w:semiHidden/>
    <w:unhideWhenUsed/>
    <w:rsid w:val="00552ECE"/>
  </w:style>
  <w:style w:type="table" w:customStyle="1" w:styleId="TableGrid1117">
    <w:name w:val="Table Grid1117"/>
    <w:basedOn w:val="a3"/>
    <w:next w:val="afff4"/>
    <w:uiPriority w:val="39"/>
    <w:rsid w:val="00552EC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552ECE"/>
  </w:style>
  <w:style w:type="numbering" w:customStyle="1" w:styleId="NoList11215">
    <w:name w:val="No List11215"/>
    <w:next w:val="a4"/>
    <w:uiPriority w:val="99"/>
    <w:semiHidden/>
    <w:unhideWhenUsed/>
    <w:rsid w:val="00552ECE"/>
  </w:style>
  <w:style w:type="table" w:customStyle="1" w:styleId="TableGrid58">
    <w:name w:val="Table Grid58"/>
    <w:basedOn w:val="a3"/>
    <w:next w:val="afff4"/>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552ECE"/>
  </w:style>
  <w:style w:type="numbering" w:customStyle="1" w:styleId="111241">
    <w:name w:val="リストなし11124"/>
    <w:next w:val="a4"/>
    <w:uiPriority w:val="99"/>
    <w:semiHidden/>
    <w:unhideWhenUsed/>
    <w:rsid w:val="00552ECE"/>
  </w:style>
  <w:style w:type="numbering" w:customStyle="1" w:styleId="111242">
    <w:name w:val="无列表11124"/>
    <w:next w:val="a4"/>
    <w:semiHidden/>
    <w:rsid w:val="00552ECE"/>
  </w:style>
  <w:style w:type="numbering" w:customStyle="1" w:styleId="NoList21124">
    <w:name w:val="No List21124"/>
    <w:next w:val="a4"/>
    <w:semiHidden/>
    <w:rsid w:val="00552ECE"/>
  </w:style>
  <w:style w:type="numbering" w:customStyle="1" w:styleId="NoList31124">
    <w:name w:val="No List31124"/>
    <w:next w:val="a4"/>
    <w:uiPriority w:val="99"/>
    <w:semiHidden/>
    <w:rsid w:val="00552ECE"/>
  </w:style>
  <w:style w:type="numbering" w:customStyle="1" w:styleId="NoList111124">
    <w:name w:val="No List111124"/>
    <w:next w:val="a4"/>
    <w:uiPriority w:val="99"/>
    <w:semiHidden/>
    <w:unhideWhenUsed/>
    <w:rsid w:val="00552ECE"/>
  </w:style>
  <w:style w:type="numbering" w:customStyle="1" w:styleId="12124">
    <w:name w:val="無清單12124"/>
    <w:next w:val="a4"/>
    <w:uiPriority w:val="99"/>
    <w:semiHidden/>
    <w:unhideWhenUsed/>
    <w:rsid w:val="00552ECE"/>
  </w:style>
  <w:style w:type="numbering" w:customStyle="1" w:styleId="1111115">
    <w:name w:val="無清單1111115"/>
    <w:next w:val="a4"/>
    <w:uiPriority w:val="99"/>
    <w:semiHidden/>
    <w:unhideWhenUsed/>
    <w:rsid w:val="00552ECE"/>
  </w:style>
  <w:style w:type="numbering" w:customStyle="1" w:styleId="NoList57">
    <w:name w:val="No List57"/>
    <w:next w:val="a4"/>
    <w:uiPriority w:val="99"/>
    <w:semiHidden/>
    <w:unhideWhenUsed/>
    <w:rsid w:val="00552ECE"/>
  </w:style>
  <w:style w:type="table" w:customStyle="1" w:styleId="TableGrid68">
    <w:name w:val="Table Grid68"/>
    <w:basedOn w:val="a3"/>
    <w:next w:val="afff4"/>
    <w:qFormat/>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52ECE"/>
  </w:style>
  <w:style w:type="numbering" w:customStyle="1" w:styleId="12153">
    <w:name w:val="リストなし1215"/>
    <w:next w:val="a4"/>
    <w:uiPriority w:val="99"/>
    <w:semiHidden/>
    <w:unhideWhenUsed/>
    <w:rsid w:val="00552ECE"/>
  </w:style>
  <w:style w:type="numbering" w:customStyle="1" w:styleId="12251">
    <w:name w:val="无列表1225"/>
    <w:next w:val="a4"/>
    <w:semiHidden/>
    <w:rsid w:val="00552ECE"/>
  </w:style>
  <w:style w:type="numbering" w:customStyle="1" w:styleId="NoList2215">
    <w:name w:val="No List2215"/>
    <w:next w:val="a4"/>
    <w:semiHidden/>
    <w:rsid w:val="00552ECE"/>
  </w:style>
  <w:style w:type="numbering" w:customStyle="1" w:styleId="NoList3215">
    <w:name w:val="No List3215"/>
    <w:next w:val="a4"/>
    <w:uiPriority w:val="99"/>
    <w:semiHidden/>
    <w:rsid w:val="00552ECE"/>
  </w:style>
  <w:style w:type="numbering" w:customStyle="1" w:styleId="1315">
    <w:name w:val="無清單1315"/>
    <w:next w:val="a4"/>
    <w:uiPriority w:val="99"/>
    <w:semiHidden/>
    <w:unhideWhenUsed/>
    <w:rsid w:val="00552ECE"/>
  </w:style>
  <w:style w:type="numbering" w:customStyle="1" w:styleId="11215">
    <w:name w:val="無清單11215"/>
    <w:next w:val="a4"/>
    <w:uiPriority w:val="99"/>
    <w:semiHidden/>
    <w:unhideWhenUsed/>
    <w:rsid w:val="00552ECE"/>
  </w:style>
  <w:style w:type="numbering" w:customStyle="1" w:styleId="2124">
    <w:name w:val="无列表2124"/>
    <w:next w:val="a4"/>
    <w:uiPriority w:val="99"/>
    <w:semiHidden/>
    <w:unhideWhenUsed/>
    <w:rsid w:val="00552ECE"/>
  </w:style>
  <w:style w:type="numbering" w:customStyle="1" w:styleId="NoList12215">
    <w:name w:val="No List12215"/>
    <w:next w:val="a4"/>
    <w:uiPriority w:val="99"/>
    <w:semiHidden/>
    <w:unhideWhenUsed/>
    <w:rsid w:val="00552ECE"/>
  </w:style>
  <w:style w:type="numbering" w:customStyle="1" w:styleId="112150">
    <w:name w:val="リストなし11215"/>
    <w:next w:val="a4"/>
    <w:uiPriority w:val="99"/>
    <w:semiHidden/>
    <w:unhideWhenUsed/>
    <w:rsid w:val="00552ECE"/>
  </w:style>
  <w:style w:type="numbering" w:customStyle="1" w:styleId="112151">
    <w:name w:val="无列表11215"/>
    <w:next w:val="a4"/>
    <w:semiHidden/>
    <w:rsid w:val="00552ECE"/>
  </w:style>
  <w:style w:type="numbering" w:customStyle="1" w:styleId="NoList21215">
    <w:name w:val="No List21215"/>
    <w:next w:val="a4"/>
    <w:semiHidden/>
    <w:rsid w:val="00552ECE"/>
  </w:style>
  <w:style w:type="numbering" w:customStyle="1" w:styleId="NoList31215">
    <w:name w:val="No List31215"/>
    <w:next w:val="a4"/>
    <w:uiPriority w:val="99"/>
    <w:semiHidden/>
    <w:rsid w:val="00552ECE"/>
  </w:style>
  <w:style w:type="numbering" w:customStyle="1" w:styleId="NoList111215">
    <w:name w:val="No List111215"/>
    <w:next w:val="a4"/>
    <w:uiPriority w:val="99"/>
    <w:semiHidden/>
    <w:unhideWhenUsed/>
    <w:rsid w:val="00552ECE"/>
  </w:style>
  <w:style w:type="numbering" w:customStyle="1" w:styleId="12215">
    <w:name w:val="無清單12215"/>
    <w:next w:val="a4"/>
    <w:uiPriority w:val="99"/>
    <w:semiHidden/>
    <w:unhideWhenUsed/>
    <w:rsid w:val="00552ECE"/>
  </w:style>
  <w:style w:type="numbering" w:customStyle="1" w:styleId="111215">
    <w:name w:val="無清單111215"/>
    <w:next w:val="a4"/>
    <w:uiPriority w:val="99"/>
    <w:semiHidden/>
    <w:unhideWhenUsed/>
    <w:rsid w:val="00552ECE"/>
  </w:style>
  <w:style w:type="numbering" w:customStyle="1" w:styleId="3130">
    <w:name w:val="无列表313"/>
    <w:next w:val="a4"/>
    <w:uiPriority w:val="99"/>
    <w:semiHidden/>
    <w:unhideWhenUsed/>
    <w:rsid w:val="00552ECE"/>
  </w:style>
  <w:style w:type="numbering" w:customStyle="1" w:styleId="13150">
    <w:name w:val="无列表1315"/>
    <w:next w:val="a4"/>
    <w:semiHidden/>
    <w:rsid w:val="00552ECE"/>
  </w:style>
  <w:style w:type="numbering" w:customStyle="1" w:styleId="NoList1135">
    <w:name w:val="No List1135"/>
    <w:next w:val="a4"/>
    <w:uiPriority w:val="99"/>
    <w:semiHidden/>
    <w:unhideWhenUsed/>
    <w:rsid w:val="00552ECE"/>
  </w:style>
  <w:style w:type="numbering" w:customStyle="1" w:styleId="NoList4115">
    <w:name w:val="No List4115"/>
    <w:next w:val="a4"/>
    <w:uiPriority w:val="99"/>
    <w:semiHidden/>
    <w:unhideWhenUsed/>
    <w:rsid w:val="00552ECE"/>
  </w:style>
  <w:style w:type="numbering" w:customStyle="1" w:styleId="2215">
    <w:name w:val="无列表2215"/>
    <w:next w:val="a4"/>
    <w:uiPriority w:val="99"/>
    <w:semiHidden/>
    <w:unhideWhenUsed/>
    <w:rsid w:val="00552ECE"/>
  </w:style>
  <w:style w:type="numbering" w:customStyle="1" w:styleId="NoList121115">
    <w:name w:val="No List121115"/>
    <w:next w:val="a4"/>
    <w:uiPriority w:val="99"/>
    <w:semiHidden/>
    <w:unhideWhenUsed/>
    <w:rsid w:val="00552ECE"/>
  </w:style>
  <w:style w:type="numbering" w:customStyle="1" w:styleId="1111150">
    <w:name w:val="リストなし111115"/>
    <w:next w:val="a4"/>
    <w:uiPriority w:val="99"/>
    <w:semiHidden/>
    <w:unhideWhenUsed/>
    <w:rsid w:val="00552ECE"/>
  </w:style>
  <w:style w:type="numbering" w:customStyle="1" w:styleId="1111151">
    <w:name w:val="无列表111115"/>
    <w:next w:val="a4"/>
    <w:semiHidden/>
    <w:rsid w:val="00552ECE"/>
  </w:style>
  <w:style w:type="numbering" w:customStyle="1" w:styleId="NoList211115">
    <w:name w:val="No List211115"/>
    <w:next w:val="a4"/>
    <w:semiHidden/>
    <w:rsid w:val="00552ECE"/>
  </w:style>
  <w:style w:type="numbering" w:customStyle="1" w:styleId="NoList311115">
    <w:name w:val="No List311115"/>
    <w:next w:val="a4"/>
    <w:uiPriority w:val="99"/>
    <w:semiHidden/>
    <w:rsid w:val="00552ECE"/>
  </w:style>
  <w:style w:type="numbering" w:customStyle="1" w:styleId="NoList1111115">
    <w:name w:val="No List1111115"/>
    <w:next w:val="a4"/>
    <w:uiPriority w:val="99"/>
    <w:semiHidden/>
    <w:unhideWhenUsed/>
    <w:rsid w:val="00552ECE"/>
  </w:style>
  <w:style w:type="numbering" w:customStyle="1" w:styleId="121115">
    <w:name w:val="無清單121115"/>
    <w:next w:val="a4"/>
    <w:uiPriority w:val="99"/>
    <w:semiHidden/>
    <w:unhideWhenUsed/>
    <w:rsid w:val="00552ECE"/>
  </w:style>
  <w:style w:type="numbering" w:customStyle="1" w:styleId="11111114">
    <w:name w:val="無清單11111114"/>
    <w:next w:val="a4"/>
    <w:uiPriority w:val="99"/>
    <w:semiHidden/>
    <w:unhideWhenUsed/>
    <w:rsid w:val="00552ECE"/>
  </w:style>
  <w:style w:type="numbering" w:customStyle="1" w:styleId="NoList13115">
    <w:name w:val="No List13115"/>
    <w:next w:val="a4"/>
    <w:uiPriority w:val="99"/>
    <w:semiHidden/>
    <w:unhideWhenUsed/>
    <w:rsid w:val="00552ECE"/>
  </w:style>
  <w:style w:type="numbering" w:customStyle="1" w:styleId="121151">
    <w:name w:val="リストなし12115"/>
    <w:next w:val="a4"/>
    <w:uiPriority w:val="99"/>
    <w:semiHidden/>
    <w:unhideWhenUsed/>
    <w:rsid w:val="00552ECE"/>
  </w:style>
  <w:style w:type="numbering" w:customStyle="1" w:styleId="121231">
    <w:name w:val="无列表12123"/>
    <w:next w:val="a4"/>
    <w:semiHidden/>
    <w:rsid w:val="00552ECE"/>
  </w:style>
  <w:style w:type="numbering" w:customStyle="1" w:styleId="NoList22115">
    <w:name w:val="No List22115"/>
    <w:next w:val="a4"/>
    <w:semiHidden/>
    <w:rsid w:val="00552ECE"/>
  </w:style>
  <w:style w:type="numbering" w:customStyle="1" w:styleId="NoList32115">
    <w:name w:val="No List32115"/>
    <w:next w:val="a4"/>
    <w:uiPriority w:val="99"/>
    <w:semiHidden/>
    <w:rsid w:val="00552ECE"/>
  </w:style>
  <w:style w:type="numbering" w:customStyle="1" w:styleId="NoList112115">
    <w:name w:val="No List112115"/>
    <w:next w:val="a4"/>
    <w:uiPriority w:val="99"/>
    <w:semiHidden/>
    <w:unhideWhenUsed/>
    <w:rsid w:val="00552ECE"/>
  </w:style>
  <w:style w:type="numbering" w:customStyle="1" w:styleId="13115">
    <w:name w:val="無清單13115"/>
    <w:next w:val="a4"/>
    <w:uiPriority w:val="99"/>
    <w:semiHidden/>
    <w:unhideWhenUsed/>
    <w:rsid w:val="00552ECE"/>
  </w:style>
  <w:style w:type="numbering" w:customStyle="1" w:styleId="112115">
    <w:name w:val="無清單112115"/>
    <w:next w:val="a4"/>
    <w:uiPriority w:val="99"/>
    <w:semiHidden/>
    <w:unhideWhenUsed/>
    <w:rsid w:val="00552ECE"/>
  </w:style>
  <w:style w:type="numbering" w:customStyle="1" w:styleId="21115">
    <w:name w:val="无列表21115"/>
    <w:next w:val="a4"/>
    <w:uiPriority w:val="99"/>
    <w:semiHidden/>
    <w:unhideWhenUsed/>
    <w:rsid w:val="00552ECE"/>
  </w:style>
  <w:style w:type="numbering" w:customStyle="1" w:styleId="NoList122115">
    <w:name w:val="No List122115"/>
    <w:next w:val="a4"/>
    <w:uiPriority w:val="99"/>
    <w:semiHidden/>
    <w:unhideWhenUsed/>
    <w:rsid w:val="00552ECE"/>
  </w:style>
  <w:style w:type="numbering" w:customStyle="1" w:styleId="1121150">
    <w:name w:val="リストなし112115"/>
    <w:next w:val="a4"/>
    <w:uiPriority w:val="99"/>
    <w:semiHidden/>
    <w:unhideWhenUsed/>
    <w:rsid w:val="00552ECE"/>
  </w:style>
  <w:style w:type="numbering" w:customStyle="1" w:styleId="1121151">
    <w:name w:val="无列表112115"/>
    <w:next w:val="a4"/>
    <w:semiHidden/>
    <w:rsid w:val="00552ECE"/>
  </w:style>
  <w:style w:type="numbering" w:customStyle="1" w:styleId="NoList212115">
    <w:name w:val="No List212115"/>
    <w:next w:val="a4"/>
    <w:semiHidden/>
    <w:rsid w:val="00552ECE"/>
  </w:style>
  <w:style w:type="numbering" w:customStyle="1" w:styleId="NoList312115">
    <w:name w:val="No List312115"/>
    <w:next w:val="a4"/>
    <w:uiPriority w:val="99"/>
    <w:semiHidden/>
    <w:rsid w:val="00552ECE"/>
  </w:style>
  <w:style w:type="numbering" w:customStyle="1" w:styleId="NoList1112115">
    <w:name w:val="No List1112115"/>
    <w:next w:val="a4"/>
    <w:uiPriority w:val="99"/>
    <w:semiHidden/>
    <w:unhideWhenUsed/>
    <w:rsid w:val="00552ECE"/>
  </w:style>
  <w:style w:type="numbering" w:customStyle="1" w:styleId="1221150">
    <w:name w:val="無清單122115"/>
    <w:next w:val="a4"/>
    <w:uiPriority w:val="99"/>
    <w:semiHidden/>
    <w:unhideWhenUsed/>
    <w:rsid w:val="00552ECE"/>
  </w:style>
  <w:style w:type="numbering" w:customStyle="1" w:styleId="11121150">
    <w:name w:val="無清單1112115"/>
    <w:next w:val="a4"/>
    <w:uiPriority w:val="99"/>
    <w:semiHidden/>
    <w:unhideWhenUsed/>
    <w:rsid w:val="00552ECE"/>
  </w:style>
  <w:style w:type="table" w:customStyle="1" w:styleId="TableGrid761">
    <w:name w:val="Table Grid761"/>
    <w:basedOn w:val="a3"/>
    <w:uiPriority w:val="39"/>
    <w:qFormat/>
    <w:rsid w:val="00552E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52ECE"/>
  </w:style>
  <w:style w:type="numbering" w:customStyle="1" w:styleId="NoList145">
    <w:name w:val="No List145"/>
    <w:next w:val="a4"/>
    <w:uiPriority w:val="99"/>
    <w:semiHidden/>
    <w:unhideWhenUsed/>
    <w:rsid w:val="00552ECE"/>
  </w:style>
  <w:style w:type="numbering" w:customStyle="1" w:styleId="1353">
    <w:name w:val="リストなし135"/>
    <w:next w:val="a4"/>
    <w:uiPriority w:val="99"/>
    <w:semiHidden/>
    <w:unhideWhenUsed/>
    <w:rsid w:val="00552ECE"/>
  </w:style>
  <w:style w:type="numbering" w:customStyle="1" w:styleId="NoList235">
    <w:name w:val="No List235"/>
    <w:next w:val="a4"/>
    <w:semiHidden/>
    <w:rsid w:val="00552ECE"/>
  </w:style>
  <w:style w:type="numbering" w:customStyle="1" w:styleId="NoList335">
    <w:name w:val="No List335"/>
    <w:next w:val="a4"/>
    <w:uiPriority w:val="99"/>
    <w:semiHidden/>
    <w:rsid w:val="00552ECE"/>
  </w:style>
  <w:style w:type="numbering" w:customStyle="1" w:styleId="1450">
    <w:name w:val="無清單145"/>
    <w:next w:val="a4"/>
    <w:uiPriority w:val="99"/>
    <w:semiHidden/>
    <w:unhideWhenUsed/>
    <w:rsid w:val="00552ECE"/>
  </w:style>
  <w:style w:type="numbering" w:customStyle="1" w:styleId="1135">
    <w:name w:val="無清單1135"/>
    <w:next w:val="a4"/>
    <w:uiPriority w:val="99"/>
    <w:semiHidden/>
    <w:unhideWhenUsed/>
    <w:rsid w:val="00552ECE"/>
  </w:style>
  <w:style w:type="numbering" w:customStyle="1" w:styleId="NoList1235">
    <w:name w:val="No List1235"/>
    <w:next w:val="a4"/>
    <w:uiPriority w:val="99"/>
    <w:semiHidden/>
    <w:unhideWhenUsed/>
    <w:rsid w:val="00552ECE"/>
  </w:style>
  <w:style w:type="numbering" w:customStyle="1" w:styleId="11350">
    <w:name w:val="リストなし1135"/>
    <w:next w:val="a4"/>
    <w:uiPriority w:val="99"/>
    <w:semiHidden/>
    <w:unhideWhenUsed/>
    <w:rsid w:val="00552ECE"/>
  </w:style>
  <w:style w:type="numbering" w:customStyle="1" w:styleId="11351">
    <w:name w:val="无列表1135"/>
    <w:next w:val="a4"/>
    <w:semiHidden/>
    <w:rsid w:val="00552ECE"/>
  </w:style>
  <w:style w:type="numbering" w:customStyle="1" w:styleId="NoList2135">
    <w:name w:val="No List2135"/>
    <w:next w:val="a4"/>
    <w:semiHidden/>
    <w:rsid w:val="00552ECE"/>
  </w:style>
  <w:style w:type="numbering" w:customStyle="1" w:styleId="NoList3135">
    <w:name w:val="No List3135"/>
    <w:next w:val="a4"/>
    <w:uiPriority w:val="99"/>
    <w:semiHidden/>
    <w:rsid w:val="00552ECE"/>
  </w:style>
  <w:style w:type="numbering" w:customStyle="1" w:styleId="NoList11135">
    <w:name w:val="No List11135"/>
    <w:next w:val="a4"/>
    <w:uiPriority w:val="99"/>
    <w:semiHidden/>
    <w:unhideWhenUsed/>
    <w:rsid w:val="00552ECE"/>
  </w:style>
  <w:style w:type="numbering" w:customStyle="1" w:styleId="1235">
    <w:name w:val="無清單1235"/>
    <w:next w:val="a4"/>
    <w:uiPriority w:val="99"/>
    <w:semiHidden/>
    <w:unhideWhenUsed/>
    <w:rsid w:val="00552ECE"/>
  </w:style>
  <w:style w:type="numbering" w:customStyle="1" w:styleId="11135">
    <w:name w:val="無清單11135"/>
    <w:next w:val="a4"/>
    <w:uiPriority w:val="99"/>
    <w:semiHidden/>
    <w:unhideWhenUsed/>
    <w:rsid w:val="00552ECE"/>
  </w:style>
  <w:style w:type="numbering" w:customStyle="1" w:styleId="NoList515">
    <w:name w:val="No List515"/>
    <w:next w:val="a4"/>
    <w:uiPriority w:val="99"/>
    <w:semiHidden/>
    <w:unhideWhenUsed/>
    <w:rsid w:val="00552ECE"/>
  </w:style>
  <w:style w:type="numbering" w:customStyle="1" w:styleId="131131">
    <w:name w:val="无列表13113"/>
    <w:next w:val="a4"/>
    <w:semiHidden/>
    <w:rsid w:val="00552ECE"/>
  </w:style>
  <w:style w:type="numbering" w:customStyle="1" w:styleId="NoList11314">
    <w:name w:val="No List11314"/>
    <w:next w:val="a4"/>
    <w:uiPriority w:val="99"/>
    <w:semiHidden/>
    <w:unhideWhenUsed/>
    <w:rsid w:val="00552ECE"/>
  </w:style>
  <w:style w:type="numbering" w:customStyle="1" w:styleId="NoList41113">
    <w:name w:val="No List41113"/>
    <w:next w:val="a4"/>
    <w:uiPriority w:val="99"/>
    <w:semiHidden/>
    <w:unhideWhenUsed/>
    <w:rsid w:val="00552ECE"/>
  </w:style>
  <w:style w:type="numbering" w:customStyle="1" w:styleId="22113">
    <w:name w:val="无列表22113"/>
    <w:next w:val="a4"/>
    <w:uiPriority w:val="99"/>
    <w:semiHidden/>
    <w:unhideWhenUsed/>
    <w:rsid w:val="00552ECE"/>
  </w:style>
  <w:style w:type="numbering" w:customStyle="1" w:styleId="NoList1211114">
    <w:name w:val="No List1211114"/>
    <w:next w:val="a4"/>
    <w:uiPriority w:val="99"/>
    <w:semiHidden/>
    <w:unhideWhenUsed/>
    <w:rsid w:val="00552ECE"/>
  </w:style>
  <w:style w:type="numbering" w:customStyle="1" w:styleId="11111140">
    <w:name w:val="リストなし1111114"/>
    <w:next w:val="a4"/>
    <w:uiPriority w:val="99"/>
    <w:semiHidden/>
    <w:unhideWhenUsed/>
    <w:rsid w:val="00552ECE"/>
  </w:style>
  <w:style w:type="numbering" w:customStyle="1" w:styleId="11111141">
    <w:name w:val="无列表1111114"/>
    <w:next w:val="a4"/>
    <w:semiHidden/>
    <w:rsid w:val="00552ECE"/>
  </w:style>
  <w:style w:type="numbering" w:customStyle="1" w:styleId="NoList2111114">
    <w:name w:val="No List2111114"/>
    <w:next w:val="a4"/>
    <w:semiHidden/>
    <w:rsid w:val="00552ECE"/>
  </w:style>
  <w:style w:type="numbering" w:customStyle="1" w:styleId="NoList3111114">
    <w:name w:val="No List3111114"/>
    <w:next w:val="a4"/>
    <w:uiPriority w:val="99"/>
    <w:semiHidden/>
    <w:rsid w:val="00552ECE"/>
  </w:style>
  <w:style w:type="numbering" w:customStyle="1" w:styleId="NoList11111114">
    <w:name w:val="No List11111114"/>
    <w:next w:val="a4"/>
    <w:uiPriority w:val="99"/>
    <w:semiHidden/>
    <w:unhideWhenUsed/>
    <w:rsid w:val="00552ECE"/>
  </w:style>
  <w:style w:type="numbering" w:customStyle="1" w:styleId="1211114">
    <w:name w:val="無清單1211114"/>
    <w:next w:val="a4"/>
    <w:uiPriority w:val="99"/>
    <w:semiHidden/>
    <w:unhideWhenUsed/>
    <w:rsid w:val="00552ECE"/>
  </w:style>
  <w:style w:type="numbering" w:customStyle="1" w:styleId="1111111110">
    <w:name w:val="無清單111111111"/>
    <w:next w:val="a4"/>
    <w:uiPriority w:val="99"/>
    <w:semiHidden/>
    <w:unhideWhenUsed/>
    <w:rsid w:val="00552ECE"/>
  </w:style>
  <w:style w:type="numbering" w:customStyle="1" w:styleId="NoList131113">
    <w:name w:val="No List131113"/>
    <w:next w:val="a4"/>
    <w:uiPriority w:val="99"/>
    <w:semiHidden/>
    <w:unhideWhenUsed/>
    <w:rsid w:val="00552ECE"/>
  </w:style>
  <w:style w:type="numbering" w:customStyle="1" w:styleId="1211132">
    <w:name w:val="リストなし121113"/>
    <w:next w:val="a4"/>
    <w:uiPriority w:val="99"/>
    <w:semiHidden/>
    <w:unhideWhenUsed/>
    <w:rsid w:val="00552ECE"/>
  </w:style>
  <w:style w:type="numbering" w:customStyle="1" w:styleId="1211140">
    <w:name w:val="无列表121114"/>
    <w:next w:val="a4"/>
    <w:semiHidden/>
    <w:rsid w:val="00552ECE"/>
  </w:style>
  <w:style w:type="numbering" w:customStyle="1" w:styleId="NoList221113">
    <w:name w:val="No List221113"/>
    <w:next w:val="a4"/>
    <w:semiHidden/>
    <w:rsid w:val="00552ECE"/>
  </w:style>
  <w:style w:type="numbering" w:customStyle="1" w:styleId="NoList321113">
    <w:name w:val="No List321113"/>
    <w:next w:val="a4"/>
    <w:uiPriority w:val="99"/>
    <w:semiHidden/>
    <w:rsid w:val="00552ECE"/>
  </w:style>
  <w:style w:type="numbering" w:customStyle="1" w:styleId="NoList1121113">
    <w:name w:val="No List1121113"/>
    <w:next w:val="a4"/>
    <w:uiPriority w:val="99"/>
    <w:semiHidden/>
    <w:unhideWhenUsed/>
    <w:rsid w:val="00552ECE"/>
  </w:style>
  <w:style w:type="numbering" w:customStyle="1" w:styleId="1311130">
    <w:name w:val="無清單131113"/>
    <w:next w:val="a4"/>
    <w:uiPriority w:val="99"/>
    <w:semiHidden/>
    <w:unhideWhenUsed/>
    <w:rsid w:val="00552ECE"/>
  </w:style>
  <w:style w:type="numbering" w:customStyle="1" w:styleId="1121113">
    <w:name w:val="無清單1121113"/>
    <w:next w:val="a4"/>
    <w:uiPriority w:val="99"/>
    <w:semiHidden/>
    <w:unhideWhenUsed/>
    <w:rsid w:val="00552ECE"/>
  </w:style>
  <w:style w:type="numbering" w:customStyle="1" w:styleId="211114">
    <w:name w:val="无列表211114"/>
    <w:next w:val="a4"/>
    <w:uiPriority w:val="99"/>
    <w:semiHidden/>
    <w:unhideWhenUsed/>
    <w:rsid w:val="00552ECE"/>
  </w:style>
  <w:style w:type="numbering" w:customStyle="1" w:styleId="NoList1221113">
    <w:name w:val="No List1221113"/>
    <w:next w:val="a4"/>
    <w:uiPriority w:val="99"/>
    <w:semiHidden/>
    <w:unhideWhenUsed/>
    <w:rsid w:val="00552ECE"/>
  </w:style>
  <w:style w:type="numbering" w:customStyle="1" w:styleId="11211130">
    <w:name w:val="リストなし1121113"/>
    <w:next w:val="a4"/>
    <w:uiPriority w:val="99"/>
    <w:semiHidden/>
    <w:unhideWhenUsed/>
    <w:rsid w:val="00552ECE"/>
  </w:style>
  <w:style w:type="numbering" w:customStyle="1" w:styleId="11211131">
    <w:name w:val="无列表1121113"/>
    <w:next w:val="a4"/>
    <w:semiHidden/>
    <w:rsid w:val="00552ECE"/>
  </w:style>
  <w:style w:type="numbering" w:customStyle="1" w:styleId="NoList2121113">
    <w:name w:val="No List2121113"/>
    <w:next w:val="a4"/>
    <w:semiHidden/>
    <w:rsid w:val="00552ECE"/>
  </w:style>
  <w:style w:type="numbering" w:customStyle="1" w:styleId="NoList3121113">
    <w:name w:val="No List3121113"/>
    <w:next w:val="a4"/>
    <w:uiPriority w:val="99"/>
    <w:semiHidden/>
    <w:rsid w:val="00552ECE"/>
  </w:style>
  <w:style w:type="numbering" w:customStyle="1" w:styleId="NoList11121113">
    <w:name w:val="No List11121113"/>
    <w:next w:val="a4"/>
    <w:uiPriority w:val="99"/>
    <w:semiHidden/>
    <w:unhideWhenUsed/>
    <w:rsid w:val="00552ECE"/>
  </w:style>
  <w:style w:type="numbering" w:customStyle="1" w:styleId="1221113">
    <w:name w:val="無清單1221113"/>
    <w:next w:val="a4"/>
    <w:uiPriority w:val="99"/>
    <w:semiHidden/>
    <w:unhideWhenUsed/>
    <w:rsid w:val="00552ECE"/>
  </w:style>
  <w:style w:type="numbering" w:customStyle="1" w:styleId="11121113">
    <w:name w:val="無清單11121113"/>
    <w:next w:val="a4"/>
    <w:uiPriority w:val="99"/>
    <w:semiHidden/>
    <w:unhideWhenUsed/>
    <w:rsid w:val="00552ECE"/>
  </w:style>
  <w:style w:type="numbering" w:customStyle="1" w:styleId="NoList5114">
    <w:name w:val="No List5114"/>
    <w:next w:val="a4"/>
    <w:uiPriority w:val="99"/>
    <w:semiHidden/>
    <w:unhideWhenUsed/>
    <w:rsid w:val="00552ECE"/>
  </w:style>
  <w:style w:type="numbering" w:customStyle="1" w:styleId="NoList614">
    <w:name w:val="No List614"/>
    <w:next w:val="a4"/>
    <w:uiPriority w:val="99"/>
    <w:semiHidden/>
    <w:unhideWhenUsed/>
    <w:rsid w:val="00552ECE"/>
  </w:style>
  <w:style w:type="numbering" w:customStyle="1" w:styleId="NoList1414">
    <w:name w:val="No List1414"/>
    <w:next w:val="a4"/>
    <w:uiPriority w:val="99"/>
    <w:semiHidden/>
    <w:unhideWhenUsed/>
    <w:rsid w:val="00552ECE"/>
  </w:style>
  <w:style w:type="numbering" w:customStyle="1" w:styleId="13141">
    <w:name w:val="リストなし1314"/>
    <w:next w:val="a4"/>
    <w:uiPriority w:val="99"/>
    <w:semiHidden/>
    <w:unhideWhenUsed/>
    <w:rsid w:val="00552ECE"/>
  </w:style>
  <w:style w:type="numbering" w:customStyle="1" w:styleId="NoList2314">
    <w:name w:val="No List2314"/>
    <w:next w:val="a4"/>
    <w:semiHidden/>
    <w:rsid w:val="00552ECE"/>
  </w:style>
  <w:style w:type="numbering" w:customStyle="1" w:styleId="NoList3314">
    <w:name w:val="No List3314"/>
    <w:next w:val="a4"/>
    <w:uiPriority w:val="99"/>
    <w:semiHidden/>
    <w:rsid w:val="00552ECE"/>
  </w:style>
  <w:style w:type="numbering" w:customStyle="1" w:styleId="NoList1144">
    <w:name w:val="No List1144"/>
    <w:next w:val="a4"/>
    <w:uiPriority w:val="99"/>
    <w:semiHidden/>
    <w:unhideWhenUsed/>
    <w:rsid w:val="00552ECE"/>
  </w:style>
  <w:style w:type="numbering" w:customStyle="1" w:styleId="14140">
    <w:name w:val="無清單1414"/>
    <w:next w:val="a4"/>
    <w:uiPriority w:val="99"/>
    <w:semiHidden/>
    <w:unhideWhenUsed/>
    <w:rsid w:val="00552ECE"/>
  </w:style>
  <w:style w:type="numbering" w:customStyle="1" w:styleId="11314">
    <w:name w:val="無清單11314"/>
    <w:next w:val="a4"/>
    <w:uiPriority w:val="99"/>
    <w:semiHidden/>
    <w:unhideWhenUsed/>
    <w:rsid w:val="00552ECE"/>
  </w:style>
  <w:style w:type="numbering" w:customStyle="1" w:styleId="NoList424">
    <w:name w:val="No List424"/>
    <w:next w:val="a4"/>
    <w:uiPriority w:val="99"/>
    <w:semiHidden/>
    <w:unhideWhenUsed/>
    <w:rsid w:val="00552ECE"/>
  </w:style>
  <w:style w:type="numbering" w:customStyle="1" w:styleId="NoList12314">
    <w:name w:val="No List12314"/>
    <w:next w:val="a4"/>
    <w:uiPriority w:val="99"/>
    <w:semiHidden/>
    <w:unhideWhenUsed/>
    <w:rsid w:val="00552ECE"/>
  </w:style>
  <w:style w:type="numbering" w:customStyle="1" w:styleId="113140">
    <w:name w:val="リストなし11314"/>
    <w:next w:val="a4"/>
    <w:uiPriority w:val="99"/>
    <w:semiHidden/>
    <w:unhideWhenUsed/>
    <w:rsid w:val="00552ECE"/>
  </w:style>
  <w:style w:type="numbering" w:customStyle="1" w:styleId="113141">
    <w:name w:val="无列表11314"/>
    <w:next w:val="a4"/>
    <w:semiHidden/>
    <w:rsid w:val="00552ECE"/>
  </w:style>
  <w:style w:type="numbering" w:customStyle="1" w:styleId="NoList21314">
    <w:name w:val="No List21314"/>
    <w:next w:val="a4"/>
    <w:semiHidden/>
    <w:rsid w:val="00552ECE"/>
  </w:style>
  <w:style w:type="numbering" w:customStyle="1" w:styleId="NoList31314">
    <w:name w:val="No List31314"/>
    <w:next w:val="a4"/>
    <w:uiPriority w:val="99"/>
    <w:semiHidden/>
    <w:rsid w:val="00552ECE"/>
  </w:style>
  <w:style w:type="numbering" w:customStyle="1" w:styleId="NoList111314">
    <w:name w:val="No List111314"/>
    <w:next w:val="a4"/>
    <w:uiPriority w:val="99"/>
    <w:semiHidden/>
    <w:unhideWhenUsed/>
    <w:rsid w:val="00552ECE"/>
  </w:style>
  <w:style w:type="numbering" w:customStyle="1" w:styleId="12314">
    <w:name w:val="無清單12314"/>
    <w:next w:val="a4"/>
    <w:uiPriority w:val="99"/>
    <w:semiHidden/>
    <w:unhideWhenUsed/>
    <w:rsid w:val="00552ECE"/>
  </w:style>
  <w:style w:type="numbering" w:customStyle="1" w:styleId="111314">
    <w:name w:val="無清單111314"/>
    <w:next w:val="a4"/>
    <w:uiPriority w:val="99"/>
    <w:semiHidden/>
    <w:unhideWhenUsed/>
    <w:rsid w:val="00552ECE"/>
  </w:style>
  <w:style w:type="numbering" w:customStyle="1" w:styleId="NoList121212">
    <w:name w:val="No List121212"/>
    <w:next w:val="a4"/>
    <w:uiPriority w:val="99"/>
    <w:semiHidden/>
    <w:unhideWhenUsed/>
    <w:rsid w:val="00552ECE"/>
  </w:style>
  <w:style w:type="numbering" w:customStyle="1" w:styleId="1112120">
    <w:name w:val="リストなし111212"/>
    <w:next w:val="a4"/>
    <w:uiPriority w:val="99"/>
    <w:semiHidden/>
    <w:unhideWhenUsed/>
    <w:rsid w:val="00552ECE"/>
  </w:style>
  <w:style w:type="numbering" w:customStyle="1" w:styleId="1112123">
    <w:name w:val="无列表111212"/>
    <w:next w:val="a4"/>
    <w:semiHidden/>
    <w:rsid w:val="00552ECE"/>
  </w:style>
  <w:style w:type="numbering" w:customStyle="1" w:styleId="NoList211212">
    <w:name w:val="No List211212"/>
    <w:next w:val="a4"/>
    <w:semiHidden/>
    <w:rsid w:val="00552ECE"/>
  </w:style>
  <w:style w:type="numbering" w:customStyle="1" w:styleId="NoList311212">
    <w:name w:val="No List311212"/>
    <w:next w:val="a4"/>
    <w:uiPriority w:val="99"/>
    <w:semiHidden/>
    <w:rsid w:val="00552ECE"/>
  </w:style>
  <w:style w:type="numbering" w:customStyle="1" w:styleId="NoList1111212">
    <w:name w:val="No List1111212"/>
    <w:next w:val="a4"/>
    <w:uiPriority w:val="99"/>
    <w:semiHidden/>
    <w:unhideWhenUsed/>
    <w:rsid w:val="00552ECE"/>
  </w:style>
  <w:style w:type="numbering" w:customStyle="1" w:styleId="1212120">
    <w:name w:val="無清單121212"/>
    <w:next w:val="a4"/>
    <w:uiPriority w:val="99"/>
    <w:semiHidden/>
    <w:unhideWhenUsed/>
    <w:rsid w:val="00552ECE"/>
  </w:style>
  <w:style w:type="numbering" w:customStyle="1" w:styleId="11112120">
    <w:name w:val="無清單1111212"/>
    <w:next w:val="a4"/>
    <w:uiPriority w:val="99"/>
    <w:semiHidden/>
    <w:unhideWhenUsed/>
    <w:rsid w:val="00552ECE"/>
  </w:style>
  <w:style w:type="numbering" w:customStyle="1" w:styleId="NoList524">
    <w:name w:val="No List524"/>
    <w:next w:val="a4"/>
    <w:uiPriority w:val="99"/>
    <w:semiHidden/>
    <w:unhideWhenUsed/>
    <w:rsid w:val="00552ECE"/>
  </w:style>
  <w:style w:type="numbering" w:customStyle="1" w:styleId="NoList1324">
    <w:name w:val="No List1324"/>
    <w:next w:val="a4"/>
    <w:uiPriority w:val="99"/>
    <w:semiHidden/>
    <w:unhideWhenUsed/>
    <w:rsid w:val="00552ECE"/>
  </w:style>
  <w:style w:type="numbering" w:customStyle="1" w:styleId="12243">
    <w:name w:val="リストなし1224"/>
    <w:next w:val="a4"/>
    <w:uiPriority w:val="99"/>
    <w:semiHidden/>
    <w:unhideWhenUsed/>
    <w:rsid w:val="00552ECE"/>
  </w:style>
  <w:style w:type="numbering" w:customStyle="1" w:styleId="122131">
    <w:name w:val="无列表12213"/>
    <w:next w:val="a4"/>
    <w:semiHidden/>
    <w:rsid w:val="00552ECE"/>
  </w:style>
  <w:style w:type="numbering" w:customStyle="1" w:styleId="NoList2224">
    <w:name w:val="No List2224"/>
    <w:next w:val="a4"/>
    <w:semiHidden/>
    <w:rsid w:val="00552ECE"/>
  </w:style>
  <w:style w:type="numbering" w:customStyle="1" w:styleId="NoList3224">
    <w:name w:val="No List3224"/>
    <w:next w:val="a4"/>
    <w:uiPriority w:val="99"/>
    <w:semiHidden/>
    <w:rsid w:val="00552ECE"/>
  </w:style>
  <w:style w:type="numbering" w:customStyle="1" w:styleId="NoList11224">
    <w:name w:val="No List11224"/>
    <w:next w:val="a4"/>
    <w:uiPriority w:val="99"/>
    <w:semiHidden/>
    <w:unhideWhenUsed/>
    <w:rsid w:val="00552ECE"/>
  </w:style>
  <w:style w:type="numbering" w:customStyle="1" w:styleId="1324">
    <w:name w:val="無清單1324"/>
    <w:next w:val="a4"/>
    <w:uiPriority w:val="99"/>
    <w:semiHidden/>
    <w:unhideWhenUsed/>
    <w:rsid w:val="00552ECE"/>
  </w:style>
  <w:style w:type="numbering" w:customStyle="1" w:styleId="11224">
    <w:name w:val="無清單11224"/>
    <w:next w:val="a4"/>
    <w:uiPriority w:val="99"/>
    <w:semiHidden/>
    <w:unhideWhenUsed/>
    <w:rsid w:val="00552ECE"/>
  </w:style>
  <w:style w:type="numbering" w:customStyle="1" w:styleId="21212">
    <w:name w:val="无列表21212"/>
    <w:next w:val="a4"/>
    <w:uiPriority w:val="99"/>
    <w:semiHidden/>
    <w:unhideWhenUsed/>
    <w:rsid w:val="00552ECE"/>
  </w:style>
  <w:style w:type="numbering" w:customStyle="1" w:styleId="NoList111224">
    <w:name w:val="No List111224"/>
    <w:next w:val="a4"/>
    <w:uiPriority w:val="99"/>
    <w:semiHidden/>
    <w:unhideWhenUsed/>
    <w:rsid w:val="00552ECE"/>
  </w:style>
  <w:style w:type="numbering" w:customStyle="1" w:styleId="NoList74">
    <w:name w:val="No List74"/>
    <w:next w:val="a4"/>
    <w:uiPriority w:val="99"/>
    <w:semiHidden/>
    <w:unhideWhenUsed/>
    <w:rsid w:val="00552ECE"/>
  </w:style>
  <w:style w:type="numbering" w:customStyle="1" w:styleId="NoList154">
    <w:name w:val="No List154"/>
    <w:next w:val="a4"/>
    <w:uiPriority w:val="99"/>
    <w:semiHidden/>
    <w:unhideWhenUsed/>
    <w:rsid w:val="00552ECE"/>
  </w:style>
  <w:style w:type="numbering" w:customStyle="1" w:styleId="1442">
    <w:name w:val="リストなし144"/>
    <w:next w:val="a4"/>
    <w:uiPriority w:val="99"/>
    <w:semiHidden/>
    <w:unhideWhenUsed/>
    <w:rsid w:val="00552ECE"/>
  </w:style>
  <w:style w:type="numbering" w:customStyle="1" w:styleId="1443">
    <w:name w:val="无列表144"/>
    <w:next w:val="a4"/>
    <w:semiHidden/>
    <w:rsid w:val="00552ECE"/>
  </w:style>
  <w:style w:type="numbering" w:customStyle="1" w:styleId="NoList244">
    <w:name w:val="No List244"/>
    <w:next w:val="a4"/>
    <w:semiHidden/>
    <w:rsid w:val="00552ECE"/>
  </w:style>
  <w:style w:type="numbering" w:customStyle="1" w:styleId="NoList344">
    <w:name w:val="No List344"/>
    <w:next w:val="a4"/>
    <w:uiPriority w:val="99"/>
    <w:semiHidden/>
    <w:rsid w:val="00552ECE"/>
  </w:style>
  <w:style w:type="numbering" w:customStyle="1" w:styleId="NoList1154">
    <w:name w:val="No List1154"/>
    <w:next w:val="a4"/>
    <w:uiPriority w:val="99"/>
    <w:semiHidden/>
    <w:unhideWhenUsed/>
    <w:rsid w:val="00552ECE"/>
  </w:style>
  <w:style w:type="numbering" w:customStyle="1" w:styleId="1541">
    <w:name w:val="無清單154"/>
    <w:next w:val="a4"/>
    <w:uiPriority w:val="99"/>
    <w:semiHidden/>
    <w:unhideWhenUsed/>
    <w:rsid w:val="00552ECE"/>
  </w:style>
  <w:style w:type="numbering" w:customStyle="1" w:styleId="11440">
    <w:name w:val="無清單1144"/>
    <w:next w:val="a4"/>
    <w:uiPriority w:val="99"/>
    <w:semiHidden/>
    <w:unhideWhenUsed/>
    <w:rsid w:val="00552ECE"/>
  </w:style>
  <w:style w:type="numbering" w:customStyle="1" w:styleId="NoList434">
    <w:name w:val="No List434"/>
    <w:next w:val="a4"/>
    <w:uiPriority w:val="99"/>
    <w:semiHidden/>
    <w:unhideWhenUsed/>
    <w:rsid w:val="00552ECE"/>
  </w:style>
  <w:style w:type="numbering" w:customStyle="1" w:styleId="NoList1244">
    <w:name w:val="No List1244"/>
    <w:next w:val="a4"/>
    <w:uiPriority w:val="99"/>
    <w:semiHidden/>
    <w:unhideWhenUsed/>
    <w:rsid w:val="00552ECE"/>
  </w:style>
  <w:style w:type="numbering" w:customStyle="1" w:styleId="11441">
    <w:name w:val="リストなし1144"/>
    <w:next w:val="a4"/>
    <w:uiPriority w:val="99"/>
    <w:semiHidden/>
    <w:unhideWhenUsed/>
    <w:rsid w:val="00552ECE"/>
  </w:style>
  <w:style w:type="numbering" w:customStyle="1" w:styleId="11442">
    <w:name w:val="无列表1144"/>
    <w:next w:val="a4"/>
    <w:semiHidden/>
    <w:rsid w:val="00552ECE"/>
  </w:style>
  <w:style w:type="numbering" w:customStyle="1" w:styleId="NoList2144">
    <w:name w:val="No List2144"/>
    <w:next w:val="a4"/>
    <w:semiHidden/>
    <w:rsid w:val="00552ECE"/>
  </w:style>
  <w:style w:type="numbering" w:customStyle="1" w:styleId="NoList3144">
    <w:name w:val="No List3144"/>
    <w:next w:val="a4"/>
    <w:uiPriority w:val="99"/>
    <w:semiHidden/>
    <w:rsid w:val="00552ECE"/>
  </w:style>
  <w:style w:type="numbering" w:customStyle="1" w:styleId="NoList11144">
    <w:name w:val="No List11144"/>
    <w:next w:val="a4"/>
    <w:uiPriority w:val="99"/>
    <w:semiHidden/>
    <w:unhideWhenUsed/>
    <w:rsid w:val="00552ECE"/>
  </w:style>
  <w:style w:type="numbering" w:customStyle="1" w:styleId="1244">
    <w:name w:val="無清單1244"/>
    <w:next w:val="a4"/>
    <w:uiPriority w:val="99"/>
    <w:semiHidden/>
    <w:unhideWhenUsed/>
    <w:rsid w:val="00552ECE"/>
  </w:style>
  <w:style w:type="numbering" w:customStyle="1" w:styleId="11144">
    <w:name w:val="無清單11144"/>
    <w:next w:val="a4"/>
    <w:uiPriority w:val="99"/>
    <w:semiHidden/>
    <w:unhideWhenUsed/>
    <w:rsid w:val="00552ECE"/>
  </w:style>
  <w:style w:type="numbering" w:customStyle="1" w:styleId="234">
    <w:name w:val="无列表234"/>
    <w:next w:val="a4"/>
    <w:uiPriority w:val="99"/>
    <w:semiHidden/>
    <w:unhideWhenUsed/>
    <w:rsid w:val="00552ECE"/>
  </w:style>
  <w:style w:type="numbering" w:customStyle="1" w:styleId="NoList12134">
    <w:name w:val="No List12134"/>
    <w:next w:val="a4"/>
    <w:uiPriority w:val="99"/>
    <w:semiHidden/>
    <w:unhideWhenUsed/>
    <w:rsid w:val="00552ECE"/>
  </w:style>
  <w:style w:type="numbering" w:customStyle="1" w:styleId="111341">
    <w:name w:val="リストなし11134"/>
    <w:next w:val="a4"/>
    <w:uiPriority w:val="99"/>
    <w:semiHidden/>
    <w:unhideWhenUsed/>
    <w:rsid w:val="00552ECE"/>
  </w:style>
  <w:style w:type="numbering" w:customStyle="1" w:styleId="111342">
    <w:name w:val="无列表11134"/>
    <w:next w:val="a4"/>
    <w:semiHidden/>
    <w:rsid w:val="00552ECE"/>
  </w:style>
  <w:style w:type="numbering" w:customStyle="1" w:styleId="NoList21134">
    <w:name w:val="No List21134"/>
    <w:next w:val="a4"/>
    <w:semiHidden/>
    <w:rsid w:val="00552ECE"/>
  </w:style>
  <w:style w:type="numbering" w:customStyle="1" w:styleId="NoList31134">
    <w:name w:val="No List31134"/>
    <w:next w:val="a4"/>
    <w:uiPriority w:val="99"/>
    <w:semiHidden/>
    <w:rsid w:val="00552ECE"/>
  </w:style>
  <w:style w:type="numbering" w:customStyle="1" w:styleId="NoList111134">
    <w:name w:val="No List111134"/>
    <w:next w:val="a4"/>
    <w:uiPriority w:val="99"/>
    <w:semiHidden/>
    <w:unhideWhenUsed/>
    <w:rsid w:val="00552ECE"/>
  </w:style>
  <w:style w:type="numbering" w:customStyle="1" w:styleId="12134">
    <w:name w:val="無清單12134"/>
    <w:next w:val="a4"/>
    <w:uiPriority w:val="99"/>
    <w:semiHidden/>
    <w:unhideWhenUsed/>
    <w:rsid w:val="00552ECE"/>
  </w:style>
  <w:style w:type="numbering" w:customStyle="1" w:styleId="111134">
    <w:name w:val="無清單111134"/>
    <w:next w:val="a4"/>
    <w:uiPriority w:val="99"/>
    <w:semiHidden/>
    <w:unhideWhenUsed/>
    <w:rsid w:val="00552ECE"/>
  </w:style>
  <w:style w:type="numbering" w:customStyle="1" w:styleId="NoList534">
    <w:name w:val="No List534"/>
    <w:next w:val="a4"/>
    <w:uiPriority w:val="99"/>
    <w:semiHidden/>
    <w:unhideWhenUsed/>
    <w:rsid w:val="00552ECE"/>
  </w:style>
  <w:style w:type="numbering" w:customStyle="1" w:styleId="NoList1334">
    <w:name w:val="No List1334"/>
    <w:next w:val="a4"/>
    <w:uiPriority w:val="99"/>
    <w:semiHidden/>
    <w:unhideWhenUsed/>
    <w:rsid w:val="00552ECE"/>
  </w:style>
  <w:style w:type="numbering" w:customStyle="1" w:styleId="12342">
    <w:name w:val="リストなし1234"/>
    <w:next w:val="a4"/>
    <w:uiPriority w:val="99"/>
    <w:semiHidden/>
    <w:unhideWhenUsed/>
    <w:rsid w:val="00552ECE"/>
  </w:style>
  <w:style w:type="numbering" w:customStyle="1" w:styleId="12343">
    <w:name w:val="无列表1234"/>
    <w:next w:val="a4"/>
    <w:semiHidden/>
    <w:rsid w:val="00552ECE"/>
  </w:style>
  <w:style w:type="numbering" w:customStyle="1" w:styleId="NoList2234">
    <w:name w:val="No List2234"/>
    <w:next w:val="a4"/>
    <w:semiHidden/>
    <w:rsid w:val="00552ECE"/>
  </w:style>
  <w:style w:type="numbering" w:customStyle="1" w:styleId="NoList3234">
    <w:name w:val="No List3234"/>
    <w:next w:val="a4"/>
    <w:uiPriority w:val="99"/>
    <w:semiHidden/>
    <w:rsid w:val="00552ECE"/>
  </w:style>
  <w:style w:type="numbering" w:customStyle="1" w:styleId="NoList11234">
    <w:name w:val="No List11234"/>
    <w:next w:val="a4"/>
    <w:uiPriority w:val="99"/>
    <w:semiHidden/>
    <w:unhideWhenUsed/>
    <w:rsid w:val="00552ECE"/>
  </w:style>
  <w:style w:type="numbering" w:customStyle="1" w:styleId="1334">
    <w:name w:val="無清單1334"/>
    <w:next w:val="a4"/>
    <w:uiPriority w:val="99"/>
    <w:semiHidden/>
    <w:unhideWhenUsed/>
    <w:rsid w:val="00552ECE"/>
  </w:style>
  <w:style w:type="numbering" w:customStyle="1" w:styleId="11234">
    <w:name w:val="無清單11234"/>
    <w:next w:val="a4"/>
    <w:uiPriority w:val="99"/>
    <w:semiHidden/>
    <w:unhideWhenUsed/>
    <w:rsid w:val="00552ECE"/>
  </w:style>
  <w:style w:type="numbering" w:customStyle="1" w:styleId="2134">
    <w:name w:val="无列表2134"/>
    <w:next w:val="a4"/>
    <w:uiPriority w:val="99"/>
    <w:semiHidden/>
    <w:unhideWhenUsed/>
    <w:rsid w:val="00552ECE"/>
  </w:style>
  <w:style w:type="numbering" w:customStyle="1" w:styleId="NoList12224">
    <w:name w:val="No List12224"/>
    <w:next w:val="a4"/>
    <w:uiPriority w:val="99"/>
    <w:semiHidden/>
    <w:unhideWhenUsed/>
    <w:rsid w:val="00552ECE"/>
  </w:style>
  <w:style w:type="numbering" w:customStyle="1" w:styleId="112240">
    <w:name w:val="リストなし11224"/>
    <w:next w:val="a4"/>
    <w:uiPriority w:val="99"/>
    <w:semiHidden/>
    <w:unhideWhenUsed/>
    <w:rsid w:val="00552ECE"/>
  </w:style>
  <w:style w:type="numbering" w:customStyle="1" w:styleId="112241">
    <w:name w:val="无列表11224"/>
    <w:next w:val="a4"/>
    <w:semiHidden/>
    <w:rsid w:val="00552ECE"/>
  </w:style>
  <w:style w:type="numbering" w:customStyle="1" w:styleId="NoList21224">
    <w:name w:val="No List21224"/>
    <w:next w:val="a4"/>
    <w:semiHidden/>
    <w:rsid w:val="00552ECE"/>
  </w:style>
  <w:style w:type="numbering" w:customStyle="1" w:styleId="NoList31224">
    <w:name w:val="No List31224"/>
    <w:next w:val="a4"/>
    <w:uiPriority w:val="99"/>
    <w:semiHidden/>
    <w:rsid w:val="00552ECE"/>
  </w:style>
  <w:style w:type="numbering" w:customStyle="1" w:styleId="NoList111234">
    <w:name w:val="No List111234"/>
    <w:next w:val="a4"/>
    <w:uiPriority w:val="99"/>
    <w:semiHidden/>
    <w:unhideWhenUsed/>
    <w:rsid w:val="00552ECE"/>
  </w:style>
  <w:style w:type="numbering" w:customStyle="1" w:styleId="12224">
    <w:name w:val="無清單12224"/>
    <w:next w:val="a4"/>
    <w:uiPriority w:val="99"/>
    <w:semiHidden/>
    <w:unhideWhenUsed/>
    <w:rsid w:val="00552ECE"/>
  </w:style>
  <w:style w:type="numbering" w:customStyle="1" w:styleId="111224">
    <w:name w:val="無清單111224"/>
    <w:next w:val="a4"/>
    <w:uiPriority w:val="99"/>
    <w:semiHidden/>
    <w:unhideWhenUsed/>
    <w:rsid w:val="00552ECE"/>
  </w:style>
  <w:style w:type="numbering" w:customStyle="1" w:styleId="NoList83">
    <w:name w:val="No List83"/>
    <w:next w:val="a4"/>
    <w:uiPriority w:val="99"/>
    <w:semiHidden/>
    <w:unhideWhenUsed/>
    <w:rsid w:val="00552ECE"/>
  </w:style>
  <w:style w:type="numbering" w:customStyle="1" w:styleId="NoList163">
    <w:name w:val="No List163"/>
    <w:next w:val="a4"/>
    <w:uiPriority w:val="99"/>
    <w:semiHidden/>
    <w:unhideWhenUsed/>
    <w:rsid w:val="00552ECE"/>
  </w:style>
  <w:style w:type="numbering" w:customStyle="1" w:styleId="1532">
    <w:name w:val="リストなし153"/>
    <w:next w:val="a4"/>
    <w:uiPriority w:val="99"/>
    <w:semiHidden/>
    <w:unhideWhenUsed/>
    <w:rsid w:val="00552ECE"/>
  </w:style>
  <w:style w:type="numbering" w:customStyle="1" w:styleId="1533">
    <w:name w:val="无列表153"/>
    <w:next w:val="a4"/>
    <w:semiHidden/>
    <w:rsid w:val="00552ECE"/>
  </w:style>
  <w:style w:type="numbering" w:customStyle="1" w:styleId="NoList253">
    <w:name w:val="No List253"/>
    <w:next w:val="a4"/>
    <w:semiHidden/>
    <w:rsid w:val="00552ECE"/>
  </w:style>
  <w:style w:type="numbering" w:customStyle="1" w:styleId="NoList353">
    <w:name w:val="No List353"/>
    <w:next w:val="a4"/>
    <w:uiPriority w:val="99"/>
    <w:semiHidden/>
    <w:rsid w:val="00552ECE"/>
  </w:style>
  <w:style w:type="numbering" w:customStyle="1" w:styleId="NoList1163">
    <w:name w:val="No List1163"/>
    <w:next w:val="a4"/>
    <w:uiPriority w:val="99"/>
    <w:semiHidden/>
    <w:unhideWhenUsed/>
    <w:rsid w:val="00552ECE"/>
  </w:style>
  <w:style w:type="numbering" w:customStyle="1" w:styleId="1630">
    <w:name w:val="無清單163"/>
    <w:next w:val="a4"/>
    <w:uiPriority w:val="99"/>
    <w:semiHidden/>
    <w:unhideWhenUsed/>
    <w:rsid w:val="00552ECE"/>
  </w:style>
  <w:style w:type="numbering" w:customStyle="1" w:styleId="1153">
    <w:name w:val="無清單1153"/>
    <w:next w:val="a4"/>
    <w:uiPriority w:val="99"/>
    <w:semiHidden/>
    <w:unhideWhenUsed/>
    <w:rsid w:val="00552ECE"/>
  </w:style>
  <w:style w:type="numbering" w:customStyle="1" w:styleId="NoList11153">
    <w:name w:val="No List11153"/>
    <w:next w:val="a4"/>
    <w:uiPriority w:val="99"/>
    <w:semiHidden/>
    <w:unhideWhenUsed/>
    <w:rsid w:val="00552ECE"/>
  </w:style>
  <w:style w:type="numbering" w:customStyle="1" w:styleId="243">
    <w:name w:val="无列表243"/>
    <w:next w:val="a4"/>
    <w:uiPriority w:val="99"/>
    <w:semiHidden/>
    <w:unhideWhenUsed/>
    <w:rsid w:val="00552ECE"/>
  </w:style>
  <w:style w:type="numbering" w:customStyle="1" w:styleId="NoList1253">
    <w:name w:val="No List1253"/>
    <w:next w:val="a4"/>
    <w:uiPriority w:val="99"/>
    <w:semiHidden/>
    <w:unhideWhenUsed/>
    <w:rsid w:val="00552ECE"/>
  </w:style>
  <w:style w:type="numbering" w:customStyle="1" w:styleId="11530">
    <w:name w:val="リストなし1153"/>
    <w:next w:val="a4"/>
    <w:uiPriority w:val="99"/>
    <w:semiHidden/>
    <w:unhideWhenUsed/>
    <w:rsid w:val="00552ECE"/>
  </w:style>
  <w:style w:type="numbering" w:customStyle="1" w:styleId="11531">
    <w:name w:val="无列表1153"/>
    <w:next w:val="a4"/>
    <w:semiHidden/>
    <w:rsid w:val="00552ECE"/>
  </w:style>
  <w:style w:type="numbering" w:customStyle="1" w:styleId="NoList2153">
    <w:name w:val="No List2153"/>
    <w:next w:val="a4"/>
    <w:semiHidden/>
    <w:rsid w:val="00552ECE"/>
  </w:style>
  <w:style w:type="numbering" w:customStyle="1" w:styleId="NoList3153">
    <w:name w:val="No List3153"/>
    <w:next w:val="a4"/>
    <w:uiPriority w:val="99"/>
    <w:semiHidden/>
    <w:rsid w:val="00552ECE"/>
  </w:style>
  <w:style w:type="numbering" w:customStyle="1" w:styleId="1253">
    <w:name w:val="無清單1253"/>
    <w:next w:val="a4"/>
    <w:uiPriority w:val="99"/>
    <w:semiHidden/>
    <w:unhideWhenUsed/>
    <w:rsid w:val="00552ECE"/>
  </w:style>
  <w:style w:type="numbering" w:customStyle="1" w:styleId="11153">
    <w:name w:val="無清單11153"/>
    <w:next w:val="a4"/>
    <w:uiPriority w:val="99"/>
    <w:semiHidden/>
    <w:unhideWhenUsed/>
    <w:rsid w:val="00552ECE"/>
  </w:style>
  <w:style w:type="numbering" w:customStyle="1" w:styleId="NoList443">
    <w:name w:val="No List443"/>
    <w:next w:val="a4"/>
    <w:uiPriority w:val="99"/>
    <w:semiHidden/>
    <w:unhideWhenUsed/>
    <w:rsid w:val="00552ECE"/>
  </w:style>
  <w:style w:type="numbering" w:customStyle="1" w:styleId="NoList11243">
    <w:name w:val="No List11243"/>
    <w:next w:val="a4"/>
    <w:uiPriority w:val="99"/>
    <w:semiHidden/>
    <w:unhideWhenUsed/>
    <w:rsid w:val="00552ECE"/>
  </w:style>
  <w:style w:type="numbering" w:customStyle="1" w:styleId="NoList12143">
    <w:name w:val="No List12143"/>
    <w:next w:val="a4"/>
    <w:uiPriority w:val="99"/>
    <w:semiHidden/>
    <w:unhideWhenUsed/>
    <w:rsid w:val="00552ECE"/>
  </w:style>
  <w:style w:type="numbering" w:customStyle="1" w:styleId="111430">
    <w:name w:val="リストなし11143"/>
    <w:next w:val="a4"/>
    <w:uiPriority w:val="99"/>
    <w:semiHidden/>
    <w:unhideWhenUsed/>
    <w:rsid w:val="00552ECE"/>
  </w:style>
  <w:style w:type="numbering" w:customStyle="1" w:styleId="111431">
    <w:name w:val="无列表11143"/>
    <w:next w:val="a4"/>
    <w:semiHidden/>
    <w:rsid w:val="00552ECE"/>
  </w:style>
  <w:style w:type="numbering" w:customStyle="1" w:styleId="NoList21143">
    <w:name w:val="No List21143"/>
    <w:next w:val="a4"/>
    <w:semiHidden/>
    <w:rsid w:val="00552ECE"/>
  </w:style>
  <w:style w:type="numbering" w:customStyle="1" w:styleId="NoList31143">
    <w:name w:val="No List31143"/>
    <w:next w:val="a4"/>
    <w:uiPriority w:val="99"/>
    <w:semiHidden/>
    <w:rsid w:val="00552ECE"/>
  </w:style>
  <w:style w:type="numbering" w:customStyle="1" w:styleId="NoList111143">
    <w:name w:val="No List111143"/>
    <w:next w:val="a4"/>
    <w:uiPriority w:val="99"/>
    <w:semiHidden/>
    <w:unhideWhenUsed/>
    <w:rsid w:val="00552ECE"/>
  </w:style>
  <w:style w:type="numbering" w:customStyle="1" w:styleId="121430">
    <w:name w:val="無清單12143"/>
    <w:next w:val="a4"/>
    <w:uiPriority w:val="99"/>
    <w:semiHidden/>
    <w:unhideWhenUsed/>
    <w:rsid w:val="00552ECE"/>
  </w:style>
  <w:style w:type="numbering" w:customStyle="1" w:styleId="1111430">
    <w:name w:val="無清單111143"/>
    <w:next w:val="a4"/>
    <w:uiPriority w:val="99"/>
    <w:semiHidden/>
    <w:unhideWhenUsed/>
    <w:rsid w:val="00552ECE"/>
  </w:style>
  <w:style w:type="numbering" w:customStyle="1" w:styleId="NoList543">
    <w:name w:val="No List543"/>
    <w:next w:val="a4"/>
    <w:uiPriority w:val="99"/>
    <w:semiHidden/>
    <w:unhideWhenUsed/>
    <w:rsid w:val="00552ECE"/>
  </w:style>
  <w:style w:type="numbering" w:customStyle="1" w:styleId="NoList1343">
    <w:name w:val="No List1343"/>
    <w:next w:val="a4"/>
    <w:uiPriority w:val="99"/>
    <w:semiHidden/>
    <w:unhideWhenUsed/>
    <w:rsid w:val="00552ECE"/>
  </w:style>
  <w:style w:type="numbering" w:customStyle="1" w:styleId="12431">
    <w:name w:val="リストなし1243"/>
    <w:next w:val="a4"/>
    <w:uiPriority w:val="99"/>
    <w:semiHidden/>
    <w:unhideWhenUsed/>
    <w:rsid w:val="00552ECE"/>
  </w:style>
  <w:style w:type="numbering" w:customStyle="1" w:styleId="12432">
    <w:name w:val="无列表1243"/>
    <w:next w:val="a4"/>
    <w:semiHidden/>
    <w:rsid w:val="00552ECE"/>
  </w:style>
  <w:style w:type="numbering" w:customStyle="1" w:styleId="NoList2243">
    <w:name w:val="No List2243"/>
    <w:next w:val="a4"/>
    <w:semiHidden/>
    <w:rsid w:val="00552ECE"/>
  </w:style>
  <w:style w:type="numbering" w:customStyle="1" w:styleId="NoList3243">
    <w:name w:val="No List3243"/>
    <w:next w:val="a4"/>
    <w:uiPriority w:val="99"/>
    <w:semiHidden/>
    <w:rsid w:val="00552ECE"/>
  </w:style>
  <w:style w:type="numbering" w:customStyle="1" w:styleId="13430">
    <w:name w:val="無清單1343"/>
    <w:next w:val="a4"/>
    <w:uiPriority w:val="99"/>
    <w:semiHidden/>
    <w:unhideWhenUsed/>
    <w:rsid w:val="00552ECE"/>
  </w:style>
  <w:style w:type="numbering" w:customStyle="1" w:styleId="11243">
    <w:name w:val="無清單11243"/>
    <w:next w:val="a4"/>
    <w:uiPriority w:val="99"/>
    <w:semiHidden/>
    <w:unhideWhenUsed/>
    <w:rsid w:val="00552ECE"/>
  </w:style>
  <w:style w:type="numbering" w:customStyle="1" w:styleId="2143">
    <w:name w:val="无列表2143"/>
    <w:next w:val="a4"/>
    <w:uiPriority w:val="99"/>
    <w:semiHidden/>
    <w:unhideWhenUsed/>
    <w:rsid w:val="00552ECE"/>
  </w:style>
  <w:style w:type="numbering" w:customStyle="1" w:styleId="NoList12233">
    <w:name w:val="No List12233"/>
    <w:next w:val="a4"/>
    <w:uiPriority w:val="99"/>
    <w:semiHidden/>
    <w:unhideWhenUsed/>
    <w:rsid w:val="00552ECE"/>
  </w:style>
  <w:style w:type="numbering" w:customStyle="1" w:styleId="112331">
    <w:name w:val="リストなし11233"/>
    <w:next w:val="a4"/>
    <w:uiPriority w:val="99"/>
    <w:semiHidden/>
    <w:unhideWhenUsed/>
    <w:rsid w:val="00552ECE"/>
  </w:style>
  <w:style w:type="numbering" w:customStyle="1" w:styleId="112332">
    <w:name w:val="无列表11233"/>
    <w:next w:val="a4"/>
    <w:semiHidden/>
    <w:rsid w:val="00552ECE"/>
  </w:style>
  <w:style w:type="numbering" w:customStyle="1" w:styleId="NoList21233">
    <w:name w:val="No List21233"/>
    <w:next w:val="a4"/>
    <w:semiHidden/>
    <w:rsid w:val="00552ECE"/>
  </w:style>
  <w:style w:type="numbering" w:customStyle="1" w:styleId="NoList31233">
    <w:name w:val="No List31233"/>
    <w:next w:val="a4"/>
    <w:uiPriority w:val="99"/>
    <w:semiHidden/>
    <w:rsid w:val="00552ECE"/>
  </w:style>
  <w:style w:type="numbering" w:customStyle="1" w:styleId="NoList111243">
    <w:name w:val="No List111243"/>
    <w:next w:val="a4"/>
    <w:uiPriority w:val="99"/>
    <w:semiHidden/>
    <w:unhideWhenUsed/>
    <w:rsid w:val="00552ECE"/>
  </w:style>
  <w:style w:type="numbering" w:customStyle="1" w:styleId="122330">
    <w:name w:val="無清單12233"/>
    <w:next w:val="a4"/>
    <w:uiPriority w:val="99"/>
    <w:semiHidden/>
    <w:unhideWhenUsed/>
    <w:rsid w:val="00552ECE"/>
  </w:style>
  <w:style w:type="numbering" w:customStyle="1" w:styleId="1112330">
    <w:name w:val="無清單111233"/>
    <w:next w:val="a4"/>
    <w:uiPriority w:val="99"/>
    <w:semiHidden/>
    <w:unhideWhenUsed/>
    <w:rsid w:val="00552ECE"/>
  </w:style>
  <w:style w:type="numbering" w:customStyle="1" w:styleId="31110">
    <w:name w:val="无列表3111"/>
    <w:next w:val="a4"/>
    <w:uiPriority w:val="99"/>
    <w:semiHidden/>
    <w:unhideWhenUsed/>
    <w:rsid w:val="00552ECE"/>
  </w:style>
  <w:style w:type="numbering" w:customStyle="1" w:styleId="13231">
    <w:name w:val="无列表1323"/>
    <w:next w:val="a4"/>
    <w:semiHidden/>
    <w:rsid w:val="00552ECE"/>
  </w:style>
  <w:style w:type="numbering" w:customStyle="1" w:styleId="NoList11323">
    <w:name w:val="No List11323"/>
    <w:next w:val="a4"/>
    <w:uiPriority w:val="99"/>
    <w:semiHidden/>
    <w:unhideWhenUsed/>
    <w:rsid w:val="00552ECE"/>
  </w:style>
  <w:style w:type="numbering" w:customStyle="1" w:styleId="NoList4123">
    <w:name w:val="No List4123"/>
    <w:next w:val="a4"/>
    <w:uiPriority w:val="99"/>
    <w:semiHidden/>
    <w:unhideWhenUsed/>
    <w:rsid w:val="00552ECE"/>
  </w:style>
  <w:style w:type="numbering" w:customStyle="1" w:styleId="2223">
    <w:name w:val="无列表2223"/>
    <w:next w:val="a4"/>
    <w:uiPriority w:val="99"/>
    <w:semiHidden/>
    <w:unhideWhenUsed/>
    <w:rsid w:val="00552ECE"/>
  </w:style>
  <w:style w:type="numbering" w:customStyle="1" w:styleId="NoList121123">
    <w:name w:val="No List121123"/>
    <w:next w:val="a4"/>
    <w:uiPriority w:val="99"/>
    <w:semiHidden/>
    <w:unhideWhenUsed/>
    <w:rsid w:val="00552ECE"/>
  </w:style>
  <w:style w:type="numbering" w:customStyle="1" w:styleId="1111231">
    <w:name w:val="リストなし111123"/>
    <w:next w:val="a4"/>
    <w:uiPriority w:val="99"/>
    <w:semiHidden/>
    <w:unhideWhenUsed/>
    <w:rsid w:val="00552ECE"/>
  </w:style>
  <w:style w:type="numbering" w:customStyle="1" w:styleId="1111232">
    <w:name w:val="无列表111123"/>
    <w:next w:val="a4"/>
    <w:semiHidden/>
    <w:rsid w:val="00552ECE"/>
  </w:style>
  <w:style w:type="numbering" w:customStyle="1" w:styleId="NoList211123">
    <w:name w:val="No List211123"/>
    <w:next w:val="a4"/>
    <w:semiHidden/>
    <w:rsid w:val="00552ECE"/>
  </w:style>
  <w:style w:type="numbering" w:customStyle="1" w:styleId="NoList311123">
    <w:name w:val="No List311123"/>
    <w:next w:val="a4"/>
    <w:uiPriority w:val="99"/>
    <w:semiHidden/>
    <w:rsid w:val="00552ECE"/>
  </w:style>
  <w:style w:type="numbering" w:customStyle="1" w:styleId="NoList1111123">
    <w:name w:val="No List1111123"/>
    <w:next w:val="a4"/>
    <w:uiPriority w:val="99"/>
    <w:semiHidden/>
    <w:unhideWhenUsed/>
    <w:rsid w:val="00552ECE"/>
  </w:style>
  <w:style w:type="numbering" w:customStyle="1" w:styleId="1211230">
    <w:name w:val="無清單121123"/>
    <w:next w:val="a4"/>
    <w:uiPriority w:val="99"/>
    <w:semiHidden/>
    <w:unhideWhenUsed/>
    <w:rsid w:val="00552ECE"/>
  </w:style>
  <w:style w:type="numbering" w:customStyle="1" w:styleId="1111123">
    <w:name w:val="無清單1111123"/>
    <w:next w:val="a4"/>
    <w:uiPriority w:val="99"/>
    <w:semiHidden/>
    <w:unhideWhenUsed/>
    <w:rsid w:val="00552ECE"/>
  </w:style>
  <w:style w:type="numbering" w:customStyle="1" w:styleId="NoList13123">
    <w:name w:val="No List13123"/>
    <w:next w:val="a4"/>
    <w:uiPriority w:val="99"/>
    <w:semiHidden/>
    <w:unhideWhenUsed/>
    <w:rsid w:val="00552ECE"/>
  </w:style>
  <w:style w:type="numbering" w:customStyle="1" w:styleId="121232">
    <w:name w:val="リストなし12123"/>
    <w:next w:val="a4"/>
    <w:uiPriority w:val="99"/>
    <w:semiHidden/>
    <w:unhideWhenUsed/>
    <w:rsid w:val="00552ECE"/>
  </w:style>
  <w:style w:type="numbering" w:customStyle="1" w:styleId="1212111">
    <w:name w:val="无列表121211"/>
    <w:next w:val="a4"/>
    <w:semiHidden/>
    <w:rsid w:val="00552ECE"/>
  </w:style>
  <w:style w:type="numbering" w:customStyle="1" w:styleId="NoList22123">
    <w:name w:val="No List22123"/>
    <w:next w:val="a4"/>
    <w:semiHidden/>
    <w:rsid w:val="00552ECE"/>
  </w:style>
  <w:style w:type="numbering" w:customStyle="1" w:styleId="NoList32123">
    <w:name w:val="No List32123"/>
    <w:next w:val="a4"/>
    <w:uiPriority w:val="99"/>
    <w:semiHidden/>
    <w:rsid w:val="00552ECE"/>
  </w:style>
  <w:style w:type="numbering" w:customStyle="1" w:styleId="NoList112123">
    <w:name w:val="No List112123"/>
    <w:next w:val="a4"/>
    <w:uiPriority w:val="99"/>
    <w:semiHidden/>
    <w:unhideWhenUsed/>
    <w:rsid w:val="00552ECE"/>
  </w:style>
  <w:style w:type="numbering" w:customStyle="1" w:styleId="131230">
    <w:name w:val="無清單13123"/>
    <w:next w:val="a4"/>
    <w:uiPriority w:val="99"/>
    <w:semiHidden/>
    <w:unhideWhenUsed/>
    <w:rsid w:val="00552ECE"/>
  </w:style>
  <w:style w:type="numbering" w:customStyle="1" w:styleId="1121230">
    <w:name w:val="無清單112123"/>
    <w:next w:val="a4"/>
    <w:uiPriority w:val="99"/>
    <w:semiHidden/>
    <w:unhideWhenUsed/>
    <w:rsid w:val="00552ECE"/>
  </w:style>
  <w:style w:type="numbering" w:customStyle="1" w:styleId="21123">
    <w:name w:val="无列表21123"/>
    <w:next w:val="a4"/>
    <w:uiPriority w:val="99"/>
    <w:semiHidden/>
    <w:unhideWhenUsed/>
    <w:rsid w:val="00552ECE"/>
  </w:style>
  <w:style w:type="numbering" w:customStyle="1" w:styleId="NoList122123">
    <w:name w:val="No List122123"/>
    <w:next w:val="a4"/>
    <w:uiPriority w:val="99"/>
    <w:semiHidden/>
    <w:unhideWhenUsed/>
    <w:rsid w:val="00552ECE"/>
  </w:style>
  <w:style w:type="numbering" w:customStyle="1" w:styleId="1121231">
    <w:name w:val="リストなし112123"/>
    <w:next w:val="a4"/>
    <w:uiPriority w:val="99"/>
    <w:semiHidden/>
    <w:unhideWhenUsed/>
    <w:rsid w:val="00552ECE"/>
  </w:style>
  <w:style w:type="numbering" w:customStyle="1" w:styleId="1121232">
    <w:name w:val="无列表112123"/>
    <w:next w:val="a4"/>
    <w:semiHidden/>
    <w:rsid w:val="00552ECE"/>
  </w:style>
  <w:style w:type="numbering" w:customStyle="1" w:styleId="NoList212123">
    <w:name w:val="No List212123"/>
    <w:next w:val="a4"/>
    <w:semiHidden/>
    <w:rsid w:val="00552ECE"/>
  </w:style>
  <w:style w:type="numbering" w:customStyle="1" w:styleId="NoList312123">
    <w:name w:val="No List312123"/>
    <w:next w:val="a4"/>
    <w:uiPriority w:val="99"/>
    <w:semiHidden/>
    <w:rsid w:val="00552ECE"/>
  </w:style>
  <w:style w:type="numbering" w:customStyle="1" w:styleId="NoList1112123">
    <w:name w:val="No List1112123"/>
    <w:next w:val="a4"/>
    <w:uiPriority w:val="99"/>
    <w:semiHidden/>
    <w:unhideWhenUsed/>
    <w:rsid w:val="00552ECE"/>
  </w:style>
  <w:style w:type="numbering" w:customStyle="1" w:styleId="1221230">
    <w:name w:val="無清單122123"/>
    <w:next w:val="a4"/>
    <w:uiPriority w:val="99"/>
    <w:semiHidden/>
    <w:unhideWhenUsed/>
    <w:rsid w:val="00552ECE"/>
  </w:style>
  <w:style w:type="numbering" w:customStyle="1" w:styleId="11121230">
    <w:name w:val="無清單1112123"/>
    <w:next w:val="a4"/>
    <w:uiPriority w:val="99"/>
    <w:semiHidden/>
    <w:unhideWhenUsed/>
    <w:rsid w:val="00552ECE"/>
  </w:style>
  <w:style w:type="numbering" w:customStyle="1" w:styleId="1311111">
    <w:name w:val="无列表131111"/>
    <w:next w:val="a4"/>
    <w:semiHidden/>
    <w:rsid w:val="00552ECE"/>
  </w:style>
  <w:style w:type="numbering" w:customStyle="1" w:styleId="NoList411111">
    <w:name w:val="No List411111"/>
    <w:next w:val="a4"/>
    <w:uiPriority w:val="99"/>
    <w:semiHidden/>
    <w:unhideWhenUsed/>
    <w:rsid w:val="00552ECE"/>
  </w:style>
  <w:style w:type="numbering" w:customStyle="1" w:styleId="221111">
    <w:name w:val="无列表221111"/>
    <w:next w:val="a4"/>
    <w:uiPriority w:val="99"/>
    <w:semiHidden/>
    <w:unhideWhenUsed/>
    <w:rsid w:val="00552ECE"/>
  </w:style>
  <w:style w:type="numbering" w:customStyle="1" w:styleId="NoList12111111">
    <w:name w:val="No List12111111"/>
    <w:next w:val="a4"/>
    <w:uiPriority w:val="99"/>
    <w:semiHidden/>
    <w:unhideWhenUsed/>
    <w:rsid w:val="00552ECE"/>
  </w:style>
  <w:style w:type="numbering" w:customStyle="1" w:styleId="111111112">
    <w:name w:val="リストなし11111111"/>
    <w:next w:val="a4"/>
    <w:uiPriority w:val="99"/>
    <w:semiHidden/>
    <w:unhideWhenUsed/>
    <w:rsid w:val="00552ECE"/>
  </w:style>
  <w:style w:type="numbering" w:customStyle="1" w:styleId="1111111111">
    <w:name w:val="无列表111111111"/>
    <w:next w:val="a4"/>
    <w:semiHidden/>
    <w:rsid w:val="00552ECE"/>
  </w:style>
  <w:style w:type="numbering" w:customStyle="1" w:styleId="NoList21111111">
    <w:name w:val="No List21111111"/>
    <w:next w:val="a4"/>
    <w:semiHidden/>
    <w:rsid w:val="00552ECE"/>
  </w:style>
  <w:style w:type="numbering" w:customStyle="1" w:styleId="NoList31111111">
    <w:name w:val="No List31111111"/>
    <w:next w:val="a4"/>
    <w:uiPriority w:val="99"/>
    <w:semiHidden/>
    <w:rsid w:val="00552ECE"/>
  </w:style>
  <w:style w:type="numbering" w:customStyle="1" w:styleId="NoList111111111">
    <w:name w:val="No List111111111"/>
    <w:next w:val="a4"/>
    <w:uiPriority w:val="99"/>
    <w:semiHidden/>
    <w:unhideWhenUsed/>
    <w:rsid w:val="00552ECE"/>
  </w:style>
  <w:style w:type="numbering" w:customStyle="1" w:styleId="12111111">
    <w:name w:val="無清單12111111"/>
    <w:next w:val="a4"/>
    <w:uiPriority w:val="99"/>
    <w:semiHidden/>
    <w:unhideWhenUsed/>
    <w:rsid w:val="00552ECE"/>
  </w:style>
  <w:style w:type="numbering" w:customStyle="1" w:styleId="11111111110">
    <w:name w:val="無清單1111111111"/>
    <w:next w:val="a4"/>
    <w:uiPriority w:val="99"/>
    <w:semiHidden/>
    <w:unhideWhenUsed/>
    <w:rsid w:val="00552ECE"/>
  </w:style>
  <w:style w:type="numbering" w:customStyle="1" w:styleId="NoList1311111">
    <w:name w:val="No List1311111"/>
    <w:next w:val="a4"/>
    <w:uiPriority w:val="99"/>
    <w:semiHidden/>
    <w:unhideWhenUsed/>
    <w:rsid w:val="00552ECE"/>
  </w:style>
  <w:style w:type="numbering" w:customStyle="1" w:styleId="12111110">
    <w:name w:val="リストなし1211111"/>
    <w:next w:val="a4"/>
    <w:uiPriority w:val="99"/>
    <w:semiHidden/>
    <w:unhideWhenUsed/>
    <w:rsid w:val="00552ECE"/>
  </w:style>
  <w:style w:type="numbering" w:customStyle="1" w:styleId="12111112">
    <w:name w:val="无列表1211111"/>
    <w:next w:val="a4"/>
    <w:semiHidden/>
    <w:rsid w:val="00552ECE"/>
  </w:style>
  <w:style w:type="numbering" w:customStyle="1" w:styleId="NoList2211111">
    <w:name w:val="No List2211111"/>
    <w:next w:val="a4"/>
    <w:semiHidden/>
    <w:rsid w:val="00552ECE"/>
  </w:style>
  <w:style w:type="numbering" w:customStyle="1" w:styleId="NoList3211111">
    <w:name w:val="No List3211111"/>
    <w:next w:val="a4"/>
    <w:uiPriority w:val="99"/>
    <w:semiHidden/>
    <w:rsid w:val="00552ECE"/>
  </w:style>
  <w:style w:type="numbering" w:customStyle="1" w:styleId="NoList11211111">
    <w:name w:val="No List11211111"/>
    <w:next w:val="a4"/>
    <w:uiPriority w:val="99"/>
    <w:semiHidden/>
    <w:unhideWhenUsed/>
    <w:rsid w:val="00552ECE"/>
  </w:style>
  <w:style w:type="numbering" w:customStyle="1" w:styleId="13111110">
    <w:name w:val="無清單1311111"/>
    <w:next w:val="a4"/>
    <w:uiPriority w:val="99"/>
    <w:semiHidden/>
    <w:unhideWhenUsed/>
    <w:rsid w:val="00552ECE"/>
  </w:style>
  <w:style w:type="numbering" w:customStyle="1" w:styleId="112111110">
    <w:name w:val="無清單11211111"/>
    <w:next w:val="a4"/>
    <w:uiPriority w:val="99"/>
    <w:semiHidden/>
    <w:unhideWhenUsed/>
    <w:rsid w:val="00552ECE"/>
  </w:style>
  <w:style w:type="numbering" w:customStyle="1" w:styleId="2111111">
    <w:name w:val="无列表2111111"/>
    <w:next w:val="a4"/>
    <w:uiPriority w:val="99"/>
    <w:semiHidden/>
    <w:unhideWhenUsed/>
    <w:rsid w:val="00552ECE"/>
  </w:style>
  <w:style w:type="numbering" w:customStyle="1" w:styleId="NoList12211111">
    <w:name w:val="No List12211111"/>
    <w:next w:val="a4"/>
    <w:uiPriority w:val="99"/>
    <w:semiHidden/>
    <w:unhideWhenUsed/>
    <w:rsid w:val="00552ECE"/>
  </w:style>
  <w:style w:type="numbering" w:customStyle="1" w:styleId="112111111">
    <w:name w:val="リストなし11211111"/>
    <w:next w:val="a4"/>
    <w:uiPriority w:val="99"/>
    <w:semiHidden/>
    <w:unhideWhenUsed/>
    <w:rsid w:val="00552ECE"/>
  </w:style>
  <w:style w:type="numbering" w:customStyle="1" w:styleId="112111112">
    <w:name w:val="无列表11211111"/>
    <w:next w:val="a4"/>
    <w:semiHidden/>
    <w:rsid w:val="00552ECE"/>
  </w:style>
  <w:style w:type="numbering" w:customStyle="1" w:styleId="NoList21211111">
    <w:name w:val="No List21211111"/>
    <w:next w:val="a4"/>
    <w:semiHidden/>
    <w:rsid w:val="00552ECE"/>
  </w:style>
  <w:style w:type="numbering" w:customStyle="1" w:styleId="NoList31211111">
    <w:name w:val="No List31211111"/>
    <w:next w:val="a4"/>
    <w:uiPriority w:val="99"/>
    <w:semiHidden/>
    <w:rsid w:val="00552ECE"/>
  </w:style>
  <w:style w:type="numbering" w:customStyle="1" w:styleId="NoList111211111">
    <w:name w:val="No List111211111"/>
    <w:next w:val="a4"/>
    <w:uiPriority w:val="99"/>
    <w:semiHidden/>
    <w:unhideWhenUsed/>
    <w:rsid w:val="00552ECE"/>
  </w:style>
  <w:style w:type="numbering" w:customStyle="1" w:styleId="12211111">
    <w:name w:val="無清單12211111"/>
    <w:next w:val="a4"/>
    <w:uiPriority w:val="99"/>
    <w:semiHidden/>
    <w:unhideWhenUsed/>
    <w:rsid w:val="00552ECE"/>
  </w:style>
  <w:style w:type="numbering" w:customStyle="1" w:styleId="111211111">
    <w:name w:val="無清單111211111"/>
    <w:next w:val="a4"/>
    <w:uiPriority w:val="99"/>
    <w:semiHidden/>
    <w:unhideWhenUsed/>
    <w:rsid w:val="00552ECE"/>
  </w:style>
  <w:style w:type="numbering" w:customStyle="1" w:styleId="1221110">
    <w:name w:val="无列表122111"/>
    <w:next w:val="a4"/>
    <w:semiHidden/>
    <w:rsid w:val="00552ECE"/>
  </w:style>
  <w:style w:type="numbering" w:customStyle="1" w:styleId="NoList622">
    <w:name w:val="No List622"/>
    <w:next w:val="a4"/>
    <w:uiPriority w:val="99"/>
    <w:semiHidden/>
    <w:unhideWhenUsed/>
    <w:rsid w:val="00552ECE"/>
  </w:style>
  <w:style w:type="numbering" w:customStyle="1" w:styleId="NoList1422">
    <w:name w:val="No List1422"/>
    <w:next w:val="a4"/>
    <w:uiPriority w:val="99"/>
    <w:semiHidden/>
    <w:unhideWhenUsed/>
    <w:rsid w:val="00552ECE"/>
  </w:style>
  <w:style w:type="numbering" w:customStyle="1" w:styleId="13222">
    <w:name w:val="リストなし1322"/>
    <w:next w:val="a4"/>
    <w:uiPriority w:val="99"/>
    <w:semiHidden/>
    <w:unhideWhenUsed/>
    <w:rsid w:val="00552ECE"/>
  </w:style>
  <w:style w:type="numbering" w:customStyle="1" w:styleId="NoList2322">
    <w:name w:val="No List2322"/>
    <w:next w:val="a4"/>
    <w:semiHidden/>
    <w:rsid w:val="00552ECE"/>
  </w:style>
  <w:style w:type="numbering" w:customStyle="1" w:styleId="NoList3322">
    <w:name w:val="No List3322"/>
    <w:next w:val="a4"/>
    <w:uiPriority w:val="99"/>
    <w:semiHidden/>
    <w:rsid w:val="00552ECE"/>
  </w:style>
  <w:style w:type="numbering" w:customStyle="1" w:styleId="14220">
    <w:name w:val="無清單1422"/>
    <w:next w:val="a4"/>
    <w:uiPriority w:val="99"/>
    <w:semiHidden/>
    <w:unhideWhenUsed/>
    <w:rsid w:val="00552ECE"/>
  </w:style>
  <w:style w:type="numbering" w:customStyle="1" w:styleId="113220">
    <w:name w:val="無清單11322"/>
    <w:next w:val="a4"/>
    <w:uiPriority w:val="99"/>
    <w:semiHidden/>
    <w:unhideWhenUsed/>
    <w:rsid w:val="00552ECE"/>
  </w:style>
  <w:style w:type="numbering" w:customStyle="1" w:styleId="NoList12322">
    <w:name w:val="No List12322"/>
    <w:next w:val="a4"/>
    <w:uiPriority w:val="99"/>
    <w:semiHidden/>
    <w:unhideWhenUsed/>
    <w:rsid w:val="00552ECE"/>
  </w:style>
  <w:style w:type="numbering" w:customStyle="1" w:styleId="113221">
    <w:name w:val="リストなし11322"/>
    <w:next w:val="a4"/>
    <w:uiPriority w:val="99"/>
    <w:semiHidden/>
    <w:unhideWhenUsed/>
    <w:rsid w:val="00552ECE"/>
  </w:style>
  <w:style w:type="numbering" w:customStyle="1" w:styleId="113222">
    <w:name w:val="无列表11322"/>
    <w:next w:val="a4"/>
    <w:semiHidden/>
    <w:rsid w:val="00552ECE"/>
  </w:style>
  <w:style w:type="numbering" w:customStyle="1" w:styleId="NoList21322">
    <w:name w:val="No List21322"/>
    <w:next w:val="a4"/>
    <w:semiHidden/>
    <w:rsid w:val="00552ECE"/>
  </w:style>
  <w:style w:type="numbering" w:customStyle="1" w:styleId="NoList31322">
    <w:name w:val="No List31322"/>
    <w:next w:val="a4"/>
    <w:uiPriority w:val="99"/>
    <w:semiHidden/>
    <w:rsid w:val="00552ECE"/>
  </w:style>
  <w:style w:type="numbering" w:customStyle="1" w:styleId="NoList111322">
    <w:name w:val="No List111322"/>
    <w:next w:val="a4"/>
    <w:uiPriority w:val="99"/>
    <w:semiHidden/>
    <w:unhideWhenUsed/>
    <w:rsid w:val="00552ECE"/>
  </w:style>
  <w:style w:type="numbering" w:customStyle="1" w:styleId="123220">
    <w:name w:val="無清單12322"/>
    <w:next w:val="a4"/>
    <w:uiPriority w:val="99"/>
    <w:semiHidden/>
    <w:unhideWhenUsed/>
    <w:rsid w:val="00552ECE"/>
  </w:style>
  <w:style w:type="numbering" w:customStyle="1" w:styleId="1113220">
    <w:name w:val="無清單111322"/>
    <w:next w:val="a4"/>
    <w:uiPriority w:val="99"/>
    <w:semiHidden/>
    <w:unhideWhenUsed/>
    <w:rsid w:val="00552ECE"/>
  </w:style>
  <w:style w:type="numbering" w:customStyle="1" w:styleId="NoList5122">
    <w:name w:val="No List5122"/>
    <w:next w:val="a4"/>
    <w:uiPriority w:val="99"/>
    <w:semiHidden/>
    <w:unhideWhenUsed/>
    <w:rsid w:val="00552ECE"/>
  </w:style>
  <w:style w:type="numbering" w:customStyle="1" w:styleId="NoList113112">
    <w:name w:val="No List113112"/>
    <w:next w:val="a4"/>
    <w:uiPriority w:val="99"/>
    <w:semiHidden/>
    <w:unhideWhenUsed/>
    <w:rsid w:val="00552ECE"/>
  </w:style>
  <w:style w:type="numbering" w:customStyle="1" w:styleId="NoList51112">
    <w:name w:val="No List51112"/>
    <w:next w:val="a4"/>
    <w:uiPriority w:val="99"/>
    <w:semiHidden/>
    <w:unhideWhenUsed/>
    <w:rsid w:val="00552ECE"/>
  </w:style>
  <w:style w:type="numbering" w:customStyle="1" w:styleId="NoList6112">
    <w:name w:val="No List6112"/>
    <w:next w:val="a4"/>
    <w:uiPriority w:val="99"/>
    <w:semiHidden/>
    <w:unhideWhenUsed/>
    <w:rsid w:val="00552ECE"/>
  </w:style>
  <w:style w:type="numbering" w:customStyle="1" w:styleId="NoList14112">
    <w:name w:val="No List14112"/>
    <w:next w:val="a4"/>
    <w:uiPriority w:val="99"/>
    <w:semiHidden/>
    <w:unhideWhenUsed/>
    <w:rsid w:val="00552ECE"/>
  </w:style>
  <w:style w:type="numbering" w:customStyle="1" w:styleId="131122">
    <w:name w:val="リストなし13112"/>
    <w:next w:val="a4"/>
    <w:uiPriority w:val="99"/>
    <w:semiHidden/>
    <w:unhideWhenUsed/>
    <w:rsid w:val="00552ECE"/>
  </w:style>
  <w:style w:type="numbering" w:customStyle="1" w:styleId="NoList23112">
    <w:name w:val="No List23112"/>
    <w:next w:val="a4"/>
    <w:semiHidden/>
    <w:rsid w:val="00552ECE"/>
  </w:style>
  <w:style w:type="numbering" w:customStyle="1" w:styleId="NoList33112">
    <w:name w:val="No List33112"/>
    <w:next w:val="a4"/>
    <w:uiPriority w:val="99"/>
    <w:semiHidden/>
    <w:rsid w:val="00552ECE"/>
  </w:style>
  <w:style w:type="numbering" w:customStyle="1" w:styleId="NoList11412">
    <w:name w:val="No List11412"/>
    <w:next w:val="a4"/>
    <w:uiPriority w:val="99"/>
    <w:semiHidden/>
    <w:unhideWhenUsed/>
    <w:rsid w:val="00552ECE"/>
  </w:style>
  <w:style w:type="numbering" w:customStyle="1" w:styleId="141120">
    <w:name w:val="無清單14112"/>
    <w:next w:val="a4"/>
    <w:uiPriority w:val="99"/>
    <w:semiHidden/>
    <w:unhideWhenUsed/>
    <w:rsid w:val="00552ECE"/>
  </w:style>
  <w:style w:type="numbering" w:customStyle="1" w:styleId="1131120">
    <w:name w:val="無清單113112"/>
    <w:next w:val="a4"/>
    <w:uiPriority w:val="99"/>
    <w:semiHidden/>
    <w:unhideWhenUsed/>
    <w:rsid w:val="00552ECE"/>
  </w:style>
  <w:style w:type="numbering" w:customStyle="1" w:styleId="NoList4212">
    <w:name w:val="No List4212"/>
    <w:next w:val="a4"/>
    <w:uiPriority w:val="99"/>
    <w:semiHidden/>
    <w:unhideWhenUsed/>
    <w:rsid w:val="00552ECE"/>
  </w:style>
  <w:style w:type="numbering" w:customStyle="1" w:styleId="NoList123112">
    <w:name w:val="No List123112"/>
    <w:next w:val="a4"/>
    <w:uiPriority w:val="99"/>
    <w:semiHidden/>
    <w:unhideWhenUsed/>
    <w:rsid w:val="00552ECE"/>
  </w:style>
  <w:style w:type="numbering" w:customStyle="1" w:styleId="1131121">
    <w:name w:val="リストなし113112"/>
    <w:next w:val="a4"/>
    <w:uiPriority w:val="99"/>
    <w:semiHidden/>
    <w:unhideWhenUsed/>
    <w:rsid w:val="00552ECE"/>
  </w:style>
  <w:style w:type="numbering" w:customStyle="1" w:styleId="1131122">
    <w:name w:val="无列表113112"/>
    <w:next w:val="a4"/>
    <w:semiHidden/>
    <w:rsid w:val="00552ECE"/>
  </w:style>
  <w:style w:type="numbering" w:customStyle="1" w:styleId="NoList213112">
    <w:name w:val="No List213112"/>
    <w:next w:val="a4"/>
    <w:semiHidden/>
    <w:rsid w:val="00552ECE"/>
  </w:style>
  <w:style w:type="numbering" w:customStyle="1" w:styleId="NoList313112">
    <w:name w:val="No List313112"/>
    <w:next w:val="a4"/>
    <w:uiPriority w:val="99"/>
    <w:semiHidden/>
    <w:rsid w:val="00552ECE"/>
  </w:style>
  <w:style w:type="numbering" w:customStyle="1" w:styleId="NoList1113112">
    <w:name w:val="No List1113112"/>
    <w:next w:val="a4"/>
    <w:uiPriority w:val="99"/>
    <w:semiHidden/>
    <w:unhideWhenUsed/>
    <w:rsid w:val="00552ECE"/>
  </w:style>
  <w:style w:type="numbering" w:customStyle="1" w:styleId="1231120">
    <w:name w:val="無清單123112"/>
    <w:next w:val="a4"/>
    <w:uiPriority w:val="99"/>
    <w:semiHidden/>
    <w:unhideWhenUsed/>
    <w:rsid w:val="00552ECE"/>
  </w:style>
  <w:style w:type="numbering" w:customStyle="1" w:styleId="11131120">
    <w:name w:val="無清單1113112"/>
    <w:next w:val="a4"/>
    <w:uiPriority w:val="99"/>
    <w:semiHidden/>
    <w:unhideWhenUsed/>
    <w:rsid w:val="00552ECE"/>
  </w:style>
  <w:style w:type="numbering" w:customStyle="1" w:styleId="NoList1212111">
    <w:name w:val="No List1212111"/>
    <w:next w:val="a4"/>
    <w:uiPriority w:val="99"/>
    <w:semiHidden/>
    <w:unhideWhenUsed/>
    <w:rsid w:val="00552ECE"/>
  </w:style>
  <w:style w:type="numbering" w:customStyle="1" w:styleId="11121110">
    <w:name w:val="リストなし1112111"/>
    <w:next w:val="a4"/>
    <w:uiPriority w:val="99"/>
    <w:semiHidden/>
    <w:unhideWhenUsed/>
    <w:rsid w:val="00552ECE"/>
  </w:style>
  <w:style w:type="numbering" w:customStyle="1" w:styleId="11121114">
    <w:name w:val="无列表1112111"/>
    <w:next w:val="a4"/>
    <w:semiHidden/>
    <w:rsid w:val="00552ECE"/>
  </w:style>
  <w:style w:type="numbering" w:customStyle="1" w:styleId="NoList2112111">
    <w:name w:val="No List2112111"/>
    <w:next w:val="a4"/>
    <w:semiHidden/>
    <w:rsid w:val="00552ECE"/>
  </w:style>
  <w:style w:type="numbering" w:customStyle="1" w:styleId="NoList3112111">
    <w:name w:val="No List3112111"/>
    <w:next w:val="a4"/>
    <w:uiPriority w:val="99"/>
    <w:semiHidden/>
    <w:rsid w:val="00552ECE"/>
  </w:style>
  <w:style w:type="numbering" w:customStyle="1" w:styleId="NoList11112111">
    <w:name w:val="No List11112111"/>
    <w:next w:val="a4"/>
    <w:uiPriority w:val="99"/>
    <w:semiHidden/>
    <w:unhideWhenUsed/>
    <w:rsid w:val="00552ECE"/>
  </w:style>
  <w:style w:type="numbering" w:customStyle="1" w:styleId="12121110">
    <w:name w:val="無清單1212111"/>
    <w:next w:val="a4"/>
    <w:uiPriority w:val="99"/>
    <w:semiHidden/>
    <w:unhideWhenUsed/>
    <w:rsid w:val="00552ECE"/>
  </w:style>
  <w:style w:type="numbering" w:customStyle="1" w:styleId="11112111">
    <w:name w:val="無清單11112111"/>
    <w:next w:val="a4"/>
    <w:uiPriority w:val="99"/>
    <w:semiHidden/>
    <w:unhideWhenUsed/>
    <w:rsid w:val="00552ECE"/>
  </w:style>
  <w:style w:type="numbering" w:customStyle="1" w:styleId="NoList5212">
    <w:name w:val="No List5212"/>
    <w:next w:val="a4"/>
    <w:uiPriority w:val="99"/>
    <w:semiHidden/>
    <w:unhideWhenUsed/>
    <w:rsid w:val="00552ECE"/>
  </w:style>
  <w:style w:type="numbering" w:customStyle="1" w:styleId="NoList13212">
    <w:name w:val="No List13212"/>
    <w:next w:val="a4"/>
    <w:uiPriority w:val="99"/>
    <w:semiHidden/>
    <w:unhideWhenUsed/>
    <w:rsid w:val="00552ECE"/>
  </w:style>
  <w:style w:type="numbering" w:customStyle="1" w:styleId="122124">
    <w:name w:val="リストなし12212"/>
    <w:next w:val="a4"/>
    <w:uiPriority w:val="99"/>
    <w:semiHidden/>
    <w:unhideWhenUsed/>
    <w:rsid w:val="00552ECE"/>
  </w:style>
  <w:style w:type="numbering" w:customStyle="1" w:styleId="NoList22212">
    <w:name w:val="No List22212"/>
    <w:next w:val="a4"/>
    <w:semiHidden/>
    <w:rsid w:val="00552ECE"/>
  </w:style>
  <w:style w:type="numbering" w:customStyle="1" w:styleId="NoList32212">
    <w:name w:val="No List32212"/>
    <w:next w:val="a4"/>
    <w:uiPriority w:val="99"/>
    <w:semiHidden/>
    <w:rsid w:val="00552ECE"/>
  </w:style>
  <w:style w:type="numbering" w:customStyle="1" w:styleId="NoList112212">
    <w:name w:val="No List112212"/>
    <w:next w:val="a4"/>
    <w:uiPriority w:val="99"/>
    <w:semiHidden/>
    <w:unhideWhenUsed/>
    <w:rsid w:val="00552ECE"/>
  </w:style>
  <w:style w:type="numbering" w:customStyle="1" w:styleId="132120">
    <w:name w:val="無清單13212"/>
    <w:next w:val="a4"/>
    <w:uiPriority w:val="99"/>
    <w:semiHidden/>
    <w:unhideWhenUsed/>
    <w:rsid w:val="00552ECE"/>
  </w:style>
  <w:style w:type="numbering" w:customStyle="1" w:styleId="1122120">
    <w:name w:val="無清單112212"/>
    <w:next w:val="a4"/>
    <w:uiPriority w:val="99"/>
    <w:semiHidden/>
    <w:unhideWhenUsed/>
    <w:rsid w:val="00552ECE"/>
  </w:style>
  <w:style w:type="numbering" w:customStyle="1" w:styleId="212111">
    <w:name w:val="无列表212111"/>
    <w:next w:val="a4"/>
    <w:uiPriority w:val="99"/>
    <w:semiHidden/>
    <w:unhideWhenUsed/>
    <w:rsid w:val="00552ECE"/>
  </w:style>
  <w:style w:type="numbering" w:customStyle="1" w:styleId="NoList1112212">
    <w:name w:val="No List1112212"/>
    <w:next w:val="a4"/>
    <w:uiPriority w:val="99"/>
    <w:semiHidden/>
    <w:unhideWhenUsed/>
    <w:rsid w:val="00552ECE"/>
  </w:style>
  <w:style w:type="numbering" w:customStyle="1" w:styleId="NoList712">
    <w:name w:val="No List712"/>
    <w:next w:val="a4"/>
    <w:uiPriority w:val="99"/>
    <w:semiHidden/>
    <w:unhideWhenUsed/>
    <w:rsid w:val="00552ECE"/>
  </w:style>
  <w:style w:type="numbering" w:customStyle="1" w:styleId="NoList1512">
    <w:name w:val="No List1512"/>
    <w:next w:val="a4"/>
    <w:uiPriority w:val="99"/>
    <w:semiHidden/>
    <w:unhideWhenUsed/>
    <w:rsid w:val="00552ECE"/>
  </w:style>
  <w:style w:type="numbering" w:customStyle="1" w:styleId="14121">
    <w:name w:val="リストなし1412"/>
    <w:next w:val="a4"/>
    <w:uiPriority w:val="99"/>
    <w:semiHidden/>
    <w:unhideWhenUsed/>
    <w:rsid w:val="00552ECE"/>
  </w:style>
  <w:style w:type="numbering" w:customStyle="1" w:styleId="14122">
    <w:name w:val="无列表1412"/>
    <w:next w:val="a4"/>
    <w:semiHidden/>
    <w:rsid w:val="00552ECE"/>
  </w:style>
  <w:style w:type="numbering" w:customStyle="1" w:styleId="NoList2412">
    <w:name w:val="No List2412"/>
    <w:next w:val="a4"/>
    <w:semiHidden/>
    <w:rsid w:val="00552ECE"/>
  </w:style>
  <w:style w:type="numbering" w:customStyle="1" w:styleId="NoList3412">
    <w:name w:val="No List3412"/>
    <w:next w:val="a4"/>
    <w:uiPriority w:val="99"/>
    <w:semiHidden/>
    <w:rsid w:val="00552ECE"/>
  </w:style>
  <w:style w:type="numbering" w:customStyle="1" w:styleId="NoList11512">
    <w:name w:val="No List11512"/>
    <w:next w:val="a4"/>
    <w:uiPriority w:val="99"/>
    <w:semiHidden/>
    <w:unhideWhenUsed/>
    <w:rsid w:val="00552ECE"/>
  </w:style>
  <w:style w:type="numbering" w:customStyle="1" w:styleId="15120">
    <w:name w:val="無清單1512"/>
    <w:next w:val="a4"/>
    <w:uiPriority w:val="99"/>
    <w:semiHidden/>
    <w:unhideWhenUsed/>
    <w:rsid w:val="00552ECE"/>
  </w:style>
  <w:style w:type="numbering" w:customStyle="1" w:styleId="114120">
    <w:name w:val="無清單11412"/>
    <w:next w:val="a4"/>
    <w:uiPriority w:val="99"/>
    <w:semiHidden/>
    <w:unhideWhenUsed/>
    <w:rsid w:val="00552ECE"/>
  </w:style>
  <w:style w:type="numbering" w:customStyle="1" w:styleId="NoList4312">
    <w:name w:val="No List4312"/>
    <w:next w:val="a4"/>
    <w:uiPriority w:val="99"/>
    <w:semiHidden/>
    <w:unhideWhenUsed/>
    <w:rsid w:val="00552ECE"/>
  </w:style>
  <w:style w:type="numbering" w:customStyle="1" w:styleId="NoList12412">
    <w:name w:val="No List12412"/>
    <w:next w:val="a4"/>
    <w:uiPriority w:val="99"/>
    <w:semiHidden/>
    <w:unhideWhenUsed/>
    <w:rsid w:val="00552ECE"/>
  </w:style>
  <w:style w:type="numbering" w:customStyle="1" w:styleId="114121">
    <w:name w:val="リストなし11412"/>
    <w:next w:val="a4"/>
    <w:uiPriority w:val="99"/>
    <w:semiHidden/>
    <w:unhideWhenUsed/>
    <w:rsid w:val="00552ECE"/>
  </w:style>
  <w:style w:type="numbering" w:customStyle="1" w:styleId="114122">
    <w:name w:val="无列表11412"/>
    <w:next w:val="a4"/>
    <w:semiHidden/>
    <w:rsid w:val="00552ECE"/>
  </w:style>
  <w:style w:type="numbering" w:customStyle="1" w:styleId="NoList21412">
    <w:name w:val="No List21412"/>
    <w:next w:val="a4"/>
    <w:semiHidden/>
    <w:rsid w:val="00552ECE"/>
  </w:style>
  <w:style w:type="numbering" w:customStyle="1" w:styleId="NoList31412">
    <w:name w:val="No List31412"/>
    <w:next w:val="a4"/>
    <w:uiPriority w:val="99"/>
    <w:semiHidden/>
    <w:rsid w:val="00552ECE"/>
  </w:style>
  <w:style w:type="numbering" w:customStyle="1" w:styleId="NoList111412">
    <w:name w:val="No List111412"/>
    <w:next w:val="a4"/>
    <w:uiPriority w:val="99"/>
    <w:semiHidden/>
    <w:unhideWhenUsed/>
    <w:rsid w:val="00552ECE"/>
  </w:style>
  <w:style w:type="numbering" w:customStyle="1" w:styleId="124120">
    <w:name w:val="無清單12412"/>
    <w:next w:val="a4"/>
    <w:uiPriority w:val="99"/>
    <w:semiHidden/>
    <w:unhideWhenUsed/>
    <w:rsid w:val="00552ECE"/>
  </w:style>
  <w:style w:type="numbering" w:customStyle="1" w:styleId="1114120">
    <w:name w:val="無清單111412"/>
    <w:next w:val="a4"/>
    <w:uiPriority w:val="99"/>
    <w:semiHidden/>
    <w:unhideWhenUsed/>
    <w:rsid w:val="00552ECE"/>
  </w:style>
  <w:style w:type="numbering" w:customStyle="1" w:styleId="2312">
    <w:name w:val="无列表2312"/>
    <w:next w:val="a4"/>
    <w:uiPriority w:val="99"/>
    <w:semiHidden/>
    <w:unhideWhenUsed/>
    <w:rsid w:val="00552ECE"/>
  </w:style>
  <w:style w:type="numbering" w:customStyle="1" w:styleId="NoList121312">
    <w:name w:val="No List121312"/>
    <w:next w:val="a4"/>
    <w:uiPriority w:val="99"/>
    <w:semiHidden/>
    <w:unhideWhenUsed/>
    <w:rsid w:val="00552ECE"/>
  </w:style>
  <w:style w:type="numbering" w:customStyle="1" w:styleId="1113121">
    <w:name w:val="リストなし111312"/>
    <w:next w:val="a4"/>
    <w:uiPriority w:val="99"/>
    <w:semiHidden/>
    <w:unhideWhenUsed/>
    <w:rsid w:val="00552ECE"/>
  </w:style>
  <w:style w:type="numbering" w:customStyle="1" w:styleId="1113122">
    <w:name w:val="无列表111312"/>
    <w:next w:val="a4"/>
    <w:semiHidden/>
    <w:rsid w:val="00552ECE"/>
  </w:style>
  <w:style w:type="numbering" w:customStyle="1" w:styleId="NoList211312">
    <w:name w:val="No List211312"/>
    <w:next w:val="a4"/>
    <w:semiHidden/>
    <w:rsid w:val="00552ECE"/>
  </w:style>
  <w:style w:type="numbering" w:customStyle="1" w:styleId="NoList311312">
    <w:name w:val="No List311312"/>
    <w:next w:val="a4"/>
    <w:uiPriority w:val="99"/>
    <w:semiHidden/>
    <w:rsid w:val="00552ECE"/>
  </w:style>
  <w:style w:type="numbering" w:customStyle="1" w:styleId="NoList1111312">
    <w:name w:val="No List1111312"/>
    <w:next w:val="a4"/>
    <w:uiPriority w:val="99"/>
    <w:semiHidden/>
    <w:unhideWhenUsed/>
    <w:rsid w:val="00552ECE"/>
  </w:style>
  <w:style w:type="numbering" w:customStyle="1" w:styleId="121312">
    <w:name w:val="無清單121312"/>
    <w:next w:val="a4"/>
    <w:uiPriority w:val="99"/>
    <w:semiHidden/>
    <w:unhideWhenUsed/>
    <w:rsid w:val="00552ECE"/>
  </w:style>
  <w:style w:type="numbering" w:customStyle="1" w:styleId="1111312">
    <w:name w:val="無清單1111312"/>
    <w:next w:val="a4"/>
    <w:uiPriority w:val="99"/>
    <w:semiHidden/>
    <w:unhideWhenUsed/>
    <w:rsid w:val="00552ECE"/>
  </w:style>
  <w:style w:type="numbering" w:customStyle="1" w:styleId="NoList5312">
    <w:name w:val="No List5312"/>
    <w:next w:val="a4"/>
    <w:uiPriority w:val="99"/>
    <w:semiHidden/>
    <w:unhideWhenUsed/>
    <w:rsid w:val="00552ECE"/>
  </w:style>
  <w:style w:type="numbering" w:customStyle="1" w:styleId="NoList13312">
    <w:name w:val="No List13312"/>
    <w:next w:val="a4"/>
    <w:uiPriority w:val="99"/>
    <w:semiHidden/>
    <w:unhideWhenUsed/>
    <w:rsid w:val="00552ECE"/>
  </w:style>
  <w:style w:type="numbering" w:customStyle="1" w:styleId="123121">
    <w:name w:val="リストなし12312"/>
    <w:next w:val="a4"/>
    <w:uiPriority w:val="99"/>
    <w:semiHidden/>
    <w:unhideWhenUsed/>
    <w:rsid w:val="00552ECE"/>
  </w:style>
  <w:style w:type="numbering" w:customStyle="1" w:styleId="123122">
    <w:name w:val="无列表12312"/>
    <w:next w:val="a4"/>
    <w:semiHidden/>
    <w:rsid w:val="00552ECE"/>
  </w:style>
  <w:style w:type="numbering" w:customStyle="1" w:styleId="NoList22312">
    <w:name w:val="No List22312"/>
    <w:next w:val="a4"/>
    <w:semiHidden/>
    <w:rsid w:val="00552ECE"/>
  </w:style>
  <w:style w:type="numbering" w:customStyle="1" w:styleId="NoList32312">
    <w:name w:val="No List32312"/>
    <w:next w:val="a4"/>
    <w:uiPriority w:val="99"/>
    <w:semiHidden/>
    <w:rsid w:val="00552ECE"/>
  </w:style>
  <w:style w:type="numbering" w:customStyle="1" w:styleId="NoList112312">
    <w:name w:val="No List112312"/>
    <w:next w:val="a4"/>
    <w:uiPriority w:val="99"/>
    <w:semiHidden/>
    <w:unhideWhenUsed/>
    <w:rsid w:val="00552ECE"/>
  </w:style>
  <w:style w:type="numbering" w:customStyle="1" w:styleId="13312">
    <w:name w:val="無清單13312"/>
    <w:next w:val="a4"/>
    <w:uiPriority w:val="99"/>
    <w:semiHidden/>
    <w:unhideWhenUsed/>
    <w:rsid w:val="00552ECE"/>
  </w:style>
  <w:style w:type="numbering" w:customStyle="1" w:styleId="1123120">
    <w:name w:val="無清單112312"/>
    <w:next w:val="a4"/>
    <w:uiPriority w:val="99"/>
    <w:semiHidden/>
    <w:unhideWhenUsed/>
    <w:rsid w:val="00552ECE"/>
  </w:style>
  <w:style w:type="numbering" w:customStyle="1" w:styleId="21312">
    <w:name w:val="无列表21312"/>
    <w:next w:val="a4"/>
    <w:uiPriority w:val="99"/>
    <w:semiHidden/>
    <w:unhideWhenUsed/>
    <w:rsid w:val="00552ECE"/>
  </w:style>
  <w:style w:type="numbering" w:customStyle="1" w:styleId="NoList122212">
    <w:name w:val="No List122212"/>
    <w:next w:val="a4"/>
    <w:uiPriority w:val="99"/>
    <w:semiHidden/>
    <w:unhideWhenUsed/>
    <w:rsid w:val="00552ECE"/>
  </w:style>
  <w:style w:type="numbering" w:customStyle="1" w:styleId="1122121">
    <w:name w:val="リストなし112212"/>
    <w:next w:val="a4"/>
    <w:uiPriority w:val="99"/>
    <w:semiHidden/>
    <w:unhideWhenUsed/>
    <w:rsid w:val="00552ECE"/>
  </w:style>
  <w:style w:type="numbering" w:customStyle="1" w:styleId="1122122">
    <w:name w:val="无列表112212"/>
    <w:next w:val="a4"/>
    <w:semiHidden/>
    <w:rsid w:val="00552ECE"/>
  </w:style>
  <w:style w:type="numbering" w:customStyle="1" w:styleId="NoList212212">
    <w:name w:val="No List212212"/>
    <w:next w:val="a4"/>
    <w:semiHidden/>
    <w:rsid w:val="00552ECE"/>
  </w:style>
  <w:style w:type="numbering" w:customStyle="1" w:styleId="NoList312212">
    <w:name w:val="No List312212"/>
    <w:next w:val="a4"/>
    <w:uiPriority w:val="99"/>
    <w:semiHidden/>
    <w:rsid w:val="00552ECE"/>
  </w:style>
  <w:style w:type="numbering" w:customStyle="1" w:styleId="NoList1112312">
    <w:name w:val="No List1112312"/>
    <w:next w:val="a4"/>
    <w:uiPriority w:val="99"/>
    <w:semiHidden/>
    <w:unhideWhenUsed/>
    <w:rsid w:val="00552ECE"/>
  </w:style>
  <w:style w:type="numbering" w:customStyle="1" w:styleId="1222120">
    <w:name w:val="無清單122212"/>
    <w:next w:val="a4"/>
    <w:uiPriority w:val="99"/>
    <w:semiHidden/>
    <w:unhideWhenUsed/>
    <w:rsid w:val="00552ECE"/>
  </w:style>
  <w:style w:type="numbering" w:customStyle="1" w:styleId="1112212">
    <w:name w:val="無清單1112212"/>
    <w:next w:val="a4"/>
    <w:uiPriority w:val="99"/>
    <w:semiHidden/>
    <w:unhideWhenUsed/>
    <w:rsid w:val="00552ECE"/>
  </w:style>
  <w:style w:type="numbering" w:customStyle="1" w:styleId="428">
    <w:name w:val="无列表42"/>
    <w:next w:val="a4"/>
    <w:uiPriority w:val="99"/>
    <w:semiHidden/>
    <w:unhideWhenUsed/>
    <w:rsid w:val="00552ECE"/>
  </w:style>
  <w:style w:type="numbering" w:customStyle="1" w:styleId="3220">
    <w:name w:val="无列表322"/>
    <w:next w:val="a4"/>
    <w:uiPriority w:val="99"/>
    <w:semiHidden/>
    <w:unhideWhenUsed/>
    <w:rsid w:val="00552ECE"/>
  </w:style>
  <w:style w:type="numbering" w:customStyle="1" w:styleId="131221">
    <w:name w:val="无列表13122"/>
    <w:next w:val="a4"/>
    <w:semiHidden/>
    <w:rsid w:val="00552ECE"/>
  </w:style>
  <w:style w:type="numbering" w:customStyle="1" w:styleId="NoList41122">
    <w:name w:val="No List41122"/>
    <w:next w:val="a4"/>
    <w:uiPriority w:val="99"/>
    <w:semiHidden/>
    <w:unhideWhenUsed/>
    <w:rsid w:val="00552ECE"/>
  </w:style>
  <w:style w:type="numbering" w:customStyle="1" w:styleId="22122">
    <w:name w:val="无列表22122"/>
    <w:next w:val="a4"/>
    <w:uiPriority w:val="99"/>
    <w:semiHidden/>
    <w:unhideWhenUsed/>
    <w:rsid w:val="00552ECE"/>
  </w:style>
  <w:style w:type="numbering" w:customStyle="1" w:styleId="NoList1211122">
    <w:name w:val="No List1211122"/>
    <w:next w:val="a4"/>
    <w:uiPriority w:val="99"/>
    <w:semiHidden/>
    <w:unhideWhenUsed/>
    <w:rsid w:val="00552ECE"/>
  </w:style>
  <w:style w:type="numbering" w:customStyle="1" w:styleId="11111221">
    <w:name w:val="リストなし1111122"/>
    <w:next w:val="a4"/>
    <w:uiPriority w:val="99"/>
    <w:semiHidden/>
    <w:unhideWhenUsed/>
    <w:rsid w:val="00552ECE"/>
  </w:style>
  <w:style w:type="numbering" w:customStyle="1" w:styleId="11111222">
    <w:name w:val="无列表1111122"/>
    <w:next w:val="a4"/>
    <w:semiHidden/>
    <w:rsid w:val="00552ECE"/>
  </w:style>
  <w:style w:type="numbering" w:customStyle="1" w:styleId="NoList2111122">
    <w:name w:val="No List2111122"/>
    <w:next w:val="a4"/>
    <w:semiHidden/>
    <w:rsid w:val="00552ECE"/>
  </w:style>
  <w:style w:type="numbering" w:customStyle="1" w:styleId="NoList3111122">
    <w:name w:val="No List3111122"/>
    <w:next w:val="a4"/>
    <w:uiPriority w:val="99"/>
    <w:semiHidden/>
    <w:rsid w:val="00552ECE"/>
  </w:style>
  <w:style w:type="numbering" w:customStyle="1" w:styleId="NoList11111122">
    <w:name w:val="No List11111122"/>
    <w:next w:val="a4"/>
    <w:uiPriority w:val="99"/>
    <w:semiHidden/>
    <w:unhideWhenUsed/>
    <w:rsid w:val="00552ECE"/>
  </w:style>
  <w:style w:type="numbering" w:customStyle="1" w:styleId="12111220">
    <w:name w:val="無清單1211122"/>
    <w:next w:val="a4"/>
    <w:uiPriority w:val="99"/>
    <w:semiHidden/>
    <w:unhideWhenUsed/>
    <w:rsid w:val="00552ECE"/>
  </w:style>
  <w:style w:type="numbering" w:customStyle="1" w:styleId="111111220">
    <w:name w:val="無清單11111122"/>
    <w:next w:val="a4"/>
    <w:uiPriority w:val="99"/>
    <w:semiHidden/>
    <w:unhideWhenUsed/>
    <w:rsid w:val="00552ECE"/>
  </w:style>
  <w:style w:type="numbering" w:customStyle="1" w:styleId="NoList131122">
    <w:name w:val="No List131122"/>
    <w:next w:val="a4"/>
    <w:uiPriority w:val="99"/>
    <w:semiHidden/>
    <w:unhideWhenUsed/>
    <w:rsid w:val="00552ECE"/>
  </w:style>
  <w:style w:type="numbering" w:customStyle="1" w:styleId="1211221">
    <w:name w:val="リストなし121122"/>
    <w:next w:val="a4"/>
    <w:uiPriority w:val="99"/>
    <w:semiHidden/>
    <w:unhideWhenUsed/>
    <w:rsid w:val="00552ECE"/>
  </w:style>
  <w:style w:type="numbering" w:customStyle="1" w:styleId="1211222">
    <w:name w:val="无列表121122"/>
    <w:next w:val="a4"/>
    <w:semiHidden/>
    <w:rsid w:val="00552ECE"/>
  </w:style>
  <w:style w:type="numbering" w:customStyle="1" w:styleId="NoList221122">
    <w:name w:val="No List221122"/>
    <w:next w:val="a4"/>
    <w:semiHidden/>
    <w:rsid w:val="00552ECE"/>
  </w:style>
  <w:style w:type="numbering" w:customStyle="1" w:styleId="NoList321122">
    <w:name w:val="No List321122"/>
    <w:next w:val="a4"/>
    <w:uiPriority w:val="99"/>
    <w:semiHidden/>
    <w:rsid w:val="00552ECE"/>
  </w:style>
  <w:style w:type="numbering" w:customStyle="1" w:styleId="NoList1121122">
    <w:name w:val="No List1121122"/>
    <w:next w:val="a4"/>
    <w:uiPriority w:val="99"/>
    <w:semiHidden/>
    <w:unhideWhenUsed/>
    <w:rsid w:val="00552ECE"/>
  </w:style>
  <w:style w:type="numbering" w:customStyle="1" w:styleId="1311220">
    <w:name w:val="無清單131122"/>
    <w:next w:val="a4"/>
    <w:uiPriority w:val="99"/>
    <w:semiHidden/>
    <w:unhideWhenUsed/>
    <w:rsid w:val="00552ECE"/>
  </w:style>
  <w:style w:type="numbering" w:customStyle="1" w:styleId="11211220">
    <w:name w:val="無清單1121122"/>
    <w:next w:val="a4"/>
    <w:uiPriority w:val="99"/>
    <w:semiHidden/>
    <w:unhideWhenUsed/>
    <w:rsid w:val="00552ECE"/>
  </w:style>
  <w:style w:type="numbering" w:customStyle="1" w:styleId="211122">
    <w:name w:val="无列表211122"/>
    <w:next w:val="a4"/>
    <w:uiPriority w:val="99"/>
    <w:semiHidden/>
    <w:unhideWhenUsed/>
    <w:rsid w:val="00552ECE"/>
  </w:style>
  <w:style w:type="numbering" w:customStyle="1" w:styleId="NoList1221122">
    <w:name w:val="No List1221122"/>
    <w:next w:val="a4"/>
    <w:uiPriority w:val="99"/>
    <w:semiHidden/>
    <w:unhideWhenUsed/>
    <w:rsid w:val="00552ECE"/>
  </w:style>
  <w:style w:type="numbering" w:customStyle="1" w:styleId="11211221">
    <w:name w:val="リストなし1121122"/>
    <w:next w:val="a4"/>
    <w:uiPriority w:val="99"/>
    <w:semiHidden/>
    <w:unhideWhenUsed/>
    <w:rsid w:val="00552ECE"/>
  </w:style>
  <w:style w:type="numbering" w:customStyle="1" w:styleId="11211222">
    <w:name w:val="无列表1121122"/>
    <w:next w:val="a4"/>
    <w:semiHidden/>
    <w:rsid w:val="00552ECE"/>
  </w:style>
  <w:style w:type="numbering" w:customStyle="1" w:styleId="NoList2121122">
    <w:name w:val="No List2121122"/>
    <w:next w:val="a4"/>
    <w:semiHidden/>
    <w:rsid w:val="00552ECE"/>
  </w:style>
  <w:style w:type="numbering" w:customStyle="1" w:styleId="NoList3121122">
    <w:name w:val="No List3121122"/>
    <w:next w:val="a4"/>
    <w:uiPriority w:val="99"/>
    <w:semiHidden/>
    <w:rsid w:val="00552ECE"/>
  </w:style>
  <w:style w:type="numbering" w:customStyle="1" w:styleId="NoList11121122">
    <w:name w:val="No List11121122"/>
    <w:next w:val="a4"/>
    <w:uiPriority w:val="99"/>
    <w:semiHidden/>
    <w:unhideWhenUsed/>
    <w:rsid w:val="00552ECE"/>
  </w:style>
  <w:style w:type="numbering" w:customStyle="1" w:styleId="1221122">
    <w:name w:val="無清單1221122"/>
    <w:next w:val="a4"/>
    <w:uiPriority w:val="99"/>
    <w:semiHidden/>
    <w:unhideWhenUsed/>
    <w:rsid w:val="00552ECE"/>
  </w:style>
  <w:style w:type="numbering" w:customStyle="1" w:styleId="11121122">
    <w:name w:val="無清單11121122"/>
    <w:next w:val="a4"/>
    <w:uiPriority w:val="99"/>
    <w:semiHidden/>
    <w:unhideWhenUsed/>
    <w:rsid w:val="00552ECE"/>
  </w:style>
  <w:style w:type="numbering" w:customStyle="1" w:styleId="122221">
    <w:name w:val="无列表12222"/>
    <w:next w:val="a4"/>
    <w:semiHidden/>
    <w:rsid w:val="00552ECE"/>
  </w:style>
  <w:style w:type="numbering" w:customStyle="1" w:styleId="NoList91">
    <w:name w:val="No List91"/>
    <w:next w:val="a4"/>
    <w:uiPriority w:val="99"/>
    <w:semiHidden/>
    <w:unhideWhenUsed/>
    <w:rsid w:val="00552ECE"/>
  </w:style>
  <w:style w:type="numbering" w:customStyle="1" w:styleId="NoList171">
    <w:name w:val="No List171"/>
    <w:next w:val="a4"/>
    <w:uiPriority w:val="99"/>
    <w:semiHidden/>
    <w:unhideWhenUsed/>
    <w:rsid w:val="00552ECE"/>
  </w:style>
  <w:style w:type="numbering" w:customStyle="1" w:styleId="1611">
    <w:name w:val="リストなし161"/>
    <w:next w:val="a4"/>
    <w:uiPriority w:val="99"/>
    <w:semiHidden/>
    <w:unhideWhenUsed/>
    <w:rsid w:val="00552ECE"/>
  </w:style>
  <w:style w:type="numbering" w:customStyle="1" w:styleId="1612">
    <w:name w:val="无列表161"/>
    <w:next w:val="a4"/>
    <w:semiHidden/>
    <w:rsid w:val="00552ECE"/>
  </w:style>
  <w:style w:type="numbering" w:customStyle="1" w:styleId="NoList261">
    <w:name w:val="No List261"/>
    <w:next w:val="a4"/>
    <w:semiHidden/>
    <w:rsid w:val="00552ECE"/>
  </w:style>
  <w:style w:type="numbering" w:customStyle="1" w:styleId="NoList361">
    <w:name w:val="No List361"/>
    <w:next w:val="a4"/>
    <w:uiPriority w:val="99"/>
    <w:semiHidden/>
    <w:rsid w:val="00552ECE"/>
  </w:style>
  <w:style w:type="numbering" w:customStyle="1" w:styleId="NoList1171">
    <w:name w:val="No List1171"/>
    <w:next w:val="a4"/>
    <w:uiPriority w:val="99"/>
    <w:semiHidden/>
    <w:unhideWhenUsed/>
    <w:rsid w:val="00552ECE"/>
  </w:style>
  <w:style w:type="numbering" w:customStyle="1" w:styleId="1710">
    <w:name w:val="無清單171"/>
    <w:next w:val="a4"/>
    <w:uiPriority w:val="99"/>
    <w:semiHidden/>
    <w:unhideWhenUsed/>
    <w:rsid w:val="00552ECE"/>
  </w:style>
  <w:style w:type="numbering" w:customStyle="1" w:styleId="11610">
    <w:name w:val="無清單1161"/>
    <w:next w:val="a4"/>
    <w:uiPriority w:val="99"/>
    <w:semiHidden/>
    <w:unhideWhenUsed/>
    <w:rsid w:val="00552ECE"/>
  </w:style>
  <w:style w:type="numbering" w:customStyle="1" w:styleId="NoList11161">
    <w:name w:val="No List11161"/>
    <w:next w:val="a4"/>
    <w:uiPriority w:val="99"/>
    <w:semiHidden/>
    <w:unhideWhenUsed/>
    <w:rsid w:val="00552ECE"/>
  </w:style>
  <w:style w:type="numbering" w:customStyle="1" w:styleId="2510">
    <w:name w:val="无列表251"/>
    <w:next w:val="a4"/>
    <w:uiPriority w:val="99"/>
    <w:semiHidden/>
    <w:unhideWhenUsed/>
    <w:rsid w:val="00552ECE"/>
  </w:style>
  <w:style w:type="numbering" w:customStyle="1" w:styleId="NoList1261">
    <w:name w:val="No List1261"/>
    <w:next w:val="a4"/>
    <w:uiPriority w:val="99"/>
    <w:semiHidden/>
    <w:unhideWhenUsed/>
    <w:rsid w:val="00552ECE"/>
  </w:style>
  <w:style w:type="numbering" w:customStyle="1" w:styleId="11611">
    <w:name w:val="リストなし1161"/>
    <w:next w:val="a4"/>
    <w:uiPriority w:val="99"/>
    <w:semiHidden/>
    <w:unhideWhenUsed/>
    <w:rsid w:val="00552ECE"/>
  </w:style>
  <w:style w:type="numbering" w:customStyle="1" w:styleId="11612">
    <w:name w:val="无列表1161"/>
    <w:next w:val="a4"/>
    <w:semiHidden/>
    <w:rsid w:val="00552ECE"/>
  </w:style>
  <w:style w:type="numbering" w:customStyle="1" w:styleId="NoList2161">
    <w:name w:val="No List2161"/>
    <w:next w:val="a4"/>
    <w:semiHidden/>
    <w:rsid w:val="00552ECE"/>
  </w:style>
  <w:style w:type="numbering" w:customStyle="1" w:styleId="NoList3161">
    <w:name w:val="No List3161"/>
    <w:next w:val="a4"/>
    <w:uiPriority w:val="99"/>
    <w:semiHidden/>
    <w:rsid w:val="00552ECE"/>
  </w:style>
  <w:style w:type="numbering" w:customStyle="1" w:styleId="12610">
    <w:name w:val="無清單1261"/>
    <w:next w:val="a4"/>
    <w:uiPriority w:val="99"/>
    <w:semiHidden/>
    <w:unhideWhenUsed/>
    <w:rsid w:val="00552ECE"/>
  </w:style>
  <w:style w:type="numbering" w:customStyle="1" w:styleId="111610">
    <w:name w:val="無清單11161"/>
    <w:next w:val="a4"/>
    <w:uiPriority w:val="99"/>
    <w:semiHidden/>
    <w:unhideWhenUsed/>
    <w:rsid w:val="00552ECE"/>
  </w:style>
  <w:style w:type="numbering" w:customStyle="1" w:styleId="NoList451">
    <w:name w:val="No List451"/>
    <w:next w:val="a4"/>
    <w:uiPriority w:val="99"/>
    <w:semiHidden/>
    <w:unhideWhenUsed/>
    <w:rsid w:val="00552ECE"/>
  </w:style>
  <w:style w:type="numbering" w:customStyle="1" w:styleId="NoList11251">
    <w:name w:val="No List11251"/>
    <w:next w:val="a4"/>
    <w:uiPriority w:val="99"/>
    <w:semiHidden/>
    <w:unhideWhenUsed/>
    <w:rsid w:val="00552ECE"/>
  </w:style>
  <w:style w:type="numbering" w:customStyle="1" w:styleId="NoList12151">
    <w:name w:val="No List12151"/>
    <w:next w:val="a4"/>
    <w:uiPriority w:val="99"/>
    <w:semiHidden/>
    <w:unhideWhenUsed/>
    <w:rsid w:val="00552ECE"/>
  </w:style>
  <w:style w:type="numbering" w:customStyle="1" w:styleId="111511">
    <w:name w:val="リストなし11151"/>
    <w:next w:val="a4"/>
    <w:uiPriority w:val="99"/>
    <w:semiHidden/>
    <w:unhideWhenUsed/>
    <w:rsid w:val="00552ECE"/>
  </w:style>
  <w:style w:type="numbering" w:customStyle="1" w:styleId="111512">
    <w:name w:val="无列表11151"/>
    <w:next w:val="a4"/>
    <w:semiHidden/>
    <w:rsid w:val="00552ECE"/>
  </w:style>
  <w:style w:type="numbering" w:customStyle="1" w:styleId="NoList21151">
    <w:name w:val="No List21151"/>
    <w:next w:val="a4"/>
    <w:semiHidden/>
    <w:rsid w:val="00552ECE"/>
  </w:style>
  <w:style w:type="numbering" w:customStyle="1" w:styleId="NoList31151">
    <w:name w:val="No List31151"/>
    <w:next w:val="a4"/>
    <w:uiPriority w:val="99"/>
    <w:semiHidden/>
    <w:rsid w:val="00552ECE"/>
  </w:style>
  <w:style w:type="numbering" w:customStyle="1" w:styleId="NoList111151">
    <w:name w:val="No List111151"/>
    <w:next w:val="a4"/>
    <w:uiPriority w:val="99"/>
    <w:semiHidden/>
    <w:unhideWhenUsed/>
    <w:rsid w:val="00552ECE"/>
  </w:style>
  <w:style w:type="numbering" w:customStyle="1" w:styleId="121510">
    <w:name w:val="無清單12151"/>
    <w:next w:val="a4"/>
    <w:uiPriority w:val="99"/>
    <w:semiHidden/>
    <w:unhideWhenUsed/>
    <w:rsid w:val="00552ECE"/>
  </w:style>
  <w:style w:type="numbering" w:customStyle="1" w:styleId="1111510">
    <w:name w:val="無清單111151"/>
    <w:next w:val="a4"/>
    <w:uiPriority w:val="99"/>
    <w:semiHidden/>
    <w:unhideWhenUsed/>
    <w:rsid w:val="00552ECE"/>
  </w:style>
  <w:style w:type="numbering" w:customStyle="1" w:styleId="NoList551">
    <w:name w:val="No List551"/>
    <w:next w:val="a4"/>
    <w:uiPriority w:val="99"/>
    <w:semiHidden/>
    <w:unhideWhenUsed/>
    <w:rsid w:val="00552ECE"/>
  </w:style>
  <w:style w:type="numbering" w:customStyle="1" w:styleId="NoList1351">
    <w:name w:val="No List1351"/>
    <w:next w:val="a4"/>
    <w:uiPriority w:val="99"/>
    <w:semiHidden/>
    <w:unhideWhenUsed/>
    <w:rsid w:val="00552ECE"/>
  </w:style>
  <w:style w:type="numbering" w:customStyle="1" w:styleId="12511">
    <w:name w:val="リストなし1251"/>
    <w:next w:val="a4"/>
    <w:uiPriority w:val="99"/>
    <w:semiHidden/>
    <w:unhideWhenUsed/>
    <w:rsid w:val="00552ECE"/>
  </w:style>
  <w:style w:type="numbering" w:customStyle="1" w:styleId="12512">
    <w:name w:val="无列表1251"/>
    <w:next w:val="a4"/>
    <w:semiHidden/>
    <w:rsid w:val="00552ECE"/>
  </w:style>
  <w:style w:type="numbering" w:customStyle="1" w:styleId="NoList2251">
    <w:name w:val="No List2251"/>
    <w:next w:val="a4"/>
    <w:semiHidden/>
    <w:rsid w:val="00552ECE"/>
  </w:style>
  <w:style w:type="numbering" w:customStyle="1" w:styleId="NoList3251">
    <w:name w:val="No List3251"/>
    <w:next w:val="a4"/>
    <w:uiPriority w:val="99"/>
    <w:semiHidden/>
    <w:rsid w:val="00552ECE"/>
  </w:style>
  <w:style w:type="numbering" w:customStyle="1" w:styleId="13510">
    <w:name w:val="無清單1351"/>
    <w:next w:val="a4"/>
    <w:uiPriority w:val="99"/>
    <w:semiHidden/>
    <w:unhideWhenUsed/>
    <w:rsid w:val="00552ECE"/>
  </w:style>
  <w:style w:type="numbering" w:customStyle="1" w:styleId="112510">
    <w:name w:val="無清單11251"/>
    <w:next w:val="a4"/>
    <w:uiPriority w:val="99"/>
    <w:semiHidden/>
    <w:unhideWhenUsed/>
    <w:rsid w:val="00552ECE"/>
  </w:style>
  <w:style w:type="numbering" w:customStyle="1" w:styleId="2151">
    <w:name w:val="无列表2151"/>
    <w:next w:val="a4"/>
    <w:uiPriority w:val="99"/>
    <w:semiHidden/>
    <w:unhideWhenUsed/>
    <w:rsid w:val="00552ECE"/>
  </w:style>
  <w:style w:type="numbering" w:customStyle="1" w:styleId="NoList12241">
    <w:name w:val="No List12241"/>
    <w:next w:val="a4"/>
    <w:uiPriority w:val="99"/>
    <w:semiHidden/>
    <w:unhideWhenUsed/>
    <w:rsid w:val="00552ECE"/>
  </w:style>
  <w:style w:type="numbering" w:customStyle="1" w:styleId="112411">
    <w:name w:val="リストなし11241"/>
    <w:next w:val="a4"/>
    <w:uiPriority w:val="99"/>
    <w:semiHidden/>
    <w:unhideWhenUsed/>
    <w:rsid w:val="00552ECE"/>
  </w:style>
  <w:style w:type="numbering" w:customStyle="1" w:styleId="112412">
    <w:name w:val="无列表11241"/>
    <w:next w:val="a4"/>
    <w:semiHidden/>
    <w:rsid w:val="00552ECE"/>
  </w:style>
  <w:style w:type="numbering" w:customStyle="1" w:styleId="NoList21241">
    <w:name w:val="No List21241"/>
    <w:next w:val="a4"/>
    <w:semiHidden/>
    <w:rsid w:val="00552ECE"/>
  </w:style>
  <w:style w:type="numbering" w:customStyle="1" w:styleId="NoList31241">
    <w:name w:val="No List31241"/>
    <w:next w:val="a4"/>
    <w:uiPriority w:val="99"/>
    <w:semiHidden/>
    <w:rsid w:val="00552ECE"/>
  </w:style>
  <w:style w:type="numbering" w:customStyle="1" w:styleId="NoList111251">
    <w:name w:val="No List111251"/>
    <w:next w:val="a4"/>
    <w:uiPriority w:val="99"/>
    <w:semiHidden/>
    <w:unhideWhenUsed/>
    <w:rsid w:val="00552ECE"/>
  </w:style>
  <w:style w:type="numbering" w:customStyle="1" w:styleId="122410">
    <w:name w:val="無清單12241"/>
    <w:next w:val="a4"/>
    <w:uiPriority w:val="99"/>
    <w:semiHidden/>
    <w:unhideWhenUsed/>
    <w:rsid w:val="00552ECE"/>
  </w:style>
  <w:style w:type="numbering" w:customStyle="1" w:styleId="1112410">
    <w:name w:val="無清單111241"/>
    <w:next w:val="a4"/>
    <w:uiPriority w:val="99"/>
    <w:semiHidden/>
    <w:unhideWhenUsed/>
    <w:rsid w:val="00552ECE"/>
  </w:style>
  <w:style w:type="numbering" w:customStyle="1" w:styleId="3310">
    <w:name w:val="无列表331"/>
    <w:next w:val="a4"/>
    <w:uiPriority w:val="99"/>
    <w:semiHidden/>
    <w:unhideWhenUsed/>
    <w:rsid w:val="00552ECE"/>
  </w:style>
  <w:style w:type="numbering" w:customStyle="1" w:styleId="13313">
    <w:name w:val="无列表1331"/>
    <w:next w:val="a4"/>
    <w:semiHidden/>
    <w:rsid w:val="00552ECE"/>
  </w:style>
  <w:style w:type="numbering" w:customStyle="1" w:styleId="NoList11331">
    <w:name w:val="No List11331"/>
    <w:next w:val="a4"/>
    <w:uiPriority w:val="99"/>
    <w:semiHidden/>
    <w:unhideWhenUsed/>
    <w:rsid w:val="00552ECE"/>
  </w:style>
  <w:style w:type="numbering" w:customStyle="1" w:styleId="NoList4131">
    <w:name w:val="No List4131"/>
    <w:next w:val="a4"/>
    <w:uiPriority w:val="99"/>
    <w:semiHidden/>
    <w:unhideWhenUsed/>
    <w:rsid w:val="00552ECE"/>
  </w:style>
  <w:style w:type="numbering" w:customStyle="1" w:styleId="2231">
    <w:name w:val="无列表2231"/>
    <w:next w:val="a4"/>
    <w:uiPriority w:val="99"/>
    <w:semiHidden/>
    <w:unhideWhenUsed/>
    <w:rsid w:val="00552ECE"/>
  </w:style>
  <w:style w:type="numbering" w:customStyle="1" w:styleId="NoList121131">
    <w:name w:val="No List121131"/>
    <w:next w:val="a4"/>
    <w:uiPriority w:val="99"/>
    <w:semiHidden/>
    <w:unhideWhenUsed/>
    <w:rsid w:val="00552ECE"/>
  </w:style>
  <w:style w:type="numbering" w:customStyle="1" w:styleId="1111310">
    <w:name w:val="リストなし111131"/>
    <w:next w:val="a4"/>
    <w:uiPriority w:val="99"/>
    <w:semiHidden/>
    <w:unhideWhenUsed/>
    <w:rsid w:val="00552ECE"/>
  </w:style>
  <w:style w:type="numbering" w:customStyle="1" w:styleId="1111313">
    <w:name w:val="无列表111131"/>
    <w:next w:val="a4"/>
    <w:semiHidden/>
    <w:rsid w:val="00552ECE"/>
  </w:style>
  <w:style w:type="numbering" w:customStyle="1" w:styleId="NoList211131">
    <w:name w:val="No List211131"/>
    <w:next w:val="a4"/>
    <w:semiHidden/>
    <w:rsid w:val="00552ECE"/>
  </w:style>
  <w:style w:type="numbering" w:customStyle="1" w:styleId="NoList311131">
    <w:name w:val="No List311131"/>
    <w:next w:val="a4"/>
    <w:uiPriority w:val="99"/>
    <w:semiHidden/>
    <w:rsid w:val="00552ECE"/>
  </w:style>
  <w:style w:type="numbering" w:customStyle="1" w:styleId="NoList1111131">
    <w:name w:val="No List1111131"/>
    <w:next w:val="a4"/>
    <w:uiPriority w:val="99"/>
    <w:semiHidden/>
    <w:unhideWhenUsed/>
    <w:rsid w:val="00552ECE"/>
  </w:style>
  <w:style w:type="numbering" w:customStyle="1" w:styleId="1211310">
    <w:name w:val="無清單121131"/>
    <w:next w:val="a4"/>
    <w:uiPriority w:val="99"/>
    <w:semiHidden/>
    <w:unhideWhenUsed/>
    <w:rsid w:val="00552ECE"/>
  </w:style>
  <w:style w:type="numbering" w:customStyle="1" w:styleId="11111310">
    <w:name w:val="無清單1111131"/>
    <w:next w:val="a4"/>
    <w:uiPriority w:val="99"/>
    <w:semiHidden/>
    <w:unhideWhenUsed/>
    <w:rsid w:val="00552ECE"/>
  </w:style>
  <w:style w:type="numbering" w:customStyle="1" w:styleId="NoList13131">
    <w:name w:val="No List13131"/>
    <w:next w:val="a4"/>
    <w:uiPriority w:val="99"/>
    <w:semiHidden/>
    <w:unhideWhenUsed/>
    <w:rsid w:val="00552ECE"/>
  </w:style>
  <w:style w:type="numbering" w:customStyle="1" w:styleId="121313">
    <w:name w:val="リストなし12131"/>
    <w:next w:val="a4"/>
    <w:uiPriority w:val="99"/>
    <w:semiHidden/>
    <w:unhideWhenUsed/>
    <w:rsid w:val="00552ECE"/>
  </w:style>
  <w:style w:type="numbering" w:customStyle="1" w:styleId="121314">
    <w:name w:val="无列表12131"/>
    <w:next w:val="a4"/>
    <w:semiHidden/>
    <w:rsid w:val="00552ECE"/>
  </w:style>
  <w:style w:type="numbering" w:customStyle="1" w:styleId="NoList22131">
    <w:name w:val="No List22131"/>
    <w:next w:val="a4"/>
    <w:semiHidden/>
    <w:rsid w:val="00552ECE"/>
  </w:style>
  <w:style w:type="numbering" w:customStyle="1" w:styleId="NoList32131">
    <w:name w:val="No List32131"/>
    <w:next w:val="a4"/>
    <w:uiPriority w:val="99"/>
    <w:semiHidden/>
    <w:rsid w:val="00552ECE"/>
  </w:style>
  <w:style w:type="numbering" w:customStyle="1" w:styleId="NoList112131">
    <w:name w:val="No List112131"/>
    <w:next w:val="a4"/>
    <w:uiPriority w:val="99"/>
    <w:semiHidden/>
    <w:unhideWhenUsed/>
    <w:rsid w:val="00552ECE"/>
  </w:style>
  <w:style w:type="numbering" w:customStyle="1" w:styleId="131310">
    <w:name w:val="無清單13131"/>
    <w:next w:val="a4"/>
    <w:uiPriority w:val="99"/>
    <w:semiHidden/>
    <w:unhideWhenUsed/>
    <w:rsid w:val="00552ECE"/>
  </w:style>
  <w:style w:type="numbering" w:customStyle="1" w:styleId="1121310">
    <w:name w:val="無清單112131"/>
    <w:next w:val="a4"/>
    <w:uiPriority w:val="99"/>
    <w:semiHidden/>
    <w:unhideWhenUsed/>
    <w:rsid w:val="00552ECE"/>
  </w:style>
  <w:style w:type="numbering" w:customStyle="1" w:styleId="21131">
    <w:name w:val="无列表21131"/>
    <w:next w:val="a4"/>
    <w:uiPriority w:val="99"/>
    <w:semiHidden/>
    <w:unhideWhenUsed/>
    <w:rsid w:val="00552ECE"/>
  </w:style>
  <w:style w:type="numbering" w:customStyle="1" w:styleId="NoList122131">
    <w:name w:val="No List122131"/>
    <w:next w:val="a4"/>
    <w:uiPriority w:val="99"/>
    <w:semiHidden/>
    <w:unhideWhenUsed/>
    <w:rsid w:val="00552ECE"/>
  </w:style>
  <w:style w:type="numbering" w:customStyle="1" w:styleId="1121311">
    <w:name w:val="リストなし112131"/>
    <w:next w:val="a4"/>
    <w:uiPriority w:val="99"/>
    <w:semiHidden/>
    <w:unhideWhenUsed/>
    <w:rsid w:val="00552ECE"/>
  </w:style>
  <w:style w:type="numbering" w:customStyle="1" w:styleId="1121312">
    <w:name w:val="无列表112131"/>
    <w:next w:val="a4"/>
    <w:semiHidden/>
    <w:rsid w:val="00552ECE"/>
  </w:style>
  <w:style w:type="numbering" w:customStyle="1" w:styleId="NoList212131">
    <w:name w:val="No List212131"/>
    <w:next w:val="a4"/>
    <w:semiHidden/>
    <w:rsid w:val="00552ECE"/>
  </w:style>
  <w:style w:type="numbering" w:customStyle="1" w:styleId="NoList312131">
    <w:name w:val="No List312131"/>
    <w:next w:val="a4"/>
    <w:uiPriority w:val="99"/>
    <w:semiHidden/>
    <w:rsid w:val="00552ECE"/>
  </w:style>
  <w:style w:type="numbering" w:customStyle="1" w:styleId="NoList1112131">
    <w:name w:val="No List1112131"/>
    <w:next w:val="a4"/>
    <w:uiPriority w:val="99"/>
    <w:semiHidden/>
    <w:unhideWhenUsed/>
    <w:rsid w:val="00552ECE"/>
  </w:style>
  <w:style w:type="numbering" w:customStyle="1" w:styleId="1221310">
    <w:name w:val="無清單122131"/>
    <w:next w:val="a4"/>
    <w:uiPriority w:val="99"/>
    <w:semiHidden/>
    <w:unhideWhenUsed/>
    <w:rsid w:val="00552ECE"/>
  </w:style>
  <w:style w:type="numbering" w:customStyle="1" w:styleId="1112131">
    <w:name w:val="無清單1112131"/>
    <w:next w:val="a4"/>
    <w:uiPriority w:val="99"/>
    <w:semiHidden/>
    <w:unhideWhenUsed/>
    <w:rsid w:val="00552ECE"/>
  </w:style>
  <w:style w:type="numbering" w:customStyle="1" w:styleId="NoList631">
    <w:name w:val="No List631"/>
    <w:next w:val="a4"/>
    <w:uiPriority w:val="99"/>
    <w:semiHidden/>
    <w:unhideWhenUsed/>
    <w:rsid w:val="00552ECE"/>
  </w:style>
  <w:style w:type="numbering" w:customStyle="1" w:styleId="NoList1431">
    <w:name w:val="No List1431"/>
    <w:next w:val="a4"/>
    <w:uiPriority w:val="99"/>
    <w:semiHidden/>
    <w:unhideWhenUsed/>
    <w:rsid w:val="00552ECE"/>
  </w:style>
  <w:style w:type="numbering" w:customStyle="1" w:styleId="13314">
    <w:name w:val="リストなし1331"/>
    <w:next w:val="a4"/>
    <w:uiPriority w:val="99"/>
    <w:semiHidden/>
    <w:unhideWhenUsed/>
    <w:rsid w:val="00552ECE"/>
  </w:style>
  <w:style w:type="numbering" w:customStyle="1" w:styleId="NoList2331">
    <w:name w:val="No List2331"/>
    <w:next w:val="a4"/>
    <w:semiHidden/>
    <w:rsid w:val="00552ECE"/>
  </w:style>
  <w:style w:type="numbering" w:customStyle="1" w:styleId="NoList3331">
    <w:name w:val="No List3331"/>
    <w:next w:val="a4"/>
    <w:uiPriority w:val="99"/>
    <w:semiHidden/>
    <w:rsid w:val="00552ECE"/>
  </w:style>
  <w:style w:type="numbering" w:customStyle="1" w:styleId="14310">
    <w:name w:val="無清單1431"/>
    <w:next w:val="a4"/>
    <w:uiPriority w:val="99"/>
    <w:semiHidden/>
    <w:unhideWhenUsed/>
    <w:rsid w:val="00552ECE"/>
  </w:style>
  <w:style w:type="numbering" w:customStyle="1" w:styleId="113310">
    <w:name w:val="無清單11331"/>
    <w:next w:val="a4"/>
    <w:uiPriority w:val="99"/>
    <w:semiHidden/>
    <w:unhideWhenUsed/>
    <w:rsid w:val="00552ECE"/>
  </w:style>
  <w:style w:type="numbering" w:customStyle="1" w:styleId="NoList12331">
    <w:name w:val="No List12331"/>
    <w:next w:val="a4"/>
    <w:uiPriority w:val="99"/>
    <w:semiHidden/>
    <w:unhideWhenUsed/>
    <w:rsid w:val="00552ECE"/>
  </w:style>
  <w:style w:type="numbering" w:customStyle="1" w:styleId="113311">
    <w:name w:val="リストなし11331"/>
    <w:next w:val="a4"/>
    <w:uiPriority w:val="99"/>
    <w:semiHidden/>
    <w:unhideWhenUsed/>
    <w:rsid w:val="00552ECE"/>
  </w:style>
  <w:style w:type="numbering" w:customStyle="1" w:styleId="113312">
    <w:name w:val="无列表11331"/>
    <w:next w:val="a4"/>
    <w:semiHidden/>
    <w:rsid w:val="00552ECE"/>
  </w:style>
  <w:style w:type="numbering" w:customStyle="1" w:styleId="NoList21331">
    <w:name w:val="No List21331"/>
    <w:next w:val="a4"/>
    <w:semiHidden/>
    <w:rsid w:val="00552ECE"/>
  </w:style>
  <w:style w:type="numbering" w:customStyle="1" w:styleId="NoList31331">
    <w:name w:val="No List31331"/>
    <w:next w:val="a4"/>
    <w:uiPriority w:val="99"/>
    <w:semiHidden/>
    <w:rsid w:val="00552ECE"/>
  </w:style>
  <w:style w:type="numbering" w:customStyle="1" w:styleId="NoList111331">
    <w:name w:val="No List111331"/>
    <w:next w:val="a4"/>
    <w:uiPriority w:val="99"/>
    <w:semiHidden/>
    <w:unhideWhenUsed/>
    <w:rsid w:val="00552ECE"/>
  </w:style>
  <w:style w:type="numbering" w:customStyle="1" w:styleId="123310">
    <w:name w:val="無清單12331"/>
    <w:next w:val="a4"/>
    <w:uiPriority w:val="99"/>
    <w:semiHidden/>
    <w:unhideWhenUsed/>
    <w:rsid w:val="00552ECE"/>
  </w:style>
  <w:style w:type="numbering" w:customStyle="1" w:styleId="1113310">
    <w:name w:val="無清單111331"/>
    <w:next w:val="a4"/>
    <w:uiPriority w:val="99"/>
    <w:semiHidden/>
    <w:unhideWhenUsed/>
    <w:rsid w:val="00552ECE"/>
  </w:style>
  <w:style w:type="numbering" w:customStyle="1" w:styleId="NoList5131">
    <w:name w:val="No List5131"/>
    <w:next w:val="a4"/>
    <w:uiPriority w:val="99"/>
    <w:semiHidden/>
    <w:unhideWhenUsed/>
    <w:rsid w:val="00552ECE"/>
  </w:style>
  <w:style w:type="numbering" w:customStyle="1" w:styleId="131311">
    <w:name w:val="无列表13131"/>
    <w:next w:val="a4"/>
    <w:semiHidden/>
    <w:rsid w:val="00552ECE"/>
  </w:style>
  <w:style w:type="numbering" w:customStyle="1" w:styleId="NoList113121">
    <w:name w:val="No List113121"/>
    <w:next w:val="a4"/>
    <w:uiPriority w:val="99"/>
    <w:semiHidden/>
    <w:unhideWhenUsed/>
    <w:rsid w:val="00552ECE"/>
  </w:style>
  <w:style w:type="numbering" w:customStyle="1" w:styleId="NoList41131">
    <w:name w:val="No List41131"/>
    <w:next w:val="a4"/>
    <w:uiPriority w:val="99"/>
    <w:semiHidden/>
    <w:unhideWhenUsed/>
    <w:rsid w:val="00552ECE"/>
  </w:style>
  <w:style w:type="numbering" w:customStyle="1" w:styleId="22131">
    <w:name w:val="无列表22131"/>
    <w:next w:val="a4"/>
    <w:uiPriority w:val="99"/>
    <w:semiHidden/>
    <w:unhideWhenUsed/>
    <w:rsid w:val="00552ECE"/>
  </w:style>
  <w:style w:type="numbering" w:customStyle="1" w:styleId="NoList1211131">
    <w:name w:val="No List1211131"/>
    <w:next w:val="a4"/>
    <w:uiPriority w:val="99"/>
    <w:semiHidden/>
    <w:unhideWhenUsed/>
    <w:rsid w:val="00552ECE"/>
  </w:style>
  <w:style w:type="numbering" w:customStyle="1" w:styleId="11111311">
    <w:name w:val="リストなし1111131"/>
    <w:next w:val="a4"/>
    <w:uiPriority w:val="99"/>
    <w:semiHidden/>
    <w:unhideWhenUsed/>
    <w:rsid w:val="00552ECE"/>
  </w:style>
  <w:style w:type="numbering" w:customStyle="1" w:styleId="11111312">
    <w:name w:val="无列表1111131"/>
    <w:next w:val="a4"/>
    <w:semiHidden/>
    <w:rsid w:val="00552ECE"/>
  </w:style>
  <w:style w:type="numbering" w:customStyle="1" w:styleId="NoList2111131">
    <w:name w:val="No List2111131"/>
    <w:next w:val="a4"/>
    <w:semiHidden/>
    <w:rsid w:val="00552ECE"/>
  </w:style>
  <w:style w:type="numbering" w:customStyle="1" w:styleId="NoList3111131">
    <w:name w:val="No List3111131"/>
    <w:next w:val="a4"/>
    <w:uiPriority w:val="99"/>
    <w:semiHidden/>
    <w:rsid w:val="00552ECE"/>
  </w:style>
  <w:style w:type="numbering" w:customStyle="1" w:styleId="NoList11111131">
    <w:name w:val="No List11111131"/>
    <w:next w:val="a4"/>
    <w:uiPriority w:val="99"/>
    <w:semiHidden/>
    <w:unhideWhenUsed/>
    <w:rsid w:val="00552ECE"/>
  </w:style>
  <w:style w:type="numbering" w:customStyle="1" w:styleId="12111310">
    <w:name w:val="無清單1211131"/>
    <w:next w:val="a4"/>
    <w:uiPriority w:val="99"/>
    <w:semiHidden/>
    <w:unhideWhenUsed/>
    <w:rsid w:val="00552ECE"/>
  </w:style>
  <w:style w:type="numbering" w:customStyle="1" w:styleId="111111310">
    <w:name w:val="無清單11111131"/>
    <w:next w:val="a4"/>
    <w:uiPriority w:val="99"/>
    <w:semiHidden/>
    <w:unhideWhenUsed/>
    <w:rsid w:val="00552ECE"/>
  </w:style>
  <w:style w:type="numbering" w:customStyle="1" w:styleId="NoList131131">
    <w:name w:val="No List131131"/>
    <w:next w:val="a4"/>
    <w:uiPriority w:val="99"/>
    <w:semiHidden/>
    <w:unhideWhenUsed/>
    <w:rsid w:val="00552ECE"/>
  </w:style>
  <w:style w:type="numbering" w:customStyle="1" w:styleId="1211311">
    <w:name w:val="リストなし121131"/>
    <w:next w:val="a4"/>
    <w:uiPriority w:val="99"/>
    <w:semiHidden/>
    <w:unhideWhenUsed/>
    <w:rsid w:val="00552ECE"/>
  </w:style>
  <w:style w:type="numbering" w:customStyle="1" w:styleId="1211312">
    <w:name w:val="无列表121131"/>
    <w:next w:val="a4"/>
    <w:semiHidden/>
    <w:rsid w:val="00552ECE"/>
  </w:style>
  <w:style w:type="numbering" w:customStyle="1" w:styleId="NoList221131">
    <w:name w:val="No List221131"/>
    <w:next w:val="a4"/>
    <w:semiHidden/>
    <w:rsid w:val="00552ECE"/>
  </w:style>
  <w:style w:type="numbering" w:customStyle="1" w:styleId="NoList321131">
    <w:name w:val="No List321131"/>
    <w:next w:val="a4"/>
    <w:uiPriority w:val="99"/>
    <w:semiHidden/>
    <w:rsid w:val="00552ECE"/>
  </w:style>
  <w:style w:type="numbering" w:customStyle="1" w:styleId="NoList1121131">
    <w:name w:val="No List1121131"/>
    <w:next w:val="a4"/>
    <w:uiPriority w:val="99"/>
    <w:semiHidden/>
    <w:unhideWhenUsed/>
    <w:rsid w:val="00552ECE"/>
  </w:style>
  <w:style w:type="numbering" w:customStyle="1" w:styleId="1311310">
    <w:name w:val="無清單131131"/>
    <w:next w:val="a4"/>
    <w:uiPriority w:val="99"/>
    <w:semiHidden/>
    <w:unhideWhenUsed/>
    <w:rsid w:val="00552ECE"/>
  </w:style>
  <w:style w:type="numbering" w:customStyle="1" w:styleId="11211310">
    <w:name w:val="無清單1121131"/>
    <w:next w:val="a4"/>
    <w:uiPriority w:val="99"/>
    <w:semiHidden/>
    <w:unhideWhenUsed/>
    <w:rsid w:val="00552ECE"/>
  </w:style>
  <w:style w:type="numbering" w:customStyle="1" w:styleId="211131">
    <w:name w:val="无列表211131"/>
    <w:next w:val="a4"/>
    <w:uiPriority w:val="99"/>
    <w:semiHidden/>
    <w:unhideWhenUsed/>
    <w:rsid w:val="00552ECE"/>
  </w:style>
  <w:style w:type="numbering" w:customStyle="1" w:styleId="NoList1221131">
    <w:name w:val="No List1221131"/>
    <w:next w:val="a4"/>
    <w:uiPriority w:val="99"/>
    <w:semiHidden/>
    <w:unhideWhenUsed/>
    <w:rsid w:val="00552ECE"/>
  </w:style>
  <w:style w:type="numbering" w:customStyle="1" w:styleId="11211311">
    <w:name w:val="リストなし1121131"/>
    <w:next w:val="a4"/>
    <w:uiPriority w:val="99"/>
    <w:semiHidden/>
    <w:unhideWhenUsed/>
    <w:rsid w:val="00552ECE"/>
  </w:style>
  <w:style w:type="numbering" w:customStyle="1" w:styleId="11211312">
    <w:name w:val="无列表1121131"/>
    <w:next w:val="a4"/>
    <w:semiHidden/>
    <w:rsid w:val="00552ECE"/>
  </w:style>
  <w:style w:type="numbering" w:customStyle="1" w:styleId="NoList2121131">
    <w:name w:val="No List2121131"/>
    <w:next w:val="a4"/>
    <w:semiHidden/>
    <w:rsid w:val="00552ECE"/>
  </w:style>
  <w:style w:type="numbering" w:customStyle="1" w:styleId="NoList3121131">
    <w:name w:val="No List3121131"/>
    <w:next w:val="a4"/>
    <w:uiPriority w:val="99"/>
    <w:semiHidden/>
    <w:rsid w:val="00552ECE"/>
  </w:style>
  <w:style w:type="numbering" w:customStyle="1" w:styleId="NoList11121131">
    <w:name w:val="No List11121131"/>
    <w:next w:val="a4"/>
    <w:uiPriority w:val="99"/>
    <w:semiHidden/>
    <w:unhideWhenUsed/>
    <w:rsid w:val="00552ECE"/>
  </w:style>
  <w:style w:type="numbering" w:customStyle="1" w:styleId="1221131">
    <w:name w:val="無清單1221131"/>
    <w:next w:val="a4"/>
    <w:uiPriority w:val="99"/>
    <w:semiHidden/>
    <w:unhideWhenUsed/>
    <w:rsid w:val="00552ECE"/>
  </w:style>
  <w:style w:type="numbering" w:customStyle="1" w:styleId="11121131">
    <w:name w:val="無清單11121131"/>
    <w:next w:val="a4"/>
    <w:uiPriority w:val="99"/>
    <w:semiHidden/>
    <w:unhideWhenUsed/>
    <w:rsid w:val="00552ECE"/>
  </w:style>
  <w:style w:type="numbering" w:customStyle="1" w:styleId="NoList51121">
    <w:name w:val="No List51121"/>
    <w:next w:val="a4"/>
    <w:uiPriority w:val="99"/>
    <w:semiHidden/>
    <w:unhideWhenUsed/>
    <w:rsid w:val="00552ECE"/>
  </w:style>
  <w:style w:type="numbering" w:customStyle="1" w:styleId="NoList6121">
    <w:name w:val="No List6121"/>
    <w:next w:val="a4"/>
    <w:uiPriority w:val="99"/>
    <w:semiHidden/>
    <w:unhideWhenUsed/>
    <w:rsid w:val="00552ECE"/>
  </w:style>
  <w:style w:type="numbering" w:customStyle="1" w:styleId="NoList14121">
    <w:name w:val="No List14121"/>
    <w:next w:val="a4"/>
    <w:uiPriority w:val="99"/>
    <w:semiHidden/>
    <w:unhideWhenUsed/>
    <w:rsid w:val="00552ECE"/>
  </w:style>
  <w:style w:type="numbering" w:customStyle="1" w:styleId="131212">
    <w:name w:val="リストなし13121"/>
    <w:next w:val="a4"/>
    <w:uiPriority w:val="99"/>
    <w:semiHidden/>
    <w:unhideWhenUsed/>
    <w:rsid w:val="00552ECE"/>
  </w:style>
  <w:style w:type="numbering" w:customStyle="1" w:styleId="NoList23121">
    <w:name w:val="No List23121"/>
    <w:next w:val="a4"/>
    <w:semiHidden/>
    <w:rsid w:val="00552ECE"/>
  </w:style>
  <w:style w:type="numbering" w:customStyle="1" w:styleId="NoList33121">
    <w:name w:val="No List33121"/>
    <w:next w:val="a4"/>
    <w:uiPriority w:val="99"/>
    <w:semiHidden/>
    <w:rsid w:val="00552ECE"/>
  </w:style>
  <w:style w:type="numbering" w:customStyle="1" w:styleId="NoList11421">
    <w:name w:val="No List11421"/>
    <w:next w:val="a4"/>
    <w:uiPriority w:val="99"/>
    <w:semiHidden/>
    <w:unhideWhenUsed/>
    <w:rsid w:val="00552ECE"/>
  </w:style>
  <w:style w:type="numbering" w:customStyle="1" w:styleId="141210">
    <w:name w:val="無清單14121"/>
    <w:next w:val="a4"/>
    <w:uiPriority w:val="99"/>
    <w:semiHidden/>
    <w:unhideWhenUsed/>
    <w:rsid w:val="00552ECE"/>
  </w:style>
  <w:style w:type="numbering" w:customStyle="1" w:styleId="1131210">
    <w:name w:val="無清單113121"/>
    <w:next w:val="a4"/>
    <w:uiPriority w:val="99"/>
    <w:semiHidden/>
    <w:unhideWhenUsed/>
    <w:rsid w:val="00552ECE"/>
  </w:style>
  <w:style w:type="numbering" w:customStyle="1" w:styleId="NoList4221">
    <w:name w:val="No List4221"/>
    <w:next w:val="a4"/>
    <w:uiPriority w:val="99"/>
    <w:semiHidden/>
    <w:unhideWhenUsed/>
    <w:rsid w:val="00552ECE"/>
  </w:style>
  <w:style w:type="numbering" w:customStyle="1" w:styleId="NoList123121">
    <w:name w:val="No List123121"/>
    <w:next w:val="a4"/>
    <w:uiPriority w:val="99"/>
    <w:semiHidden/>
    <w:unhideWhenUsed/>
    <w:rsid w:val="00552ECE"/>
  </w:style>
  <w:style w:type="numbering" w:customStyle="1" w:styleId="1131211">
    <w:name w:val="リストなし113121"/>
    <w:next w:val="a4"/>
    <w:uiPriority w:val="99"/>
    <w:semiHidden/>
    <w:unhideWhenUsed/>
    <w:rsid w:val="00552ECE"/>
  </w:style>
  <w:style w:type="numbering" w:customStyle="1" w:styleId="1131212">
    <w:name w:val="无列表113121"/>
    <w:next w:val="a4"/>
    <w:semiHidden/>
    <w:rsid w:val="00552ECE"/>
  </w:style>
  <w:style w:type="numbering" w:customStyle="1" w:styleId="NoList213121">
    <w:name w:val="No List213121"/>
    <w:next w:val="a4"/>
    <w:semiHidden/>
    <w:rsid w:val="00552ECE"/>
  </w:style>
  <w:style w:type="numbering" w:customStyle="1" w:styleId="NoList313121">
    <w:name w:val="No List313121"/>
    <w:next w:val="a4"/>
    <w:uiPriority w:val="99"/>
    <w:semiHidden/>
    <w:rsid w:val="00552ECE"/>
  </w:style>
  <w:style w:type="numbering" w:customStyle="1" w:styleId="NoList1113121">
    <w:name w:val="No List1113121"/>
    <w:next w:val="a4"/>
    <w:uiPriority w:val="99"/>
    <w:semiHidden/>
    <w:unhideWhenUsed/>
    <w:rsid w:val="00552ECE"/>
  </w:style>
  <w:style w:type="numbering" w:customStyle="1" w:styleId="1231210">
    <w:name w:val="無清單123121"/>
    <w:next w:val="a4"/>
    <w:uiPriority w:val="99"/>
    <w:semiHidden/>
    <w:unhideWhenUsed/>
    <w:rsid w:val="00552ECE"/>
  </w:style>
  <w:style w:type="numbering" w:customStyle="1" w:styleId="11131210">
    <w:name w:val="無清單1113121"/>
    <w:next w:val="a4"/>
    <w:uiPriority w:val="99"/>
    <w:semiHidden/>
    <w:unhideWhenUsed/>
    <w:rsid w:val="00552ECE"/>
  </w:style>
  <w:style w:type="numbering" w:customStyle="1" w:styleId="NoList121221">
    <w:name w:val="No List121221"/>
    <w:next w:val="a4"/>
    <w:uiPriority w:val="99"/>
    <w:semiHidden/>
    <w:unhideWhenUsed/>
    <w:rsid w:val="00552ECE"/>
  </w:style>
  <w:style w:type="numbering" w:customStyle="1" w:styleId="1112213">
    <w:name w:val="リストなし111221"/>
    <w:next w:val="a4"/>
    <w:uiPriority w:val="99"/>
    <w:semiHidden/>
    <w:unhideWhenUsed/>
    <w:rsid w:val="00552ECE"/>
  </w:style>
  <w:style w:type="numbering" w:customStyle="1" w:styleId="1112214">
    <w:name w:val="无列表111221"/>
    <w:next w:val="a4"/>
    <w:semiHidden/>
    <w:rsid w:val="00552ECE"/>
  </w:style>
  <w:style w:type="numbering" w:customStyle="1" w:styleId="NoList211221">
    <w:name w:val="No List211221"/>
    <w:next w:val="a4"/>
    <w:semiHidden/>
    <w:rsid w:val="00552ECE"/>
  </w:style>
  <w:style w:type="numbering" w:customStyle="1" w:styleId="NoList311221">
    <w:name w:val="No List311221"/>
    <w:next w:val="a4"/>
    <w:uiPriority w:val="99"/>
    <w:semiHidden/>
    <w:rsid w:val="00552ECE"/>
  </w:style>
  <w:style w:type="numbering" w:customStyle="1" w:styleId="NoList1111221">
    <w:name w:val="No List1111221"/>
    <w:next w:val="a4"/>
    <w:uiPriority w:val="99"/>
    <w:semiHidden/>
    <w:unhideWhenUsed/>
    <w:rsid w:val="00552ECE"/>
  </w:style>
  <w:style w:type="numbering" w:customStyle="1" w:styleId="1212210">
    <w:name w:val="無清單121221"/>
    <w:next w:val="a4"/>
    <w:uiPriority w:val="99"/>
    <w:semiHidden/>
    <w:unhideWhenUsed/>
    <w:rsid w:val="00552ECE"/>
  </w:style>
  <w:style w:type="numbering" w:customStyle="1" w:styleId="11112210">
    <w:name w:val="無清單1111221"/>
    <w:next w:val="a4"/>
    <w:uiPriority w:val="99"/>
    <w:semiHidden/>
    <w:unhideWhenUsed/>
    <w:rsid w:val="00552ECE"/>
  </w:style>
  <w:style w:type="numbering" w:customStyle="1" w:styleId="NoList5221">
    <w:name w:val="No List5221"/>
    <w:next w:val="a4"/>
    <w:uiPriority w:val="99"/>
    <w:semiHidden/>
    <w:unhideWhenUsed/>
    <w:rsid w:val="00552ECE"/>
  </w:style>
  <w:style w:type="numbering" w:customStyle="1" w:styleId="NoList13221">
    <w:name w:val="No List13221"/>
    <w:next w:val="a4"/>
    <w:uiPriority w:val="99"/>
    <w:semiHidden/>
    <w:unhideWhenUsed/>
    <w:rsid w:val="00552ECE"/>
  </w:style>
  <w:style w:type="numbering" w:customStyle="1" w:styleId="122213">
    <w:name w:val="リストなし12221"/>
    <w:next w:val="a4"/>
    <w:uiPriority w:val="99"/>
    <w:semiHidden/>
    <w:unhideWhenUsed/>
    <w:rsid w:val="00552ECE"/>
  </w:style>
  <w:style w:type="numbering" w:customStyle="1" w:styleId="122311">
    <w:name w:val="无列表12231"/>
    <w:next w:val="a4"/>
    <w:semiHidden/>
    <w:rsid w:val="00552ECE"/>
  </w:style>
  <w:style w:type="numbering" w:customStyle="1" w:styleId="NoList22221">
    <w:name w:val="No List22221"/>
    <w:next w:val="a4"/>
    <w:semiHidden/>
    <w:rsid w:val="00552ECE"/>
  </w:style>
  <w:style w:type="numbering" w:customStyle="1" w:styleId="NoList32221">
    <w:name w:val="No List32221"/>
    <w:next w:val="a4"/>
    <w:uiPriority w:val="99"/>
    <w:semiHidden/>
    <w:rsid w:val="00552ECE"/>
  </w:style>
  <w:style w:type="numbering" w:customStyle="1" w:styleId="NoList112221">
    <w:name w:val="No List112221"/>
    <w:next w:val="a4"/>
    <w:uiPriority w:val="99"/>
    <w:semiHidden/>
    <w:unhideWhenUsed/>
    <w:rsid w:val="00552ECE"/>
  </w:style>
  <w:style w:type="numbering" w:customStyle="1" w:styleId="132210">
    <w:name w:val="無清單13221"/>
    <w:next w:val="a4"/>
    <w:uiPriority w:val="99"/>
    <w:semiHidden/>
    <w:unhideWhenUsed/>
    <w:rsid w:val="00552ECE"/>
  </w:style>
  <w:style w:type="numbering" w:customStyle="1" w:styleId="1122210">
    <w:name w:val="無清單112221"/>
    <w:next w:val="a4"/>
    <w:uiPriority w:val="99"/>
    <w:semiHidden/>
    <w:unhideWhenUsed/>
    <w:rsid w:val="00552ECE"/>
  </w:style>
  <w:style w:type="numbering" w:customStyle="1" w:styleId="21221">
    <w:name w:val="无列表21221"/>
    <w:next w:val="a4"/>
    <w:uiPriority w:val="99"/>
    <w:semiHidden/>
    <w:unhideWhenUsed/>
    <w:rsid w:val="00552ECE"/>
  </w:style>
  <w:style w:type="numbering" w:customStyle="1" w:styleId="NoList1112221">
    <w:name w:val="No List1112221"/>
    <w:next w:val="a4"/>
    <w:uiPriority w:val="99"/>
    <w:semiHidden/>
    <w:unhideWhenUsed/>
    <w:rsid w:val="00552ECE"/>
  </w:style>
  <w:style w:type="numbering" w:customStyle="1" w:styleId="NoList721">
    <w:name w:val="No List721"/>
    <w:next w:val="a4"/>
    <w:uiPriority w:val="99"/>
    <w:semiHidden/>
    <w:unhideWhenUsed/>
    <w:rsid w:val="00552ECE"/>
  </w:style>
  <w:style w:type="numbering" w:customStyle="1" w:styleId="NoList1521">
    <w:name w:val="No List1521"/>
    <w:next w:val="a4"/>
    <w:uiPriority w:val="99"/>
    <w:semiHidden/>
    <w:unhideWhenUsed/>
    <w:rsid w:val="00552ECE"/>
  </w:style>
  <w:style w:type="numbering" w:customStyle="1" w:styleId="14211">
    <w:name w:val="リストなし1421"/>
    <w:next w:val="a4"/>
    <w:uiPriority w:val="99"/>
    <w:semiHidden/>
    <w:unhideWhenUsed/>
    <w:rsid w:val="00552ECE"/>
  </w:style>
  <w:style w:type="numbering" w:customStyle="1" w:styleId="14212">
    <w:name w:val="无列表1421"/>
    <w:next w:val="a4"/>
    <w:semiHidden/>
    <w:rsid w:val="00552ECE"/>
  </w:style>
  <w:style w:type="numbering" w:customStyle="1" w:styleId="NoList2421">
    <w:name w:val="No List2421"/>
    <w:next w:val="a4"/>
    <w:semiHidden/>
    <w:rsid w:val="00552ECE"/>
  </w:style>
  <w:style w:type="numbering" w:customStyle="1" w:styleId="NoList3421">
    <w:name w:val="No List3421"/>
    <w:next w:val="a4"/>
    <w:uiPriority w:val="99"/>
    <w:semiHidden/>
    <w:rsid w:val="00552ECE"/>
  </w:style>
  <w:style w:type="numbering" w:customStyle="1" w:styleId="NoList11521">
    <w:name w:val="No List11521"/>
    <w:next w:val="a4"/>
    <w:uiPriority w:val="99"/>
    <w:semiHidden/>
    <w:unhideWhenUsed/>
    <w:rsid w:val="00552ECE"/>
  </w:style>
  <w:style w:type="numbering" w:customStyle="1" w:styleId="15210">
    <w:name w:val="無清單1521"/>
    <w:next w:val="a4"/>
    <w:uiPriority w:val="99"/>
    <w:semiHidden/>
    <w:unhideWhenUsed/>
    <w:rsid w:val="00552ECE"/>
  </w:style>
  <w:style w:type="numbering" w:customStyle="1" w:styleId="114210">
    <w:name w:val="無清單11421"/>
    <w:next w:val="a4"/>
    <w:uiPriority w:val="99"/>
    <w:semiHidden/>
    <w:unhideWhenUsed/>
    <w:rsid w:val="00552ECE"/>
  </w:style>
  <w:style w:type="numbering" w:customStyle="1" w:styleId="NoList4321">
    <w:name w:val="No List4321"/>
    <w:next w:val="a4"/>
    <w:uiPriority w:val="99"/>
    <w:semiHidden/>
    <w:unhideWhenUsed/>
    <w:rsid w:val="00552ECE"/>
  </w:style>
  <w:style w:type="numbering" w:customStyle="1" w:styleId="NoList12421">
    <w:name w:val="No List12421"/>
    <w:next w:val="a4"/>
    <w:uiPriority w:val="99"/>
    <w:semiHidden/>
    <w:unhideWhenUsed/>
    <w:rsid w:val="00552ECE"/>
  </w:style>
  <w:style w:type="numbering" w:customStyle="1" w:styleId="114211">
    <w:name w:val="リストなし11421"/>
    <w:next w:val="a4"/>
    <w:uiPriority w:val="99"/>
    <w:semiHidden/>
    <w:unhideWhenUsed/>
    <w:rsid w:val="00552ECE"/>
  </w:style>
  <w:style w:type="numbering" w:customStyle="1" w:styleId="114212">
    <w:name w:val="无列表11421"/>
    <w:next w:val="a4"/>
    <w:semiHidden/>
    <w:rsid w:val="00552ECE"/>
  </w:style>
  <w:style w:type="numbering" w:customStyle="1" w:styleId="NoList21421">
    <w:name w:val="No List21421"/>
    <w:next w:val="a4"/>
    <w:semiHidden/>
    <w:rsid w:val="00552ECE"/>
  </w:style>
  <w:style w:type="numbering" w:customStyle="1" w:styleId="NoList31421">
    <w:name w:val="No List31421"/>
    <w:next w:val="a4"/>
    <w:uiPriority w:val="99"/>
    <w:semiHidden/>
    <w:rsid w:val="00552ECE"/>
  </w:style>
  <w:style w:type="numbering" w:customStyle="1" w:styleId="NoList111421">
    <w:name w:val="No List111421"/>
    <w:next w:val="a4"/>
    <w:uiPriority w:val="99"/>
    <w:semiHidden/>
    <w:unhideWhenUsed/>
    <w:rsid w:val="00552ECE"/>
  </w:style>
  <w:style w:type="numbering" w:customStyle="1" w:styleId="124210">
    <w:name w:val="無清單12421"/>
    <w:next w:val="a4"/>
    <w:uiPriority w:val="99"/>
    <w:semiHidden/>
    <w:unhideWhenUsed/>
    <w:rsid w:val="00552ECE"/>
  </w:style>
  <w:style w:type="numbering" w:customStyle="1" w:styleId="1114210">
    <w:name w:val="無清單111421"/>
    <w:next w:val="a4"/>
    <w:uiPriority w:val="99"/>
    <w:semiHidden/>
    <w:unhideWhenUsed/>
    <w:rsid w:val="00552ECE"/>
  </w:style>
  <w:style w:type="numbering" w:customStyle="1" w:styleId="2321">
    <w:name w:val="无列表2321"/>
    <w:next w:val="a4"/>
    <w:uiPriority w:val="99"/>
    <w:semiHidden/>
    <w:unhideWhenUsed/>
    <w:rsid w:val="00552ECE"/>
  </w:style>
  <w:style w:type="numbering" w:customStyle="1" w:styleId="NoList121321">
    <w:name w:val="No List121321"/>
    <w:next w:val="a4"/>
    <w:uiPriority w:val="99"/>
    <w:semiHidden/>
    <w:unhideWhenUsed/>
    <w:rsid w:val="00552ECE"/>
  </w:style>
  <w:style w:type="numbering" w:customStyle="1" w:styleId="1113211">
    <w:name w:val="リストなし111321"/>
    <w:next w:val="a4"/>
    <w:uiPriority w:val="99"/>
    <w:semiHidden/>
    <w:unhideWhenUsed/>
    <w:rsid w:val="00552ECE"/>
  </w:style>
  <w:style w:type="numbering" w:customStyle="1" w:styleId="1113212">
    <w:name w:val="无列表111321"/>
    <w:next w:val="a4"/>
    <w:semiHidden/>
    <w:rsid w:val="00552ECE"/>
  </w:style>
  <w:style w:type="numbering" w:customStyle="1" w:styleId="NoList211321">
    <w:name w:val="No List211321"/>
    <w:next w:val="a4"/>
    <w:semiHidden/>
    <w:rsid w:val="00552ECE"/>
  </w:style>
  <w:style w:type="numbering" w:customStyle="1" w:styleId="NoList311321">
    <w:name w:val="No List311321"/>
    <w:next w:val="a4"/>
    <w:uiPriority w:val="99"/>
    <w:semiHidden/>
    <w:rsid w:val="00552ECE"/>
  </w:style>
  <w:style w:type="numbering" w:customStyle="1" w:styleId="NoList1111321">
    <w:name w:val="No List1111321"/>
    <w:next w:val="a4"/>
    <w:uiPriority w:val="99"/>
    <w:semiHidden/>
    <w:unhideWhenUsed/>
    <w:rsid w:val="00552ECE"/>
  </w:style>
  <w:style w:type="numbering" w:customStyle="1" w:styleId="121321">
    <w:name w:val="無清單121321"/>
    <w:next w:val="a4"/>
    <w:uiPriority w:val="99"/>
    <w:semiHidden/>
    <w:unhideWhenUsed/>
    <w:rsid w:val="00552ECE"/>
  </w:style>
  <w:style w:type="numbering" w:customStyle="1" w:styleId="1111321">
    <w:name w:val="無清單1111321"/>
    <w:next w:val="a4"/>
    <w:uiPriority w:val="99"/>
    <w:semiHidden/>
    <w:unhideWhenUsed/>
    <w:rsid w:val="00552ECE"/>
  </w:style>
  <w:style w:type="numbering" w:customStyle="1" w:styleId="NoList5321">
    <w:name w:val="No List5321"/>
    <w:next w:val="a4"/>
    <w:uiPriority w:val="99"/>
    <w:semiHidden/>
    <w:unhideWhenUsed/>
    <w:rsid w:val="00552ECE"/>
  </w:style>
  <w:style w:type="numbering" w:customStyle="1" w:styleId="NoList13321">
    <w:name w:val="No List13321"/>
    <w:next w:val="a4"/>
    <w:uiPriority w:val="99"/>
    <w:semiHidden/>
    <w:unhideWhenUsed/>
    <w:rsid w:val="00552ECE"/>
  </w:style>
  <w:style w:type="numbering" w:customStyle="1" w:styleId="123211">
    <w:name w:val="リストなし12321"/>
    <w:next w:val="a4"/>
    <w:uiPriority w:val="99"/>
    <w:semiHidden/>
    <w:unhideWhenUsed/>
    <w:rsid w:val="00552ECE"/>
  </w:style>
  <w:style w:type="numbering" w:customStyle="1" w:styleId="123212">
    <w:name w:val="无列表12321"/>
    <w:next w:val="a4"/>
    <w:semiHidden/>
    <w:rsid w:val="00552ECE"/>
  </w:style>
  <w:style w:type="numbering" w:customStyle="1" w:styleId="NoList22321">
    <w:name w:val="No List22321"/>
    <w:next w:val="a4"/>
    <w:semiHidden/>
    <w:rsid w:val="00552ECE"/>
  </w:style>
  <w:style w:type="numbering" w:customStyle="1" w:styleId="NoList32321">
    <w:name w:val="No List32321"/>
    <w:next w:val="a4"/>
    <w:uiPriority w:val="99"/>
    <w:semiHidden/>
    <w:rsid w:val="00552ECE"/>
  </w:style>
  <w:style w:type="numbering" w:customStyle="1" w:styleId="NoList112321">
    <w:name w:val="No List112321"/>
    <w:next w:val="a4"/>
    <w:uiPriority w:val="99"/>
    <w:semiHidden/>
    <w:unhideWhenUsed/>
    <w:rsid w:val="00552ECE"/>
  </w:style>
  <w:style w:type="numbering" w:customStyle="1" w:styleId="13321">
    <w:name w:val="無清單13321"/>
    <w:next w:val="a4"/>
    <w:uiPriority w:val="99"/>
    <w:semiHidden/>
    <w:unhideWhenUsed/>
    <w:rsid w:val="00552ECE"/>
  </w:style>
  <w:style w:type="numbering" w:customStyle="1" w:styleId="1123210">
    <w:name w:val="無清單112321"/>
    <w:next w:val="a4"/>
    <w:uiPriority w:val="99"/>
    <w:semiHidden/>
    <w:unhideWhenUsed/>
    <w:rsid w:val="00552ECE"/>
  </w:style>
  <w:style w:type="numbering" w:customStyle="1" w:styleId="21321">
    <w:name w:val="无列表21321"/>
    <w:next w:val="a4"/>
    <w:uiPriority w:val="99"/>
    <w:semiHidden/>
    <w:unhideWhenUsed/>
    <w:rsid w:val="00552ECE"/>
  </w:style>
  <w:style w:type="numbering" w:customStyle="1" w:styleId="NoList122221">
    <w:name w:val="No List122221"/>
    <w:next w:val="a4"/>
    <w:uiPriority w:val="99"/>
    <w:semiHidden/>
    <w:unhideWhenUsed/>
    <w:rsid w:val="00552ECE"/>
  </w:style>
  <w:style w:type="numbering" w:customStyle="1" w:styleId="1122211">
    <w:name w:val="リストなし112221"/>
    <w:next w:val="a4"/>
    <w:uiPriority w:val="99"/>
    <w:semiHidden/>
    <w:unhideWhenUsed/>
    <w:rsid w:val="00552ECE"/>
  </w:style>
  <w:style w:type="numbering" w:customStyle="1" w:styleId="1122212">
    <w:name w:val="无列表112221"/>
    <w:next w:val="a4"/>
    <w:semiHidden/>
    <w:rsid w:val="00552ECE"/>
  </w:style>
  <w:style w:type="numbering" w:customStyle="1" w:styleId="NoList212221">
    <w:name w:val="No List212221"/>
    <w:next w:val="a4"/>
    <w:semiHidden/>
    <w:rsid w:val="00552ECE"/>
  </w:style>
  <w:style w:type="numbering" w:customStyle="1" w:styleId="NoList312221">
    <w:name w:val="No List312221"/>
    <w:next w:val="a4"/>
    <w:uiPriority w:val="99"/>
    <w:semiHidden/>
    <w:rsid w:val="00552ECE"/>
  </w:style>
  <w:style w:type="numbering" w:customStyle="1" w:styleId="NoList1112321">
    <w:name w:val="No List1112321"/>
    <w:next w:val="a4"/>
    <w:uiPriority w:val="99"/>
    <w:semiHidden/>
    <w:unhideWhenUsed/>
    <w:rsid w:val="00552ECE"/>
  </w:style>
  <w:style w:type="numbering" w:customStyle="1" w:styleId="1222210">
    <w:name w:val="無清單122221"/>
    <w:next w:val="a4"/>
    <w:uiPriority w:val="99"/>
    <w:semiHidden/>
    <w:unhideWhenUsed/>
    <w:rsid w:val="00552ECE"/>
  </w:style>
  <w:style w:type="numbering" w:customStyle="1" w:styleId="1112221">
    <w:name w:val="無清單1112221"/>
    <w:next w:val="a4"/>
    <w:uiPriority w:val="99"/>
    <w:semiHidden/>
    <w:unhideWhenUsed/>
    <w:rsid w:val="00552ECE"/>
  </w:style>
  <w:style w:type="numbering" w:customStyle="1" w:styleId="NoList811">
    <w:name w:val="No List811"/>
    <w:next w:val="a4"/>
    <w:uiPriority w:val="99"/>
    <w:semiHidden/>
    <w:unhideWhenUsed/>
    <w:rsid w:val="00552ECE"/>
  </w:style>
  <w:style w:type="numbering" w:customStyle="1" w:styleId="NoList1611">
    <w:name w:val="No List1611"/>
    <w:next w:val="a4"/>
    <w:uiPriority w:val="99"/>
    <w:semiHidden/>
    <w:unhideWhenUsed/>
    <w:rsid w:val="00552ECE"/>
  </w:style>
  <w:style w:type="numbering" w:customStyle="1" w:styleId="15111">
    <w:name w:val="リストなし1511"/>
    <w:next w:val="a4"/>
    <w:uiPriority w:val="99"/>
    <w:semiHidden/>
    <w:unhideWhenUsed/>
    <w:rsid w:val="00552ECE"/>
  </w:style>
  <w:style w:type="numbering" w:customStyle="1" w:styleId="15112">
    <w:name w:val="无列表1511"/>
    <w:next w:val="a4"/>
    <w:semiHidden/>
    <w:rsid w:val="00552ECE"/>
  </w:style>
  <w:style w:type="numbering" w:customStyle="1" w:styleId="NoList2511">
    <w:name w:val="No List2511"/>
    <w:next w:val="a4"/>
    <w:semiHidden/>
    <w:rsid w:val="00552ECE"/>
  </w:style>
  <w:style w:type="numbering" w:customStyle="1" w:styleId="NoList3511">
    <w:name w:val="No List3511"/>
    <w:next w:val="a4"/>
    <w:uiPriority w:val="99"/>
    <w:semiHidden/>
    <w:rsid w:val="00552ECE"/>
  </w:style>
  <w:style w:type="numbering" w:customStyle="1" w:styleId="NoList11611">
    <w:name w:val="No List11611"/>
    <w:next w:val="a4"/>
    <w:uiPriority w:val="99"/>
    <w:semiHidden/>
    <w:unhideWhenUsed/>
    <w:rsid w:val="00552ECE"/>
  </w:style>
  <w:style w:type="numbering" w:customStyle="1" w:styleId="16110">
    <w:name w:val="無清單1611"/>
    <w:next w:val="a4"/>
    <w:uiPriority w:val="99"/>
    <w:semiHidden/>
    <w:unhideWhenUsed/>
    <w:rsid w:val="00552ECE"/>
  </w:style>
  <w:style w:type="numbering" w:customStyle="1" w:styleId="115110">
    <w:name w:val="無清單11511"/>
    <w:next w:val="a4"/>
    <w:uiPriority w:val="99"/>
    <w:semiHidden/>
    <w:unhideWhenUsed/>
    <w:rsid w:val="00552ECE"/>
  </w:style>
  <w:style w:type="numbering" w:customStyle="1" w:styleId="NoList111511">
    <w:name w:val="No List111511"/>
    <w:next w:val="a4"/>
    <w:uiPriority w:val="99"/>
    <w:semiHidden/>
    <w:unhideWhenUsed/>
    <w:rsid w:val="00552ECE"/>
  </w:style>
  <w:style w:type="numbering" w:customStyle="1" w:styleId="2411">
    <w:name w:val="无列表2411"/>
    <w:next w:val="a4"/>
    <w:uiPriority w:val="99"/>
    <w:semiHidden/>
    <w:unhideWhenUsed/>
    <w:rsid w:val="00552ECE"/>
  </w:style>
  <w:style w:type="numbering" w:customStyle="1" w:styleId="NoList12511">
    <w:name w:val="No List12511"/>
    <w:next w:val="a4"/>
    <w:uiPriority w:val="99"/>
    <w:semiHidden/>
    <w:unhideWhenUsed/>
    <w:rsid w:val="00552ECE"/>
  </w:style>
  <w:style w:type="numbering" w:customStyle="1" w:styleId="115111">
    <w:name w:val="リストなし11511"/>
    <w:next w:val="a4"/>
    <w:uiPriority w:val="99"/>
    <w:semiHidden/>
    <w:unhideWhenUsed/>
    <w:rsid w:val="00552ECE"/>
  </w:style>
  <w:style w:type="numbering" w:customStyle="1" w:styleId="115112">
    <w:name w:val="无列表11511"/>
    <w:next w:val="a4"/>
    <w:semiHidden/>
    <w:rsid w:val="00552ECE"/>
  </w:style>
  <w:style w:type="numbering" w:customStyle="1" w:styleId="NoList21511">
    <w:name w:val="No List21511"/>
    <w:next w:val="a4"/>
    <w:semiHidden/>
    <w:rsid w:val="00552ECE"/>
  </w:style>
  <w:style w:type="numbering" w:customStyle="1" w:styleId="NoList31511">
    <w:name w:val="No List31511"/>
    <w:next w:val="a4"/>
    <w:uiPriority w:val="99"/>
    <w:semiHidden/>
    <w:rsid w:val="00552ECE"/>
  </w:style>
  <w:style w:type="numbering" w:customStyle="1" w:styleId="125110">
    <w:name w:val="無清單12511"/>
    <w:next w:val="a4"/>
    <w:uiPriority w:val="99"/>
    <w:semiHidden/>
    <w:unhideWhenUsed/>
    <w:rsid w:val="00552ECE"/>
  </w:style>
  <w:style w:type="numbering" w:customStyle="1" w:styleId="1115110">
    <w:name w:val="無清單111511"/>
    <w:next w:val="a4"/>
    <w:uiPriority w:val="99"/>
    <w:semiHidden/>
    <w:unhideWhenUsed/>
    <w:rsid w:val="00552ECE"/>
  </w:style>
  <w:style w:type="numbering" w:customStyle="1" w:styleId="NoList4411">
    <w:name w:val="No List4411"/>
    <w:next w:val="a4"/>
    <w:uiPriority w:val="99"/>
    <w:semiHidden/>
    <w:unhideWhenUsed/>
    <w:rsid w:val="00552ECE"/>
  </w:style>
  <w:style w:type="numbering" w:customStyle="1" w:styleId="NoList112411">
    <w:name w:val="No List112411"/>
    <w:next w:val="a4"/>
    <w:uiPriority w:val="99"/>
    <w:semiHidden/>
    <w:unhideWhenUsed/>
    <w:rsid w:val="00552ECE"/>
  </w:style>
  <w:style w:type="numbering" w:customStyle="1" w:styleId="NoList121411">
    <w:name w:val="No List121411"/>
    <w:next w:val="a4"/>
    <w:uiPriority w:val="99"/>
    <w:semiHidden/>
    <w:unhideWhenUsed/>
    <w:rsid w:val="00552ECE"/>
  </w:style>
  <w:style w:type="numbering" w:customStyle="1" w:styleId="1114111">
    <w:name w:val="リストなし111411"/>
    <w:next w:val="a4"/>
    <w:uiPriority w:val="99"/>
    <w:semiHidden/>
    <w:unhideWhenUsed/>
    <w:rsid w:val="00552ECE"/>
  </w:style>
  <w:style w:type="numbering" w:customStyle="1" w:styleId="1114112">
    <w:name w:val="无列表111411"/>
    <w:next w:val="a4"/>
    <w:semiHidden/>
    <w:rsid w:val="00552ECE"/>
  </w:style>
  <w:style w:type="numbering" w:customStyle="1" w:styleId="NoList211411">
    <w:name w:val="No List211411"/>
    <w:next w:val="a4"/>
    <w:semiHidden/>
    <w:rsid w:val="00552ECE"/>
  </w:style>
  <w:style w:type="numbering" w:customStyle="1" w:styleId="NoList311411">
    <w:name w:val="No List311411"/>
    <w:next w:val="a4"/>
    <w:uiPriority w:val="99"/>
    <w:semiHidden/>
    <w:rsid w:val="00552ECE"/>
  </w:style>
  <w:style w:type="numbering" w:customStyle="1" w:styleId="NoList1111411">
    <w:name w:val="No List1111411"/>
    <w:next w:val="a4"/>
    <w:uiPriority w:val="99"/>
    <w:semiHidden/>
    <w:unhideWhenUsed/>
    <w:rsid w:val="00552ECE"/>
  </w:style>
  <w:style w:type="numbering" w:customStyle="1" w:styleId="121411">
    <w:name w:val="無清單121411"/>
    <w:next w:val="a4"/>
    <w:uiPriority w:val="99"/>
    <w:semiHidden/>
    <w:unhideWhenUsed/>
    <w:rsid w:val="00552ECE"/>
  </w:style>
  <w:style w:type="numbering" w:customStyle="1" w:styleId="1111411">
    <w:name w:val="無清單1111411"/>
    <w:next w:val="a4"/>
    <w:uiPriority w:val="99"/>
    <w:semiHidden/>
    <w:unhideWhenUsed/>
    <w:rsid w:val="00552ECE"/>
  </w:style>
  <w:style w:type="numbering" w:customStyle="1" w:styleId="NoList5411">
    <w:name w:val="No List5411"/>
    <w:next w:val="a4"/>
    <w:uiPriority w:val="99"/>
    <w:semiHidden/>
    <w:unhideWhenUsed/>
    <w:rsid w:val="00552ECE"/>
  </w:style>
  <w:style w:type="numbering" w:customStyle="1" w:styleId="NoList13411">
    <w:name w:val="No List13411"/>
    <w:next w:val="a4"/>
    <w:uiPriority w:val="99"/>
    <w:semiHidden/>
    <w:unhideWhenUsed/>
    <w:rsid w:val="00552ECE"/>
  </w:style>
  <w:style w:type="numbering" w:customStyle="1" w:styleId="124111">
    <w:name w:val="リストなし12411"/>
    <w:next w:val="a4"/>
    <w:uiPriority w:val="99"/>
    <w:semiHidden/>
    <w:unhideWhenUsed/>
    <w:rsid w:val="00552ECE"/>
  </w:style>
  <w:style w:type="numbering" w:customStyle="1" w:styleId="124112">
    <w:name w:val="无列表12411"/>
    <w:next w:val="a4"/>
    <w:semiHidden/>
    <w:rsid w:val="00552ECE"/>
  </w:style>
  <w:style w:type="numbering" w:customStyle="1" w:styleId="NoList22411">
    <w:name w:val="No List22411"/>
    <w:next w:val="a4"/>
    <w:semiHidden/>
    <w:rsid w:val="00552ECE"/>
  </w:style>
  <w:style w:type="numbering" w:customStyle="1" w:styleId="NoList32411">
    <w:name w:val="No List32411"/>
    <w:next w:val="a4"/>
    <w:uiPriority w:val="99"/>
    <w:semiHidden/>
    <w:rsid w:val="00552ECE"/>
  </w:style>
  <w:style w:type="numbering" w:customStyle="1" w:styleId="13411">
    <w:name w:val="無清單13411"/>
    <w:next w:val="a4"/>
    <w:uiPriority w:val="99"/>
    <w:semiHidden/>
    <w:unhideWhenUsed/>
    <w:rsid w:val="00552ECE"/>
  </w:style>
  <w:style w:type="numbering" w:customStyle="1" w:styleId="1124110">
    <w:name w:val="無清單112411"/>
    <w:next w:val="a4"/>
    <w:uiPriority w:val="99"/>
    <w:semiHidden/>
    <w:unhideWhenUsed/>
    <w:rsid w:val="00552ECE"/>
  </w:style>
  <w:style w:type="numbering" w:customStyle="1" w:styleId="21411">
    <w:name w:val="无列表21411"/>
    <w:next w:val="a4"/>
    <w:uiPriority w:val="99"/>
    <w:semiHidden/>
    <w:unhideWhenUsed/>
    <w:rsid w:val="00552ECE"/>
  </w:style>
  <w:style w:type="numbering" w:customStyle="1" w:styleId="NoList122311">
    <w:name w:val="No List122311"/>
    <w:next w:val="a4"/>
    <w:uiPriority w:val="99"/>
    <w:semiHidden/>
    <w:unhideWhenUsed/>
    <w:rsid w:val="00552ECE"/>
  </w:style>
  <w:style w:type="numbering" w:customStyle="1" w:styleId="1123111">
    <w:name w:val="リストなし112311"/>
    <w:next w:val="a4"/>
    <w:uiPriority w:val="99"/>
    <w:semiHidden/>
    <w:unhideWhenUsed/>
    <w:rsid w:val="00552ECE"/>
  </w:style>
  <w:style w:type="numbering" w:customStyle="1" w:styleId="1123112">
    <w:name w:val="无列表112311"/>
    <w:next w:val="a4"/>
    <w:semiHidden/>
    <w:rsid w:val="00552ECE"/>
  </w:style>
  <w:style w:type="numbering" w:customStyle="1" w:styleId="NoList212311">
    <w:name w:val="No List212311"/>
    <w:next w:val="a4"/>
    <w:semiHidden/>
    <w:rsid w:val="00552ECE"/>
  </w:style>
  <w:style w:type="numbering" w:customStyle="1" w:styleId="NoList312311">
    <w:name w:val="No List312311"/>
    <w:next w:val="a4"/>
    <w:uiPriority w:val="99"/>
    <w:semiHidden/>
    <w:rsid w:val="00552ECE"/>
  </w:style>
  <w:style w:type="numbering" w:customStyle="1" w:styleId="NoList1112411">
    <w:name w:val="No List1112411"/>
    <w:next w:val="a4"/>
    <w:uiPriority w:val="99"/>
    <w:semiHidden/>
    <w:unhideWhenUsed/>
    <w:rsid w:val="00552ECE"/>
  </w:style>
  <w:style w:type="numbering" w:customStyle="1" w:styleId="1223110">
    <w:name w:val="無清單122311"/>
    <w:next w:val="a4"/>
    <w:uiPriority w:val="99"/>
    <w:semiHidden/>
    <w:unhideWhenUsed/>
    <w:rsid w:val="00552ECE"/>
  </w:style>
  <w:style w:type="numbering" w:customStyle="1" w:styleId="1112311">
    <w:name w:val="無清單1112311"/>
    <w:next w:val="a4"/>
    <w:uiPriority w:val="99"/>
    <w:semiHidden/>
    <w:unhideWhenUsed/>
    <w:rsid w:val="00552ECE"/>
  </w:style>
  <w:style w:type="numbering" w:customStyle="1" w:styleId="311110">
    <w:name w:val="无列表31111"/>
    <w:next w:val="a4"/>
    <w:uiPriority w:val="99"/>
    <w:semiHidden/>
    <w:unhideWhenUsed/>
    <w:rsid w:val="00552ECE"/>
  </w:style>
  <w:style w:type="numbering" w:customStyle="1" w:styleId="132111">
    <w:name w:val="无列表13211"/>
    <w:next w:val="a4"/>
    <w:semiHidden/>
    <w:rsid w:val="00552ECE"/>
  </w:style>
  <w:style w:type="numbering" w:customStyle="1" w:styleId="NoList113211">
    <w:name w:val="No List113211"/>
    <w:next w:val="a4"/>
    <w:uiPriority w:val="99"/>
    <w:semiHidden/>
    <w:unhideWhenUsed/>
    <w:rsid w:val="00552ECE"/>
  </w:style>
  <w:style w:type="numbering" w:customStyle="1" w:styleId="NoList41211">
    <w:name w:val="No List41211"/>
    <w:next w:val="a4"/>
    <w:uiPriority w:val="99"/>
    <w:semiHidden/>
    <w:unhideWhenUsed/>
    <w:rsid w:val="00552ECE"/>
  </w:style>
  <w:style w:type="numbering" w:customStyle="1" w:styleId="22211">
    <w:name w:val="无列表22211"/>
    <w:next w:val="a4"/>
    <w:uiPriority w:val="99"/>
    <w:semiHidden/>
    <w:unhideWhenUsed/>
    <w:rsid w:val="00552ECE"/>
  </w:style>
  <w:style w:type="numbering" w:customStyle="1" w:styleId="NoList1211211">
    <w:name w:val="No List1211211"/>
    <w:next w:val="a4"/>
    <w:uiPriority w:val="99"/>
    <w:semiHidden/>
    <w:unhideWhenUsed/>
    <w:rsid w:val="00552ECE"/>
  </w:style>
  <w:style w:type="numbering" w:customStyle="1" w:styleId="11112112">
    <w:name w:val="リストなし1111211"/>
    <w:next w:val="a4"/>
    <w:uiPriority w:val="99"/>
    <w:semiHidden/>
    <w:unhideWhenUsed/>
    <w:rsid w:val="00552ECE"/>
  </w:style>
  <w:style w:type="numbering" w:customStyle="1" w:styleId="11112113">
    <w:name w:val="无列表1111211"/>
    <w:next w:val="a4"/>
    <w:semiHidden/>
    <w:rsid w:val="00552ECE"/>
  </w:style>
  <w:style w:type="numbering" w:customStyle="1" w:styleId="NoList2111211">
    <w:name w:val="No List2111211"/>
    <w:next w:val="a4"/>
    <w:semiHidden/>
    <w:rsid w:val="00552ECE"/>
  </w:style>
  <w:style w:type="numbering" w:customStyle="1" w:styleId="NoList3111211">
    <w:name w:val="No List3111211"/>
    <w:next w:val="a4"/>
    <w:uiPriority w:val="99"/>
    <w:semiHidden/>
    <w:rsid w:val="00552ECE"/>
  </w:style>
  <w:style w:type="numbering" w:customStyle="1" w:styleId="NoList11111211">
    <w:name w:val="No List11111211"/>
    <w:next w:val="a4"/>
    <w:uiPriority w:val="99"/>
    <w:semiHidden/>
    <w:unhideWhenUsed/>
    <w:rsid w:val="00552ECE"/>
  </w:style>
  <w:style w:type="numbering" w:customStyle="1" w:styleId="12112110">
    <w:name w:val="無清單1211211"/>
    <w:next w:val="a4"/>
    <w:uiPriority w:val="99"/>
    <w:semiHidden/>
    <w:unhideWhenUsed/>
    <w:rsid w:val="00552ECE"/>
  </w:style>
  <w:style w:type="numbering" w:customStyle="1" w:styleId="111112110">
    <w:name w:val="無清單11111211"/>
    <w:next w:val="a4"/>
    <w:uiPriority w:val="99"/>
    <w:semiHidden/>
    <w:unhideWhenUsed/>
    <w:rsid w:val="00552ECE"/>
  </w:style>
  <w:style w:type="numbering" w:customStyle="1" w:styleId="NoList131211">
    <w:name w:val="No List131211"/>
    <w:next w:val="a4"/>
    <w:uiPriority w:val="99"/>
    <w:semiHidden/>
    <w:unhideWhenUsed/>
    <w:rsid w:val="00552ECE"/>
  </w:style>
  <w:style w:type="numbering" w:customStyle="1" w:styleId="1212112">
    <w:name w:val="リストなし121211"/>
    <w:next w:val="a4"/>
    <w:uiPriority w:val="99"/>
    <w:semiHidden/>
    <w:unhideWhenUsed/>
    <w:rsid w:val="00552ECE"/>
  </w:style>
  <w:style w:type="numbering" w:customStyle="1" w:styleId="12121111">
    <w:name w:val="无列表1212111"/>
    <w:next w:val="a4"/>
    <w:semiHidden/>
    <w:rsid w:val="00552ECE"/>
  </w:style>
  <w:style w:type="numbering" w:customStyle="1" w:styleId="NoList221211">
    <w:name w:val="No List221211"/>
    <w:next w:val="a4"/>
    <w:semiHidden/>
    <w:rsid w:val="00552ECE"/>
  </w:style>
  <w:style w:type="numbering" w:customStyle="1" w:styleId="NoList321211">
    <w:name w:val="No List321211"/>
    <w:next w:val="a4"/>
    <w:uiPriority w:val="99"/>
    <w:semiHidden/>
    <w:rsid w:val="00552ECE"/>
  </w:style>
  <w:style w:type="numbering" w:customStyle="1" w:styleId="NoList1121211">
    <w:name w:val="No List1121211"/>
    <w:next w:val="a4"/>
    <w:uiPriority w:val="99"/>
    <w:semiHidden/>
    <w:unhideWhenUsed/>
    <w:rsid w:val="00552ECE"/>
  </w:style>
  <w:style w:type="numbering" w:customStyle="1" w:styleId="1312110">
    <w:name w:val="無清單131211"/>
    <w:next w:val="a4"/>
    <w:uiPriority w:val="99"/>
    <w:semiHidden/>
    <w:unhideWhenUsed/>
    <w:rsid w:val="00552ECE"/>
  </w:style>
  <w:style w:type="numbering" w:customStyle="1" w:styleId="11212110">
    <w:name w:val="無清單1121211"/>
    <w:next w:val="a4"/>
    <w:uiPriority w:val="99"/>
    <w:semiHidden/>
    <w:unhideWhenUsed/>
    <w:rsid w:val="00552ECE"/>
  </w:style>
  <w:style w:type="numbering" w:customStyle="1" w:styleId="211211">
    <w:name w:val="无列表211211"/>
    <w:next w:val="a4"/>
    <w:uiPriority w:val="99"/>
    <w:semiHidden/>
    <w:unhideWhenUsed/>
    <w:rsid w:val="00552ECE"/>
  </w:style>
  <w:style w:type="numbering" w:customStyle="1" w:styleId="NoList1221211">
    <w:name w:val="No List1221211"/>
    <w:next w:val="a4"/>
    <w:uiPriority w:val="99"/>
    <w:semiHidden/>
    <w:unhideWhenUsed/>
    <w:rsid w:val="00552ECE"/>
  </w:style>
  <w:style w:type="numbering" w:customStyle="1" w:styleId="11212111">
    <w:name w:val="リストなし1121211"/>
    <w:next w:val="a4"/>
    <w:uiPriority w:val="99"/>
    <w:semiHidden/>
    <w:unhideWhenUsed/>
    <w:rsid w:val="00552ECE"/>
  </w:style>
  <w:style w:type="numbering" w:customStyle="1" w:styleId="11212112">
    <w:name w:val="无列表1121211"/>
    <w:next w:val="a4"/>
    <w:semiHidden/>
    <w:rsid w:val="00552ECE"/>
  </w:style>
  <w:style w:type="numbering" w:customStyle="1" w:styleId="NoList2121211">
    <w:name w:val="No List2121211"/>
    <w:next w:val="a4"/>
    <w:semiHidden/>
    <w:rsid w:val="00552ECE"/>
  </w:style>
  <w:style w:type="numbering" w:customStyle="1" w:styleId="NoList3121211">
    <w:name w:val="No List3121211"/>
    <w:next w:val="a4"/>
    <w:uiPriority w:val="99"/>
    <w:semiHidden/>
    <w:rsid w:val="00552ECE"/>
  </w:style>
  <w:style w:type="numbering" w:customStyle="1" w:styleId="NoList11121211">
    <w:name w:val="No List11121211"/>
    <w:next w:val="a4"/>
    <w:uiPriority w:val="99"/>
    <w:semiHidden/>
    <w:unhideWhenUsed/>
    <w:rsid w:val="00552ECE"/>
  </w:style>
  <w:style w:type="numbering" w:customStyle="1" w:styleId="1221211">
    <w:name w:val="無清單1221211"/>
    <w:next w:val="a4"/>
    <w:uiPriority w:val="99"/>
    <w:semiHidden/>
    <w:unhideWhenUsed/>
    <w:rsid w:val="00552ECE"/>
  </w:style>
  <w:style w:type="numbering" w:customStyle="1" w:styleId="11121211">
    <w:name w:val="無清單11121211"/>
    <w:next w:val="a4"/>
    <w:uiPriority w:val="99"/>
    <w:semiHidden/>
    <w:unhideWhenUsed/>
    <w:rsid w:val="00552ECE"/>
  </w:style>
  <w:style w:type="numbering" w:customStyle="1" w:styleId="13111111">
    <w:name w:val="无列表1311111"/>
    <w:next w:val="a4"/>
    <w:semiHidden/>
    <w:rsid w:val="00552ECE"/>
  </w:style>
  <w:style w:type="numbering" w:customStyle="1" w:styleId="NoList4111111">
    <w:name w:val="No List4111111"/>
    <w:next w:val="a4"/>
    <w:uiPriority w:val="99"/>
    <w:semiHidden/>
    <w:unhideWhenUsed/>
    <w:rsid w:val="00552ECE"/>
  </w:style>
  <w:style w:type="numbering" w:customStyle="1" w:styleId="2211111">
    <w:name w:val="无列表2211111"/>
    <w:next w:val="a4"/>
    <w:uiPriority w:val="99"/>
    <w:semiHidden/>
    <w:unhideWhenUsed/>
    <w:rsid w:val="00552ECE"/>
  </w:style>
  <w:style w:type="numbering" w:customStyle="1" w:styleId="NoList121111111">
    <w:name w:val="No List121111111"/>
    <w:next w:val="a4"/>
    <w:uiPriority w:val="99"/>
    <w:semiHidden/>
    <w:unhideWhenUsed/>
    <w:rsid w:val="00552ECE"/>
  </w:style>
  <w:style w:type="numbering" w:customStyle="1" w:styleId="1111111112">
    <w:name w:val="リストなし111111111"/>
    <w:next w:val="a4"/>
    <w:uiPriority w:val="99"/>
    <w:semiHidden/>
    <w:unhideWhenUsed/>
    <w:rsid w:val="00552ECE"/>
  </w:style>
  <w:style w:type="numbering" w:customStyle="1" w:styleId="11111111111">
    <w:name w:val="无列表1111111111"/>
    <w:next w:val="a4"/>
    <w:semiHidden/>
    <w:rsid w:val="00552ECE"/>
  </w:style>
  <w:style w:type="numbering" w:customStyle="1" w:styleId="NoList211111111">
    <w:name w:val="No List211111111"/>
    <w:next w:val="a4"/>
    <w:semiHidden/>
    <w:rsid w:val="00552ECE"/>
  </w:style>
  <w:style w:type="numbering" w:customStyle="1" w:styleId="NoList311111111">
    <w:name w:val="No List311111111"/>
    <w:next w:val="a4"/>
    <w:uiPriority w:val="99"/>
    <w:semiHidden/>
    <w:rsid w:val="00552ECE"/>
  </w:style>
  <w:style w:type="numbering" w:customStyle="1" w:styleId="NoList1111111111">
    <w:name w:val="No List1111111111"/>
    <w:next w:val="a4"/>
    <w:uiPriority w:val="99"/>
    <w:semiHidden/>
    <w:unhideWhenUsed/>
    <w:rsid w:val="00552ECE"/>
  </w:style>
  <w:style w:type="numbering" w:customStyle="1" w:styleId="121111111">
    <w:name w:val="無清單121111111"/>
    <w:next w:val="a4"/>
    <w:uiPriority w:val="99"/>
    <w:semiHidden/>
    <w:unhideWhenUsed/>
    <w:rsid w:val="00552ECE"/>
  </w:style>
  <w:style w:type="numbering" w:customStyle="1" w:styleId="111111111110">
    <w:name w:val="無清單11111111111"/>
    <w:next w:val="a4"/>
    <w:uiPriority w:val="99"/>
    <w:semiHidden/>
    <w:unhideWhenUsed/>
    <w:rsid w:val="00552ECE"/>
  </w:style>
  <w:style w:type="numbering" w:customStyle="1" w:styleId="NoList13111111">
    <w:name w:val="No List13111111"/>
    <w:next w:val="a4"/>
    <w:uiPriority w:val="99"/>
    <w:semiHidden/>
    <w:unhideWhenUsed/>
    <w:rsid w:val="00552ECE"/>
  </w:style>
  <w:style w:type="numbering" w:customStyle="1" w:styleId="121111110">
    <w:name w:val="リストなし12111111"/>
    <w:next w:val="a4"/>
    <w:uiPriority w:val="99"/>
    <w:semiHidden/>
    <w:unhideWhenUsed/>
    <w:rsid w:val="00552ECE"/>
  </w:style>
  <w:style w:type="numbering" w:customStyle="1" w:styleId="121111112">
    <w:name w:val="无列表12111111"/>
    <w:next w:val="a4"/>
    <w:semiHidden/>
    <w:rsid w:val="00552ECE"/>
  </w:style>
  <w:style w:type="numbering" w:customStyle="1" w:styleId="NoList22111111">
    <w:name w:val="No List22111111"/>
    <w:next w:val="a4"/>
    <w:semiHidden/>
    <w:rsid w:val="00552ECE"/>
  </w:style>
  <w:style w:type="numbering" w:customStyle="1" w:styleId="NoList32111111">
    <w:name w:val="No List32111111"/>
    <w:next w:val="a4"/>
    <w:uiPriority w:val="99"/>
    <w:semiHidden/>
    <w:rsid w:val="00552ECE"/>
  </w:style>
  <w:style w:type="numbering" w:customStyle="1" w:styleId="NoList112111111">
    <w:name w:val="No List112111111"/>
    <w:next w:val="a4"/>
    <w:uiPriority w:val="99"/>
    <w:semiHidden/>
    <w:unhideWhenUsed/>
    <w:rsid w:val="00552ECE"/>
  </w:style>
  <w:style w:type="numbering" w:customStyle="1" w:styleId="131111110">
    <w:name w:val="無清單13111111"/>
    <w:next w:val="a4"/>
    <w:uiPriority w:val="99"/>
    <w:semiHidden/>
    <w:unhideWhenUsed/>
    <w:rsid w:val="00552ECE"/>
  </w:style>
  <w:style w:type="numbering" w:customStyle="1" w:styleId="1121111110">
    <w:name w:val="無清單112111111"/>
    <w:next w:val="a4"/>
    <w:uiPriority w:val="99"/>
    <w:semiHidden/>
    <w:unhideWhenUsed/>
    <w:rsid w:val="00552ECE"/>
  </w:style>
  <w:style w:type="numbering" w:customStyle="1" w:styleId="21111111">
    <w:name w:val="无列表21111111"/>
    <w:next w:val="a4"/>
    <w:uiPriority w:val="99"/>
    <w:semiHidden/>
    <w:unhideWhenUsed/>
    <w:rsid w:val="00552ECE"/>
  </w:style>
  <w:style w:type="numbering" w:customStyle="1" w:styleId="NoList122111111">
    <w:name w:val="No List122111111"/>
    <w:next w:val="a4"/>
    <w:uiPriority w:val="99"/>
    <w:semiHidden/>
    <w:unhideWhenUsed/>
    <w:rsid w:val="00552ECE"/>
  </w:style>
  <w:style w:type="numbering" w:customStyle="1" w:styleId="1121111111">
    <w:name w:val="リストなし112111111"/>
    <w:next w:val="a4"/>
    <w:uiPriority w:val="99"/>
    <w:semiHidden/>
    <w:unhideWhenUsed/>
    <w:rsid w:val="00552ECE"/>
  </w:style>
  <w:style w:type="numbering" w:customStyle="1" w:styleId="1121111112">
    <w:name w:val="无列表112111111"/>
    <w:next w:val="a4"/>
    <w:semiHidden/>
    <w:rsid w:val="00552ECE"/>
  </w:style>
  <w:style w:type="numbering" w:customStyle="1" w:styleId="NoList212111111">
    <w:name w:val="No List212111111"/>
    <w:next w:val="a4"/>
    <w:semiHidden/>
    <w:rsid w:val="00552ECE"/>
  </w:style>
  <w:style w:type="numbering" w:customStyle="1" w:styleId="NoList312111111">
    <w:name w:val="No List312111111"/>
    <w:next w:val="a4"/>
    <w:uiPriority w:val="99"/>
    <w:semiHidden/>
    <w:rsid w:val="00552ECE"/>
  </w:style>
  <w:style w:type="numbering" w:customStyle="1" w:styleId="NoList1112111111">
    <w:name w:val="No List1112111111"/>
    <w:next w:val="a4"/>
    <w:uiPriority w:val="99"/>
    <w:semiHidden/>
    <w:unhideWhenUsed/>
    <w:rsid w:val="00552ECE"/>
  </w:style>
  <w:style w:type="numbering" w:customStyle="1" w:styleId="122111111">
    <w:name w:val="無清單122111111"/>
    <w:next w:val="a4"/>
    <w:uiPriority w:val="99"/>
    <w:semiHidden/>
    <w:unhideWhenUsed/>
    <w:rsid w:val="00552ECE"/>
  </w:style>
  <w:style w:type="numbering" w:customStyle="1" w:styleId="1112111111">
    <w:name w:val="無清單1112111111"/>
    <w:next w:val="a4"/>
    <w:uiPriority w:val="99"/>
    <w:semiHidden/>
    <w:unhideWhenUsed/>
    <w:rsid w:val="00552ECE"/>
  </w:style>
  <w:style w:type="numbering" w:customStyle="1" w:styleId="12211110">
    <w:name w:val="无列表1221111"/>
    <w:next w:val="a4"/>
    <w:semiHidden/>
    <w:rsid w:val="00552ECE"/>
  </w:style>
  <w:style w:type="numbering" w:customStyle="1" w:styleId="NoList101">
    <w:name w:val="No List101"/>
    <w:next w:val="a4"/>
    <w:uiPriority w:val="99"/>
    <w:semiHidden/>
    <w:unhideWhenUsed/>
    <w:rsid w:val="00552ECE"/>
  </w:style>
  <w:style w:type="numbering" w:customStyle="1" w:styleId="NoList181">
    <w:name w:val="No List181"/>
    <w:next w:val="a4"/>
    <w:uiPriority w:val="99"/>
    <w:semiHidden/>
    <w:unhideWhenUsed/>
    <w:rsid w:val="00552ECE"/>
  </w:style>
  <w:style w:type="numbering" w:customStyle="1" w:styleId="1711">
    <w:name w:val="リストなし171"/>
    <w:next w:val="a4"/>
    <w:uiPriority w:val="99"/>
    <w:semiHidden/>
    <w:unhideWhenUsed/>
    <w:rsid w:val="00552ECE"/>
  </w:style>
  <w:style w:type="numbering" w:customStyle="1" w:styleId="1712">
    <w:name w:val="无列表171"/>
    <w:next w:val="a4"/>
    <w:semiHidden/>
    <w:rsid w:val="00552ECE"/>
  </w:style>
  <w:style w:type="numbering" w:customStyle="1" w:styleId="NoList271">
    <w:name w:val="No List271"/>
    <w:next w:val="a4"/>
    <w:semiHidden/>
    <w:rsid w:val="00552ECE"/>
  </w:style>
  <w:style w:type="numbering" w:customStyle="1" w:styleId="NoList371">
    <w:name w:val="No List371"/>
    <w:next w:val="a4"/>
    <w:uiPriority w:val="99"/>
    <w:semiHidden/>
    <w:rsid w:val="00552ECE"/>
  </w:style>
  <w:style w:type="numbering" w:customStyle="1" w:styleId="NoList1181">
    <w:name w:val="No List1181"/>
    <w:next w:val="a4"/>
    <w:uiPriority w:val="99"/>
    <w:semiHidden/>
    <w:unhideWhenUsed/>
    <w:rsid w:val="00552ECE"/>
  </w:style>
  <w:style w:type="numbering" w:customStyle="1" w:styleId="1810">
    <w:name w:val="無清單181"/>
    <w:next w:val="a4"/>
    <w:uiPriority w:val="99"/>
    <w:semiHidden/>
    <w:unhideWhenUsed/>
    <w:rsid w:val="00552ECE"/>
  </w:style>
  <w:style w:type="numbering" w:customStyle="1" w:styleId="11710">
    <w:name w:val="無清單1171"/>
    <w:next w:val="a4"/>
    <w:uiPriority w:val="99"/>
    <w:semiHidden/>
    <w:unhideWhenUsed/>
    <w:rsid w:val="00552ECE"/>
  </w:style>
  <w:style w:type="numbering" w:customStyle="1" w:styleId="NoList461">
    <w:name w:val="No List461"/>
    <w:next w:val="a4"/>
    <w:uiPriority w:val="99"/>
    <w:semiHidden/>
    <w:unhideWhenUsed/>
    <w:rsid w:val="00552ECE"/>
  </w:style>
  <w:style w:type="numbering" w:customStyle="1" w:styleId="NoList1271">
    <w:name w:val="No List1271"/>
    <w:next w:val="a4"/>
    <w:uiPriority w:val="99"/>
    <w:semiHidden/>
    <w:unhideWhenUsed/>
    <w:rsid w:val="00552ECE"/>
  </w:style>
  <w:style w:type="numbering" w:customStyle="1" w:styleId="11711">
    <w:name w:val="リストなし1171"/>
    <w:next w:val="a4"/>
    <w:uiPriority w:val="99"/>
    <w:semiHidden/>
    <w:unhideWhenUsed/>
    <w:rsid w:val="00552ECE"/>
  </w:style>
  <w:style w:type="numbering" w:customStyle="1" w:styleId="11712">
    <w:name w:val="无列表1171"/>
    <w:next w:val="a4"/>
    <w:semiHidden/>
    <w:rsid w:val="00552ECE"/>
  </w:style>
  <w:style w:type="numbering" w:customStyle="1" w:styleId="NoList2171">
    <w:name w:val="No List2171"/>
    <w:next w:val="a4"/>
    <w:semiHidden/>
    <w:rsid w:val="00552ECE"/>
  </w:style>
  <w:style w:type="numbering" w:customStyle="1" w:styleId="NoList3171">
    <w:name w:val="No List3171"/>
    <w:next w:val="a4"/>
    <w:uiPriority w:val="99"/>
    <w:semiHidden/>
    <w:rsid w:val="00552ECE"/>
  </w:style>
  <w:style w:type="numbering" w:customStyle="1" w:styleId="NoList11171">
    <w:name w:val="No List11171"/>
    <w:next w:val="a4"/>
    <w:uiPriority w:val="99"/>
    <w:semiHidden/>
    <w:unhideWhenUsed/>
    <w:rsid w:val="00552ECE"/>
  </w:style>
  <w:style w:type="numbering" w:customStyle="1" w:styleId="12710">
    <w:name w:val="無清單1271"/>
    <w:next w:val="a4"/>
    <w:uiPriority w:val="99"/>
    <w:semiHidden/>
    <w:unhideWhenUsed/>
    <w:rsid w:val="00552ECE"/>
  </w:style>
  <w:style w:type="numbering" w:customStyle="1" w:styleId="111710">
    <w:name w:val="無清單11171"/>
    <w:next w:val="a4"/>
    <w:uiPriority w:val="99"/>
    <w:semiHidden/>
    <w:unhideWhenUsed/>
    <w:rsid w:val="00552ECE"/>
  </w:style>
  <w:style w:type="numbering" w:customStyle="1" w:styleId="2610">
    <w:name w:val="无列表261"/>
    <w:next w:val="a4"/>
    <w:uiPriority w:val="99"/>
    <w:semiHidden/>
    <w:unhideWhenUsed/>
    <w:rsid w:val="00552ECE"/>
  </w:style>
  <w:style w:type="numbering" w:customStyle="1" w:styleId="NoList12161">
    <w:name w:val="No List12161"/>
    <w:next w:val="a4"/>
    <w:uiPriority w:val="99"/>
    <w:semiHidden/>
    <w:unhideWhenUsed/>
    <w:rsid w:val="00552ECE"/>
  </w:style>
  <w:style w:type="numbering" w:customStyle="1" w:styleId="111611">
    <w:name w:val="リストなし11161"/>
    <w:next w:val="a4"/>
    <w:uiPriority w:val="99"/>
    <w:semiHidden/>
    <w:unhideWhenUsed/>
    <w:rsid w:val="00552ECE"/>
  </w:style>
  <w:style w:type="numbering" w:customStyle="1" w:styleId="111612">
    <w:name w:val="无列表11161"/>
    <w:next w:val="a4"/>
    <w:semiHidden/>
    <w:rsid w:val="00552ECE"/>
  </w:style>
  <w:style w:type="numbering" w:customStyle="1" w:styleId="NoList21161">
    <w:name w:val="No List21161"/>
    <w:next w:val="a4"/>
    <w:semiHidden/>
    <w:rsid w:val="00552ECE"/>
  </w:style>
  <w:style w:type="numbering" w:customStyle="1" w:styleId="NoList31161">
    <w:name w:val="No List31161"/>
    <w:next w:val="a4"/>
    <w:uiPriority w:val="99"/>
    <w:semiHidden/>
    <w:rsid w:val="00552ECE"/>
  </w:style>
  <w:style w:type="numbering" w:customStyle="1" w:styleId="NoList111161">
    <w:name w:val="No List111161"/>
    <w:next w:val="a4"/>
    <w:uiPriority w:val="99"/>
    <w:semiHidden/>
    <w:unhideWhenUsed/>
    <w:rsid w:val="00552ECE"/>
  </w:style>
  <w:style w:type="numbering" w:customStyle="1" w:styleId="12161">
    <w:name w:val="無清單12161"/>
    <w:next w:val="a4"/>
    <w:uiPriority w:val="99"/>
    <w:semiHidden/>
    <w:unhideWhenUsed/>
    <w:rsid w:val="00552ECE"/>
  </w:style>
  <w:style w:type="numbering" w:customStyle="1" w:styleId="111161">
    <w:name w:val="無清單111161"/>
    <w:next w:val="a4"/>
    <w:uiPriority w:val="99"/>
    <w:semiHidden/>
    <w:unhideWhenUsed/>
    <w:rsid w:val="00552ECE"/>
  </w:style>
  <w:style w:type="numbering" w:customStyle="1" w:styleId="NoList561">
    <w:name w:val="No List561"/>
    <w:next w:val="a4"/>
    <w:uiPriority w:val="99"/>
    <w:semiHidden/>
    <w:unhideWhenUsed/>
    <w:rsid w:val="00552ECE"/>
  </w:style>
  <w:style w:type="numbering" w:customStyle="1" w:styleId="NoList1361">
    <w:name w:val="No List1361"/>
    <w:next w:val="a4"/>
    <w:uiPriority w:val="99"/>
    <w:semiHidden/>
    <w:unhideWhenUsed/>
    <w:rsid w:val="00552ECE"/>
  </w:style>
  <w:style w:type="numbering" w:customStyle="1" w:styleId="12611">
    <w:name w:val="リストなし1261"/>
    <w:next w:val="a4"/>
    <w:uiPriority w:val="99"/>
    <w:semiHidden/>
    <w:unhideWhenUsed/>
    <w:rsid w:val="00552ECE"/>
  </w:style>
  <w:style w:type="numbering" w:customStyle="1" w:styleId="12612">
    <w:name w:val="无列表1261"/>
    <w:next w:val="a4"/>
    <w:semiHidden/>
    <w:rsid w:val="00552ECE"/>
  </w:style>
  <w:style w:type="numbering" w:customStyle="1" w:styleId="NoList2261">
    <w:name w:val="No List2261"/>
    <w:next w:val="a4"/>
    <w:semiHidden/>
    <w:rsid w:val="00552ECE"/>
  </w:style>
  <w:style w:type="numbering" w:customStyle="1" w:styleId="NoList3261">
    <w:name w:val="No List3261"/>
    <w:next w:val="a4"/>
    <w:uiPriority w:val="99"/>
    <w:semiHidden/>
    <w:rsid w:val="00552ECE"/>
  </w:style>
  <w:style w:type="numbering" w:customStyle="1" w:styleId="NoList11261">
    <w:name w:val="No List11261"/>
    <w:next w:val="a4"/>
    <w:uiPriority w:val="99"/>
    <w:semiHidden/>
    <w:unhideWhenUsed/>
    <w:rsid w:val="00552ECE"/>
  </w:style>
  <w:style w:type="numbering" w:customStyle="1" w:styleId="1361">
    <w:name w:val="無清單1361"/>
    <w:next w:val="a4"/>
    <w:uiPriority w:val="99"/>
    <w:semiHidden/>
    <w:unhideWhenUsed/>
    <w:rsid w:val="00552ECE"/>
  </w:style>
  <w:style w:type="numbering" w:customStyle="1" w:styleId="112610">
    <w:name w:val="無清單11261"/>
    <w:next w:val="a4"/>
    <w:uiPriority w:val="99"/>
    <w:semiHidden/>
    <w:unhideWhenUsed/>
    <w:rsid w:val="00552ECE"/>
  </w:style>
  <w:style w:type="numbering" w:customStyle="1" w:styleId="2161">
    <w:name w:val="无列表2161"/>
    <w:next w:val="a4"/>
    <w:uiPriority w:val="99"/>
    <w:semiHidden/>
    <w:unhideWhenUsed/>
    <w:rsid w:val="00552ECE"/>
  </w:style>
  <w:style w:type="numbering" w:customStyle="1" w:styleId="NoList12251">
    <w:name w:val="No List12251"/>
    <w:next w:val="a4"/>
    <w:uiPriority w:val="99"/>
    <w:semiHidden/>
    <w:unhideWhenUsed/>
    <w:rsid w:val="00552ECE"/>
  </w:style>
  <w:style w:type="numbering" w:customStyle="1" w:styleId="112511">
    <w:name w:val="リストなし11251"/>
    <w:next w:val="a4"/>
    <w:uiPriority w:val="99"/>
    <w:semiHidden/>
    <w:unhideWhenUsed/>
    <w:rsid w:val="00552ECE"/>
  </w:style>
  <w:style w:type="numbering" w:customStyle="1" w:styleId="112512">
    <w:name w:val="无列表11251"/>
    <w:next w:val="a4"/>
    <w:semiHidden/>
    <w:rsid w:val="00552ECE"/>
  </w:style>
  <w:style w:type="numbering" w:customStyle="1" w:styleId="NoList21251">
    <w:name w:val="No List21251"/>
    <w:next w:val="a4"/>
    <w:semiHidden/>
    <w:rsid w:val="00552ECE"/>
  </w:style>
  <w:style w:type="numbering" w:customStyle="1" w:styleId="NoList31251">
    <w:name w:val="No List31251"/>
    <w:next w:val="a4"/>
    <w:uiPriority w:val="99"/>
    <w:semiHidden/>
    <w:rsid w:val="00552ECE"/>
  </w:style>
  <w:style w:type="numbering" w:customStyle="1" w:styleId="NoList111261">
    <w:name w:val="No List111261"/>
    <w:next w:val="a4"/>
    <w:uiPriority w:val="99"/>
    <w:semiHidden/>
    <w:unhideWhenUsed/>
    <w:rsid w:val="00552ECE"/>
  </w:style>
  <w:style w:type="numbering" w:customStyle="1" w:styleId="122510">
    <w:name w:val="無清單12251"/>
    <w:next w:val="a4"/>
    <w:uiPriority w:val="99"/>
    <w:semiHidden/>
    <w:unhideWhenUsed/>
    <w:rsid w:val="00552ECE"/>
  </w:style>
  <w:style w:type="numbering" w:customStyle="1" w:styleId="111251">
    <w:name w:val="無清單111251"/>
    <w:next w:val="a4"/>
    <w:uiPriority w:val="99"/>
    <w:semiHidden/>
    <w:unhideWhenUsed/>
    <w:rsid w:val="00552ECE"/>
  </w:style>
  <w:style w:type="numbering" w:customStyle="1" w:styleId="NoList641">
    <w:name w:val="No List641"/>
    <w:next w:val="a4"/>
    <w:uiPriority w:val="99"/>
    <w:semiHidden/>
    <w:unhideWhenUsed/>
    <w:rsid w:val="00552ECE"/>
  </w:style>
  <w:style w:type="numbering" w:customStyle="1" w:styleId="NoList1441">
    <w:name w:val="No List1441"/>
    <w:next w:val="a4"/>
    <w:uiPriority w:val="99"/>
    <w:semiHidden/>
    <w:unhideWhenUsed/>
    <w:rsid w:val="00552ECE"/>
  </w:style>
  <w:style w:type="numbering" w:customStyle="1" w:styleId="13410">
    <w:name w:val="リストなし1341"/>
    <w:next w:val="a4"/>
    <w:uiPriority w:val="99"/>
    <w:semiHidden/>
    <w:unhideWhenUsed/>
    <w:rsid w:val="00552ECE"/>
  </w:style>
  <w:style w:type="numbering" w:customStyle="1" w:styleId="13412">
    <w:name w:val="无列表1341"/>
    <w:next w:val="a4"/>
    <w:semiHidden/>
    <w:rsid w:val="00552ECE"/>
  </w:style>
  <w:style w:type="numbering" w:customStyle="1" w:styleId="NoList2341">
    <w:name w:val="No List2341"/>
    <w:next w:val="a4"/>
    <w:semiHidden/>
    <w:rsid w:val="00552ECE"/>
  </w:style>
  <w:style w:type="numbering" w:customStyle="1" w:styleId="NoList3341">
    <w:name w:val="No List3341"/>
    <w:next w:val="a4"/>
    <w:uiPriority w:val="99"/>
    <w:semiHidden/>
    <w:rsid w:val="00552ECE"/>
  </w:style>
  <w:style w:type="numbering" w:customStyle="1" w:styleId="NoList11341">
    <w:name w:val="No List11341"/>
    <w:next w:val="a4"/>
    <w:uiPriority w:val="99"/>
    <w:semiHidden/>
    <w:unhideWhenUsed/>
    <w:rsid w:val="00552ECE"/>
  </w:style>
  <w:style w:type="numbering" w:customStyle="1" w:styleId="14410">
    <w:name w:val="無清單1441"/>
    <w:next w:val="a4"/>
    <w:uiPriority w:val="99"/>
    <w:semiHidden/>
    <w:unhideWhenUsed/>
    <w:rsid w:val="00552ECE"/>
  </w:style>
  <w:style w:type="numbering" w:customStyle="1" w:styleId="113410">
    <w:name w:val="無清單11341"/>
    <w:next w:val="a4"/>
    <w:uiPriority w:val="99"/>
    <w:semiHidden/>
    <w:unhideWhenUsed/>
    <w:rsid w:val="00552ECE"/>
  </w:style>
  <w:style w:type="numbering" w:customStyle="1" w:styleId="2241">
    <w:name w:val="无列表2241"/>
    <w:next w:val="a4"/>
    <w:uiPriority w:val="99"/>
    <w:semiHidden/>
    <w:unhideWhenUsed/>
    <w:rsid w:val="00552ECE"/>
  </w:style>
  <w:style w:type="numbering" w:customStyle="1" w:styleId="NoList12341">
    <w:name w:val="No List12341"/>
    <w:next w:val="a4"/>
    <w:uiPriority w:val="99"/>
    <w:semiHidden/>
    <w:unhideWhenUsed/>
    <w:rsid w:val="00552ECE"/>
  </w:style>
  <w:style w:type="numbering" w:customStyle="1" w:styleId="113411">
    <w:name w:val="リストなし11341"/>
    <w:next w:val="a4"/>
    <w:uiPriority w:val="99"/>
    <w:semiHidden/>
    <w:unhideWhenUsed/>
    <w:rsid w:val="00552ECE"/>
  </w:style>
  <w:style w:type="numbering" w:customStyle="1" w:styleId="113412">
    <w:name w:val="无列表11341"/>
    <w:next w:val="a4"/>
    <w:semiHidden/>
    <w:rsid w:val="00552ECE"/>
  </w:style>
  <w:style w:type="numbering" w:customStyle="1" w:styleId="NoList21341">
    <w:name w:val="No List21341"/>
    <w:next w:val="a4"/>
    <w:semiHidden/>
    <w:rsid w:val="00552ECE"/>
  </w:style>
  <w:style w:type="numbering" w:customStyle="1" w:styleId="NoList31341">
    <w:name w:val="No List31341"/>
    <w:next w:val="a4"/>
    <w:uiPriority w:val="99"/>
    <w:semiHidden/>
    <w:rsid w:val="00552ECE"/>
  </w:style>
  <w:style w:type="numbering" w:customStyle="1" w:styleId="NoList111341">
    <w:name w:val="No List111341"/>
    <w:next w:val="a4"/>
    <w:uiPriority w:val="99"/>
    <w:semiHidden/>
    <w:unhideWhenUsed/>
    <w:rsid w:val="00552ECE"/>
  </w:style>
  <w:style w:type="numbering" w:customStyle="1" w:styleId="123410">
    <w:name w:val="無清單12341"/>
    <w:next w:val="a4"/>
    <w:uiPriority w:val="99"/>
    <w:semiHidden/>
    <w:unhideWhenUsed/>
    <w:rsid w:val="00552ECE"/>
  </w:style>
  <w:style w:type="numbering" w:customStyle="1" w:styleId="1113410">
    <w:name w:val="無清單111341"/>
    <w:next w:val="a4"/>
    <w:uiPriority w:val="99"/>
    <w:semiHidden/>
    <w:unhideWhenUsed/>
    <w:rsid w:val="00552ECE"/>
  </w:style>
  <w:style w:type="numbering" w:customStyle="1" w:styleId="NoList4141">
    <w:name w:val="No List4141"/>
    <w:next w:val="a4"/>
    <w:uiPriority w:val="99"/>
    <w:semiHidden/>
    <w:unhideWhenUsed/>
    <w:rsid w:val="00552ECE"/>
  </w:style>
  <w:style w:type="numbering" w:customStyle="1" w:styleId="NoList121141">
    <w:name w:val="No List121141"/>
    <w:next w:val="a4"/>
    <w:uiPriority w:val="99"/>
    <w:semiHidden/>
    <w:unhideWhenUsed/>
    <w:rsid w:val="00552ECE"/>
  </w:style>
  <w:style w:type="numbering" w:customStyle="1" w:styleId="1111412">
    <w:name w:val="リストなし111141"/>
    <w:next w:val="a4"/>
    <w:uiPriority w:val="99"/>
    <w:semiHidden/>
    <w:unhideWhenUsed/>
    <w:rsid w:val="00552ECE"/>
  </w:style>
  <w:style w:type="numbering" w:customStyle="1" w:styleId="1111413">
    <w:name w:val="无列表111141"/>
    <w:next w:val="a4"/>
    <w:semiHidden/>
    <w:rsid w:val="00552ECE"/>
  </w:style>
  <w:style w:type="numbering" w:customStyle="1" w:styleId="NoList211141">
    <w:name w:val="No List211141"/>
    <w:next w:val="a4"/>
    <w:semiHidden/>
    <w:rsid w:val="00552ECE"/>
  </w:style>
  <w:style w:type="numbering" w:customStyle="1" w:styleId="NoList311141">
    <w:name w:val="No List311141"/>
    <w:next w:val="a4"/>
    <w:uiPriority w:val="99"/>
    <w:semiHidden/>
    <w:rsid w:val="00552ECE"/>
  </w:style>
  <w:style w:type="numbering" w:customStyle="1" w:styleId="NoList1111141">
    <w:name w:val="No List1111141"/>
    <w:next w:val="a4"/>
    <w:uiPriority w:val="99"/>
    <w:semiHidden/>
    <w:unhideWhenUsed/>
    <w:rsid w:val="00552ECE"/>
  </w:style>
  <w:style w:type="numbering" w:customStyle="1" w:styleId="1211410">
    <w:name w:val="無清單121141"/>
    <w:next w:val="a4"/>
    <w:uiPriority w:val="99"/>
    <w:semiHidden/>
    <w:unhideWhenUsed/>
    <w:rsid w:val="00552ECE"/>
  </w:style>
  <w:style w:type="numbering" w:customStyle="1" w:styleId="11111410">
    <w:name w:val="無清單1111141"/>
    <w:next w:val="a4"/>
    <w:uiPriority w:val="99"/>
    <w:semiHidden/>
    <w:unhideWhenUsed/>
    <w:rsid w:val="00552ECE"/>
  </w:style>
  <w:style w:type="numbering" w:customStyle="1" w:styleId="NoList5141">
    <w:name w:val="No List5141"/>
    <w:next w:val="a4"/>
    <w:uiPriority w:val="99"/>
    <w:semiHidden/>
    <w:unhideWhenUsed/>
    <w:rsid w:val="00552ECE"/>
  </w:style>
  <w:style w:type="numbering" w:customStyle="1" w:styleId="NoList13141">
    <w:name w:val="No List13141"/>
    <w:next w:val="a4"/>
    <w:uiPriority w:val="99"/>
    <w:semiHidden/>
    <w:unhideWhenUsed/>
    <w:rsid w:val="00552ECE"/>
  </w:style>
  <w:style w:type="numbering" w:customStyle="1" w:styleId="121410">
    <w:name w:val="リストなし12141"/>
    <w:next w:val="a4"/>
    <w:uiPriority w:val="99"/>
    <w:semiHidden/>
    <w:unhideWhenUsed/>
    <w:rsid w:val="00552ECE"/>
  </w:style>
  <w:style w:type="numbering" w:customStyle="1" w:styleId="121412">
    <w:name w:val="无列表12141"/>
    <w:next w:val="a4"/>
    <w:semiHidden/>
    <w:rsid w:val="00552ECE"/>
  </w:style>
  <w:style w:type="numbering" w:customStyle="1" w:styleId="NoList22141">
    <w:name w:val="No List22141"/>
    <w:next w:val="a4"/>
    <w:semiHidden/>
    <w:rsid w:val="00552ECE"/>
  </w:style>
  <w:style w:type="numbering" w:customStyle="1" w:styleId="NoList32141">
    <w:name w:val="No List32141"/>
    <w:next w:val="a4"/>
    <w:uiPriority w:val="99"/>
    <w:semiHidden/>
    <w:rsid w:val="00552ECE"/>
  </w:style>
  <w:style w:type="numbering" w:customStyle="1" w:styleId="NoList112141">
    <w:name w:val="No List112141"/>
    <w:next w:val="a4"/>
    <w:uiPriority w:val="99"/>
    <w:semiHidden/>
    <w:unhideWhenUsed/>
    <w:rsid w:val="00552ECE"/>
  </w:style>
  <w:style w:type="numbering" w:customStyle="1" w:styleId="131410">
    <w:name w:val="無清單13141"/>
    <w:next w:val="a4"/>
    <w:uiPriority w:val="99"/>
    <w:semiHidden/>
    <w:unhideWhenUsed/>
    <w:rsid w:val="00552ECE"/>
  </w:style>
  <w:style w:type="numbering" w:customStyle="1" w:styleId="1121410">
    <w:name w:val="無清單112141"/>
    <w:next w:val="a4"/>
    <w:uiPriority w:val="99"/>
    <w:semiHidden/>
    <w:unhideWhenUsed/>
    <w:rsid w:val="00552ECE"/>
  </w:style>
  <w:style w:type="numbering" w:customStyle="1" w:styleId="21141">
    <w:name w:val="无列表21141"/>
    <w:next w:val="a4"/>
    <w:uiPriority w:val="99"/>
    <w:semiHidden/>
    <w:unhideWhenUsed/>
    <w:rsid w:val="00552ECE"/>
  </w:style>
  <w:style w:type="numbering" w:customStyle="1" w:styleId="NoList122141">
    <w:name w:val="No List122141"/>
    <w:next w:val="a4"/>
    <w:uiPriority w:val="99"/>
    <w:semiHidden/>
    <w:unhideWhenUsed/>
    <w:rsid w:val="00552ECE"/>
  </w:style>
  <w:style w:type="numbering" w:customStyle="1" w:styleId="1121411">
    <w:name w:val="リストなし112141"/>
    <w:next w:val="a4"/>
    <w:uiPriority w:val="99"/>
    <w:semiHidden/>
    <w:unhideWhenUsed/>
    <w:rsid w:val="00552ECE"/>
  </w:style>
  <w:style w:type="numbering" w:customStyle="1" w:styleId="1121412">
    <w:name w:val="无列表112141"/>
    <w:next w:val="a4"/>
    <w:semiHidden/>
    <w:rsid w:val="00552ECE"/>
  </w:style>
  <w:style w:type="numbering" w:customStyle="1" w:styleId="NoList212141">
    <w:name w:val="No List212141"/>
    <w:next w:val="a4"/>
    <w:semiHidden/>
    <w:rsid w:val="00552ECE"/>
  </w:style>
  <w:style w:type="numbering" w:customStyle="1" w:styleId="NoList312141">
    <w:name w:val="No List312141"/>
    <w:next w:val="a4"/>
    <w:uiPriority w:val="99"/>
    <w:semiHidden/>
    <w:rsid w:val="00552ECE"/>
  </w:style>
  <w:style w:type="numbering" w:customStyle="1" w:styleId="NoList1112141">
    <w:name w:val="No List1112141"/>
    <w:next w:val="a4"/>
    <w:uiPriority w:val="99"/>
    <w:semiHidden/>
    <w:unhideWhenUsed/>
    <w:rsid w:val="00552ECE"/>
  </w:style>
  <w:style w:type="numbering" w:customStyle="1" w:styleId="122141">
    <w:name w:val="無清單122141"/>
    <w:next w:val="a4"/>
    <w:uiPriority w:val="99"/>
    <w:semiHidden/>
    <w:unhideWhenUsed/>
    <w:rsid w:val="00552ECE"/>
  </w:style>
  <w:style w:type="numbering" w:customStyle="1" w:styleId="1112141">
    <w:name w:val="無清單1112141"/>
    <w:next w:val="a4"/>
    <w:uiPriority w:val="99"/>
    <w:semiHidden/>
    <w:unhideWhenUsed/>
    <w:rsid w:val="00552ECE"/>
  </w:style>
  <w:style w:type="numbering" w:customStyle="1" w:styleId="3410">
    <w:name w:val="无列表341"/>
    <w:next w:val="a4"/>
    <w:uiPriority w:val="99"/>
    <w:semiHidden/>
    <w:unhideWhenUsed/>
    <w:rsid w:val="00552ECE"/>
  </w:style>
  <w:style w:type="numbering" w:customStyle="1" w:styleId="131411">
    <w:name w:val="无列表13141"/>
    <w:next w:val="a4"/>
    <w:semiHidden/>
    <w:rsid w:val="00552ECE"/>
  </w:style>
  <w:style w:type="numbering" w:customStyle="1" w:styleId="NoList113131">
    <w:name w:val="No List113131"/>
    <w:next w:val="a4"/>
    <w:uiPriority w:val="99"/>
    <w:semiHidden/>
    <w:unhideWhenUsed/>
    <w:rsid w:val="00552ECE"/>
  </w:style>
  <w:style w:type="numbering" w:customStyle="1" w:styleId="NoList41141">
    <w:name w:val="No List41141"/>
    <w:next w:val="a4"/>
    <w:uiPriority w:val="99"/>
    <w:semiHidden/>
    <w:unhideWhenUsed/>
    <w:rsid w:val="00552ECE"/>
  </w:style>
  <w:style w:type="numbering" w:customStyle="1" w:styleId="22141">
    <w:name w:val="无列表22141"/>
    <w:next w:val="a4"/>
    <w:uiPriority w:val="99"/>
    <w:semiHidden/>
    <w:unhideWhenUsed/>
    <w:rsid w:val="00552ECE"/>
  </w:style>
  <w:style w:type="numbering" w:customStyle="1" w:styleId="NoList1211141">
    <w:name w:val="No List1211141"/>
    <w:next w:val="a4"/>
    <w:uiPriority w:val="99"/>
    <w:semiHidden/>
    <w:unhideWhenUsed/>
    <w:rsid w:val="00552ECE"/>
  </w:style>
  <w:style w:type="numbering" w:customStyle="1" w:styleId="11111411">
    <w:name w:val="リストなし1111141"/>
    <w:next w:val="a4"/>
    <w:uiPriority w:val="99"/>
    <w:semiHidden/>
    <w:unhideWhenUsed/>
    <w:rsid w:val="00552ECE"/>
  </w:style>
  <w:style w:type="numbering" w:customStyle="1" w:styleId="11111412">
    <w:name w:val="无列表1111141"/>
    <w:next w:val="a4"/>
    <w:semiHidden/>
    <w:rsid w:val="00552ECE"/>
  </w:style>
  <w:style w:type="numbering" w:customStyle="1" w:styleId="NoList2111141">
    <w:name w:val="No List2111141"/>
    <w:next w:val="a4"/>
    <w:semiHidden/>
    <w:rsid w:val="00552ECE"/>
  </w:style>
  <w:style w:type="numbering" w:customStyle="1" w:styleId="NoList3111141">
    <w:name w:val="No List3111141"/>
    <w:next w:val="a4"/>
    <w:uiPriority w:val="99"/>
    <w:semiHidden/>
    <w:rsid w:val="00552ECE"/>
  </w:style>
  <w:style w:type="numbering" w:customStyle="1" w:styleId="NoList11111141">
    <w:name w:val="No List11111141"/>
    <w:next w:val="a4"/>
    <w:uiPriority w:val="99"/>
    <w:semiHidden/>
    <w:unhideWhenUsed/>
    <w:rsid w:val="00552ECE"/>
  </w:style>
  <w:style w:type="numbering" w:customStyle="1" w:styleId="1211141">
    <w:name w:val="無清單1211141"/>
    <w:next w:val="a4"/>
    <w:uiPriority w:val="99"/>
    <w:semiHidden/>
    <w:unhideWhenUsed/>
    <w:rsid w:val="00552ECE"/>
  </w:style>
  <w:style w:type="numbering" w:customStyle="1" w:styleId="111111410">
    <w:name w:val="無清單11111141"/>
    <w:next w:val="a4"/>
    <w:uiPriority w:val="99"/>
    <w:semiHidden/>
    <w:unhideWhenUsed/>
    <w:rsid w:val="00552ECE"/>
  </w:style>
  <w:style w:type="numbering" w:customStyle="1" w:styleId="NoList131141">
    <w:name w:val="No List131141"/>
    <w:next w:val="a4"/>
    <w:uiPriority w:val="99"/>
    <w:semiHidden/>
    <w:unhideWhenUsed/>
    <w:rsid w:val="00552ECE"/>
  </w:style>
  <w:style w:type="numbering" w:customStyle="1" w:styleId="1211411">
    <w:name w:val="リストなし121141"/>
    <w:next w:val="a4"/>
    <w:uiPriority w:val="99"/>
    <w:semiHidden/>
    <w:unhideWhenUsed/>
    <w:rsid w:val="00552ECE"/>
  </w:style>
  <w:style w:type="numbering" w:customStyle="1" w:styleId="1211412">
    <w:name w:val="无列表121141"/>
    <w:next w:val="a4"/>
    <w:semiHidden/>
    <w:rsid w:val="00552ECE"/>
  </w:style>
  <w:style w:type="numbering" w:customStyle="1" w:styleId="NoList221141">
    <w:name w:val="No List221141"/>
    <w:next w:val="a4"/>
    <w:semiHidden/>
    <w:rsid w:val="00552ECE"/>
  </w:style>
  <w:style w:type="numbering" w:customStyle="1" w:styleId="NoList321141">
    <w:name w:val="No List321141"/>
    <w:next w:val="a4"/>
    <w:uiPriority w:val="99"/>
    <w:semiHidden/>
    <w:rsid w:val="00552ECE"/>
  </w:style>
  <w:style w:type="numbering" w:customStyle="1" w:styleId="NoList1121141">
    <w:name w:val="No List1121141"/>
    <w:next w:val="a4"/>
    <w:uiPriority w:val="99"/>
    <w:semiHidden/>
    <w:unhideWhenUsed/>
    <w:rsid w:val="00552ECE"/>
  </w:style>
  <w:style w:type="numbering" w:customStyle="1" w:styleId="131141">
    <w:name w:val="無清單131141"/>
    <w:next w:val="a4"/>
    <w:uiPriority w:val="99"/>
    <w:semiHidden/>
    <w:unhideWhenUsed/>
    <w:rsid w:val="00552ECE"/>
  </w:style>
  <w:style w:type="numbering" w:customStyle="1" w:styleId="11211410">
    <w:name w:val="無清單1121141"/>
    <w:next w:val="a4"/>
    <w:uiPriority w:val="99"/>
    <w:semiHidden/>
    <w:unhideWhenUsed/>
    <w:rsid w:val="00552ECE"/>
  </w:style>
  <w:style w:type="numbering" w:customStyle="1" w:styleId="211141">
    <w:name w:val="无列表211141"/>
    <w:next w:val="a4"/>
    <w:uiPriority w:val="99"/>
    <w:semiHidden/>
    <w:unhideWhenUsed/>
    <w:rsid w:val="00552ECE"/>
  </w:style>
  <w:style w:type="numbering" w:customStyle="1" w:styleId="NoList1221141">
    <w:name w:val="No List1221141"/>
    <w:next w:val="a4"/>
    <w:uiPriority w:val="99"/>
    <w:semiHidden/>
    <w:unhideWhenUsed/>
    <w:rsid w:val="00552ECE"/>
  </w:style>
  <w:style w:type="numbering" w:customStyle="1" w:styleId="11211411">
    <w:name w:val="リストなし1121141"/>
    <w:next w:val="a4"/>
    <w:uiPriority w:val="99"/>
    <w:semiHidden/>
    <w:unhideWhenUsed/>
    <w:rsid w:val="00552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21</Pages>
  <Words>4763</Words>
  <Characters>27154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31854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66</cp:revision>
  <cp:lastPrinted>1899-12-31T23:00:00Z</cp:lastPrinted>
  <dcterms:created xsi:type="dcterms:W3CDTF">2020-02-03T08:32:00Z</dcterms:created>
  <dcterms:modified xsi:type="dcterms:W3CDTF">2022-05-25T01:51:00Z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